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ackground w:color="FFFFFF" w:themeColor="background1"/>
  <w:body>
    <w:sdt>
      <w:sdtPr>
        <w:id w:val="1749993756"/>
        <w:docPartObj>
          <w:docPartGallery w:val="Cover Pages"/>
          <w:docPartUnique/>
        </w:docPartObj>
      </w:sdtPr>
      <w:sdtContent>
        <w:p w14:paraId="4C55D2A3" w14:textId="050B85E9" w:rsidR="00961793" w:rsidRDefault="00EE04E3" w:rsidP="00734F50">
          <w:pPr>
            <w:rPr>
              <w:color w:val="FFFFFF" w:themeColor="background1"/>
            </w:rPr>
          </w:pPr>
          <w:r>
            <w:rPr>
              <w:noProof/>
              <w:lang w:bidi="ar-SA"/>
            </w:rPr>
            <mc:AlternateContent>
              <mc:Choice Requires="wps">
                <w:drawing>
                  <wp:anchor distT="0" distB="0" distL="114300" distR="114300" simplePos="0" relativeHeight="251661312" behindDoc="0" locked="0" layoutInCell="1" allowOverlap="1" wp14:anchorId="5DC8F2F3" wp14:editId="3A644925">
                    <wp:simplePos x="0" y="0"/>
                    <wp:positionH relativeFrom="column">
                      <wp:posOffset>1647825</wp:posOffset>
                    </wp:positionH>
                    <wp:positionV relativeFrom="paragraph">
                      <wp:posOffset>8086725</wp:posOffset>
                    </wp:positionV>
                    <wp:extent cx="1952625" cy="381000"/>
                    <wp:effectExtent l="0" t="0" r="9525" b="0"/>
                    <wp:wrapNone/>
                    <wp:docPr id="21" name="Text Box 2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1952625" cy="381000"/>
                            </a:xfrm>
                            <a:prstGeom prst="rect">
                              <a:avLst/>
                            </a:prstGeom>
                            <a:solidFill>
                              <a:schemeClr val="lt1"/>
                            </a:solidFill>
                            <a:ln w="6350">
                              <a:noFill/>
                            </a:ln>
                          </wps:spPr>
                          <wps:txbx>
                            <w:txbxContent>
                              <w:p w14:paraId="09A1CEC9" w14:textId="7F0B5A5E" w:rsidR="000D4BFD" w:rsidRDefault="000D4BFD">
                                <w:r>
                                  <w:t xml:space="preserve">Last updated:  </w:t>
                                </w:r>
                                <w:r>
                                  <w:fldChar w:fldCharType="begin"/>
                                </w:r>
                                <w:r>
                                  <w:instrText xml:space="preserve"> DATE \@ "M/d/yyyy" </w:instrText>
                                </w:r>
                                <w:r>
                                  <w:fldChar w:fldCharType="separate"/>
                                </w:r>
                                <w:r w:rsidR="00B246B7">
                                  <w:rPr>
                                    <w:noProof/>
                                  </w:rPr>
                                  <w:t>2/3/2022</w:t>
                                </w:r>
                                <w: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DC8F2F3" id="_x0000_t202" coordsize="21600,21600" o:spt="202" path="m,l,21600r21600,l21600,xe">
                    <v:stroke joinstyle="miter"/>
                    <v:path gradientshapeok="t" o:connecttype="rect"/>
                  </v:shapetype>
                  <v:shape id="Text Box 21" o:spid="_x0000_s1026" type="#_x0000_t202" alt="&quot;&quot;" style="position:absolute;left:0;text-align:left;margin-left:129.75pt;margin-top:636.75pt;width:153.75pt;height:30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" fillcolor="white [3201]" stroked="f" strokeweight=".5pt">
                    <v:textbox>
                      <w:txbxContent>
                        <w:p w14:paraId="09A1CEC9" w14:textId="7F0B5A5E" w:rsidR="000D4BFD" w:rsidRDefault="000D4BFD">
                          <w:r>
                            <w:t xml:space="preserve">Last updated:  </w:t>
                          </w:r>
                          <w:r>
                            <w:fldChar w:fldCharType="begin"/>
                          </w:r>
                          <w:r>
                            <w:instrText xml:space="preserve"> DATE \@ "M/d/yyyy" </w:instrText>
                          </w:r>
                          <w:r>
                            <w:fldChar w:fldCharType="separate"/>
                          </w:r>
                          <w:r w:rsidR="00B246B7">
                            <w:rPr>
                              <w:noProof/>
                            </w:rPr>
                            <w:t>2/3/2022</w:t>
                          </w:r>
                          <w:r>
                            <w:fldChar w:fldCharType="end"/>
                          </w:r>
                        </w:p>
                      </w:txbxContent>
                    </v:textbox>
                  </v:shape>
                </w:pict>
              </mc:Fallback>
            </mc:AlternateContent>
          </w:r>
          <w:r w:rsidR="00734F50">
            <w:rPr>
              <w:noProof/>
            </w:rPr>
            <w:drawing>
              <wp:anchor distT="0" distB="0" distL="114300" distR="114300" simplePos="0" relativeHeight="251660288" behindDoc="1" locked="0" layoutInCell="1" allowOverlap="1" wp14:anchorId="6B2DA173" wp14:editId="3D3F7EC1">
                <wp:simplePos x="0" y="0"/>
                <wp:positionH relativeFrom="column">
                  <wp:posOffset>0</wp:posOffset>
                </wp:positionH>
                <wp:positionV relativeFrom="paragraph">
                  <wp:posOffset>91440</wp:posOffset>
                </wp:positionV>
                <wp:extent cx="6858000" cy="9049385"/>
                <wp:effectExtent l="0" t="0" r="0" b="0"/>
                <wp:wrapTight wrapText="bothSides">
                  <wp:wrapPolygon edited="0">
                    <wp:start x="0" y="0"/>
                    <wp:lineTo x="0" y="21553"/>
                    <wp:lineTo x="21540" y="21553"/>
                    <wp:lineTo x="21540" y="0"/>
                    <wp:lineTo x="0" y="0"/>
                  </wp:wrapPolygon>
                </wp:wrapTight>
                <wp:docPr id="22" name="Picture 2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a:extLst>
                            <a:ext uri="{C183D7F6-B498-43B3-948B-1728B52AA6E4}">
                              <adec:decorative xmlns:adec="http://schemas.microsoft.com/office/drawing/2017/decorative" val="1"/>
                            </a:ext>
                          </a:extLst>
                        </pic:cNvPr>
                        <pic:cNvPicPr/>
                      </pic:nvPicPr>
                      <pic:blipFill>
                        <a:blip r:embed="rId12">
                          <a:extLst>
                            <a:ext uri="{28A0092B-C50C-407E-A947-70E740481C1C}">
                              <a14:useLocalDpi xmlns:a14="http://schemas.microsoft.com/office/drawing/2010/main" val="0"/>
                            </a:ext>
                          </a:extLst>
                        </a:blip>
                        <a:stretch>
                          <a:fillRect/>
                        </a:stretch>
                      </pic:blipFill>
                      <pic:spPr>
                        <a:xfrm>
                          <a:off x="0" y="0"/>
                          <a:ext cx="6858000" cy="9049385"/>
                        </a:xfrm>
                        <a:prstGeom prst="rect">
                          <a:avLst/>
                        </a:prstGeom>
                      </pic:spPr>
                    </pic:pic>
                  </a:graphicData>
                </a:graphic>
              </wp:anchor>
            </w:drawing>
          </w:r>
        </w:p>
      </w:sdtContent>
    </w:sdt>
    <w:sdt>
      <w:sdtPr>
        <w:rPr>
          <w:rFonts w:eastAsiaTheme="minorEastAsia" w:cstheme="minorHAnsi"/>
          <w:b w:val="0"/>
          <w:iCs w:val="0"/>
          <w:sz w:val="20"/>
          <w:szCs w:val="20"/>
        </w:rPr>
        <w:id w:val="-852570937"/>
        <w:docPartObj>
          <w:docPartGallery w:val="Table of Contents"/>
          <w:docPartUnique/>
        </w:docPartObj>
      </w:sdtPr>
      <w:sdtEndPr>
        <w:rPr>
          <w:b/>
          <w:bCs w:val="0"/>
          <w:noProof/>
        </w:rPr>
      </w:sdtEndPr>
      <w:sdtContent>
        <w:p w14:paraId="2B00C1F5" w14:textId="75B70BC7" w:rsidR="003F3A45" w:rsidRPr="006B3285" w:rsidRDefault="006B3285" w:rsidP="006B3285">
          <w:pPr>
            <w:pStyle w:val="TOCHeading"/>
            <w:numPr>
              <w:ilvl w:val="0"/>
              <w:numId w:val="0"/>
            </w:numPr>
            <w:ind w:left="432" w:hanging="432"/>
          </w:pPr>
          <w:r w:rsidRPr="006B3285">
            <w:t>Table of C</w:t>
          </w:r>
          <w:r w:rsidR="003F3A45" w:rsidRPr="006B3285">
            <w:t>ontents</w:t>
          </w:r>
        </w:p>
        <w:p w14:paraId="3CA0E8DB" w14:textId="1A47289D" w:rsidR="008144B8" w:rsidRDefault="00363DC6">
          <w:pPr>
            <w:pStyle w:val="TOC1"/>
            <w:tabs>
              <w:tab w:val="left" w:pos="403"/>
              <w:tab w:val="right" w:leader="dot" w:pos="10160"/>
            </w:tabs>
            <w:rPr>
              <w:rFonts w:asciiTheme="minorHAnsi" w:hAnsiTheme="minorHAnsi" w:cstheme="minorBidi"/>
              <w:b w:val="0"/>
              <w:bCs w:val="0"/>
              <w:noProof/>
              <w:sz w:val="22"/>
              <w:szCs w:val="22"/>
              <w:lang w:bidi="ar-SA"/>
            </w:rPr>
          </w:pPr>
          <w:r>
            <w:fldChar w:fldCharType="begin"/>
          </w:r>
          <w:r>
            <w:instrText xml:space="preserve"> TOC \o "1-4" \h \z \u </w:instrText>
          </w:r>
          <w:r>
            <w:fldChar w:fldCharType="separate"/>
          </w:r>
          <w:hyperlink w:anchor="_Toc94793264" w:history="1">
            <w:r w:rsidR="008144B8" w:rsidRPr="00D360B0">
              <w:rPr>
                <w:rStyle w:val="Hyperlink"/>
                <w:noProof/>
              </w:rPr>
              <w:t>1.</w:t>
            </w:r>
            <w:r w:rsidR="008144B8">
              <w:rPr>
                <w:rFonts w:asciiTheme="minorHAnsi" w:hAnsiTheme="minorHAnsi" w:cstheme="minorBidi"/>
                <w:b w:val="0"/>
                <w:bCs w:val="0"/>
                <w:noProof/>
                <w:sz w:val="22"/>
                <w:szCs w:val="22"/>
                <w:lang w:bidi="ar-SA"/>
              </w:rPr>
              <w:tab/>
            </w:r>
            <w:r w:rsidR="008144B8" w:rsidRPr="00D360B0">
              <w:rPr>
                <w:rStyle w:val="Hyperlink"/>
                <w:noProof/>
              </w:rPr>
              <w:t>Introduction</w:t>
            </w:r>
            <w:r w:rsidR="008144B8">
              <w:rPr>
                <w:noProof/>
                <w:webHidden/>
              </w:rPr>
              <w:tab/>
            </w:r>
            <w:r w:rsidR="008144B8">
              <w:rPr>
                <w:noProof/>
                <w:webHidden/>
              </w:rPr>
              <w:fldChar w:fldCharType="begin"/>
            </w:r>
            <w:r w:rsidR="008144B8">
              <w:rPr>
                <w:noProof/>
                <w:webHidden/>
              </w:rPr>
              <w:instrText xml:space="preserve"> PAGEREF _Toc94793264 \h </w:instrText>
            </w:r>
            <w:r w:rsidR="008144B8">
              <w:rPr>
                <w:noProof/>
                <w:webHidden/>
              </w:rPr>
            </w:r>
            <w:r w:rsidR="008144B8">
              <w:rPr>
                <w:noProof/>
                <w:webHidden/>
              </w:rPr>
              <w:fldChar w:fldCharType="separate"/>
            </w:r>
            <w:r w:rsidR="00B246B7">
              <w:rPr>
                <w:noProof/>
                <w:webHidden/>
              </w:rPr>
              <w:t>7</w:t>
            </w:r>
            <w:r w:rsidR="008144B8">
              <w:rPr>
                <w:noProof/>
                <w:webHidden/>
              </w:rPr>
              <w:fldChar w:fldCharType="end"/>
            </w:r>
          </w:hyperlink>
        </w:p>
        <w:p w14:paraId="0411DAFA" w14:textId="2532281D" w:rsidR="008144B8" w:rsidRDefault="008144B8">
          <w:pPr>
            <w:pStyle w:val="TOC1"/>
            <w:tabs>
              <w:tab w:val="left" w:pos="403"/>
              <w:tab w:val="right" w:leader="dot" w:pos="10160"/>
            </w:tabs>
            <w:rPr>
              <w:rFonts w:asciiTheme="minorHAnsi" w:hAnsiTheme="minorHAnsi" w:cstheme="minorBidi"/>
              <w:b w:val="0"/>
              <w:bCs w:val="0"/>
              <w:noProof/>
              <w:sz w:val="22"/>
              <w:szCs w:val="22"/>
              <w:lang w:bidi="ar-SA"/>
            </w:rPr>
          </w:pPr>
          <w:hyperlink w:anchor="_Toc94793265" w:history="1">
            <w:r w:rsidRPr="00D360B0">
              <w:rPr>
                <w:rStyle w:val="Hyperlink"/>
                <w:noProof/>
              </w:rPr>
              <w:t>2.</w:t>
            </w:r>
            <w:r>
              <w:rPr>
                <w:rFonts w:asciiTheme="minorHAnsi" w:hAnsiTheme="minorHAnsi" w:cstheme="minorBidi"/>
                <w:b w:val="0"/>
                <w:bCs w:val="0"/>
                <w:noProof/>
                <w:sz w:val="22"/>
                <w:szCs w:val="22"/>
                <w:lang w:bidi="ar-SA"/>
              </w:rPr>
              <w:tab/>
            </w:r>
            <w:r w:rsidRPr="00D360B0">
              <w:rPr>
                <w:rStyle w:val="Hyperlink"/>
                <w:noProof/>
              </w:rPr>
              <w:t>Navigation Menu</w:t>
            </w:r>
            <w:r>
              <w:rPr>
                <w:noProof/>
                <w:webHidden/>
              </w:rPr>
              <w:tab/>
            </w:r>
            <w:r>
              <w:rPr>
                <w:noProof/>
                <w:webHidden/>
              </w:rPr>
              <w:fldChar w:fldCharType="begin"/>
            </w:r>
            <w:r>
              <w:rPr>
                <w:noProof/>
                <w:webHidden/>
              </w:rPr>
              <w:instrText xml:space="preserve"> PAGEREF _Toc94793265 \h </w:instrText>
            </w:r>
            <w:r>
              <w:rPr>
                <w:noProof/>
                <w:webHidden/>
              </w:rPr>
            </w:r>
            <w:r>
              <w:rPr>
                <w:noProof/>
                <w:webHidden/>
              </w:rPr>
              <w:fldChar w:fldCharType="separate"/>
            </w:r>
            <w:r w:rsidR="00B246B7">
              <w:rPr>
                <w:noProof/>
                <w:webHidden/>
              </w:rPr>
              <w:t>7</w:t>
            </w:r>
            <w:r>
              <w:rPr>
                <w:noProof/>
                <w:webHidden/>
              </w:rPr>
              <w:fldChar w:fldCharType="end"/>
            </w:r>
          </w:hyperlink>
        </w:p>
        <w:p w14:paraId="3C0A4BE3" w14:textId="0F7F3FC5" w:rsidR="008144B8" w:rsidRDefault="008144B8">
          <w:pPr>
            <w:pStyle w:val="TOC1"/>
            <w:tabs>
              <w:tab w:val="left" w:pos="403"/>
              <w:tab w:val="right" w:leader="dot" w:pos="10160"/>
            </w:tabs>
            <w:rPr>
              <w:rFonts w:asciiTheme="minorHAnsi" w:hAnsiTheme="minorHAnsi" w:cstheme="minorBidi"/>
              <w:b w:val="0"/>
              <w:bCs w:val="0"/>
              <w:noProof/>
              <w:sz w:val="22"/>
              <w:szCs w:val="22"/>
              <w:lang w:bidi="ar-SA"/>
            </w:rPr>
          </w:pPr>
          <w:hyperlink w:anchor="_Toc94793266" w:history="1">
            <w:r w:rsidRPr="00D360B0">
              <w:rPr>
                <w:rStyle w:val="Hyperlink"/>
                <w:noProof/>
              </w:rPr>
              <w:t>3.</w:t>
            </w:r>
            <w:r>
              <w:rPr>
                <w:rFonts w:asciiTheme="minorHAnsi" w:hAnsiTheme="minorHAnsi" w:cstheme="minorBidi"/>
                <w:b w:val="0"/>
                <w:bCs w:val="0"/>
                <w:noProof/>
                <w:sz w:val="22"/>
                <w:szCs w:val="22"/>
                <w:lang w:bidi="ar-SA"/>
              </w:rPr>
              <w:tab/>
            </w:r>
            <w:r w:rsidRPr="00D360B0">
              <w:rPr>
                <w:rStyle w:val="Hyperlink"/>
                <w:noProof/>
              </w:rPr>
              <w:t>Admin</w:t>
            </w:r>
            <w:r>
              <w:rPr>
                <w:noProof/>
                <w:webHidden/>
              </w:rPr>
              <w:tab/>
            </w:r>
            <w:r>
              <w:rPr>
                <w:noProof/>
                <w:webHidden/>
              </w:rPr>
              <w:fldChar w:fldCharType="begin"/>
            </w:r>
            <w:r>
              <w:rPr>
                <w:noProof/>
                <w:webHidden/>
              </w:rPr>
              <w:instrText xml:space="preserve"> PAGEREF _Toc94793266 \h </w:instrText>
            </w:r>
            <w:r>
              <w:rPr>
                <w:noProof/>
                <w:webHidden/>
              </w:rPr>
            </w:r>
            <w:r>
              <w:rPr>
                <w:noProof/>
                <w:webHidden/>
              </w:rPr>
              <w:fldChar w:fldCharType="separate"/>
            </w:r>
            <w:r w:rsidR="00B246B7">
              <w:rPr>
                <w:noProof/>
                <w:webHidden/>
              </w:rPr>
              <w:t>8</w:t>
            </w:r>
            <w:r>
              <w:rPr>
                <w:noProof/>
                <w:webHidden/>
              </w:rPr>
              <w:fldChar w:fldCharType="end"/>
            </w:r>
          </w:hyperlink>
        </w:p>
        <w:p w14:paraId="720E1D9A" w14:textId="5AE7C7EF" w:rsidR="008144B8" w:rsidRDefault="008144B8">
          <w:pPr>
            <w:pStyle w:val="TOC2"/>
            <w:tabs>
              <w:tab w:val="left" w:pos="800"/>
              <w:tab w:val="right" w:leader="dot" w:pos="10160"/>
            </w:tabs>
            <w:rPr>
              <w:rFonts w:asciiTheme="minorHAnsi" w:hAnsiTheme="minorHAnsi" w:cstheme="minorBidi"/>
              <w:i w:val="0"/>
              <w:noProof/>
              <w:sz w:val="22"/>
              <w:szCs w:val="22"/>
              <w:lang w:bidi="ar-SA"/>
            </w:rPr>
          </w:pPr>
          <w:hyperlink w:anchor="_Toc94793267" w:history="1">
            <w:r w:rsidRPr="00D360B0">
              <w:rPr>
                <w:rStyle w:val="Hyperlink"/>
                <w:noProof/>
              </w:rPr>
              <w:t>3.1</w:t>
            </w:r>
            <w:r>
              <w:rPr>
                <w:rFonts w:asciiTheme="minorHAnsi" w:hAnsiTheme="minorHAnsi" w:cstheme="minorBidi"/>
                <w:i w:val="0"/>
                <w:noProof/>
                <w:sz w:val="22"/>
                <w:szCs w:val="22"/>
                <w:lang w:bidi="ar-SA"/>
              </w:rPr>
              <w:tab/>
            </w:r>
            <w:r w:rsidRPr="00D360B0">
              <w:rPr>
                <w:rStyle w:val="Hyperlink"/>
                <w:noProof/>
              </w:rPr>
              <w:t>Edit Users</w:t>
            </w:r>
            <w:r>
              <w:rPr>
                <w:noProof/>
                <w:webHidden/>
              </w:rPr>
              <w:tab/>
            </w:r>
            <w:r>
              <w:rPr>
                <w:noProof/>
                <w:webHidden/>
              </w:rPr>
              <w:fldChar w:fldCharType="begin"/>
            </w:r>
            <w:r>
              <w:rPr>
                <w:noProof/>
                <w:webHidden/>
              </w:rPr>
              <w:instrText xml:space="preserve"> PAGEREF _Toc94793267 \h </w:instrText>
            </w:r>
            <w:r>
              <w:rPr>
                <w:noProof/>
                <w:webHidden/>
              </w:rPr>
            </w:r>
            <w:r>
              <w:rPr>
                <w:noProof/>
                <w:webHidden/>
              </w:rPr>
              <w:fldChar w:fldCharType="separate"/>
            </w:r>
            <w:r w:rsidR="00B246B7">
              <w:rPr>
                <w:noProof/>
                <w:webHidden/>
              </w:rPr>
              <w:t>8</w:t>
            </w:r>
            <w:r>
              <w:rPr>
                <w:noProof/>
                <w:webHidden/>
              </w:rPr>
              <w:fldChar w:fldCharType="end"/>
            </w:r>
          </w:hyperlink>
        </w:p>
        <w:p w14:paraId="22928A7E" w14:textId="2F070920" w:rsidR="008144B8" w:rsidRDefault="008144B8">
          <w:pPr>
            <w:pStyle w:val="TOC2"/>
            <w:tabs>
              <w:tab w:val="left" w:pos="800"/>
              <w:tab w:val="right" w:leader="dot" w:pos="10160"/>
            </w:tabs>
            <w:rPr>
              <w:rFonts w:asciiTheme="minorHAnsi" w:hAnsiTheme="minorHAnsi" w:cstheme="minorBidi"/>
              <w:i w:val="0"/>
              <w:noProof/>
              <w:sz w:val="22"/>
              <w:szCs w:val="22"/>
              <w:lang w:bidi="ar-SA"/>
            </w:rPr>
          </w:pPr>
          <w:hyperlink w:anchor="_Toc94793268" w:history="1">
            <w:r w:rsidRPr="00D360B0">
              <w:rPr>
                <w:rStyle w:val="Hyperlink"/>
                <w:noProof/>
              </w:rPr>
              <w:t>3.2</w:t>
            </w:r>
            <w:r>
              <w:rPr>
                <w:rFonts w:asciiTheme="minorHAnsi" w:hAnsiTheme="minorHAnsi" w:cstheme="minorBidi"/>
                <w:i w:val="0"/>
                <w:noProof/>
                <w:sz w:val="22"/>
                <w:szCs w:val="22"/>
                <w:lang w:bidi="ar-SA"/>
              </w:rPr>
              <w:tab/>
            </w:r>
            <w:r w:rsidRPr="00D360B0">
              <w:rPr>
                <w:rStyle w:val="Hyperlink"/>
                <w:noProof/>
              </w:rPr>
              <w:t>Agency User Delegations</w:t>
            </w:r>
            <w:r>
              <w:rPr>
                <w:noProof/>
                <w:webHidden/>
              </w:rPr>
              <w:tab/>
            </w:r>
            <w:r>
              <w:rPr>
                <w:noProof/>
                <w:webHidden/>
              </w:rPr>
              <w:fldChar w:fldCharType="begin"/>
            </w:r>
            <w:r>
              <w:rPr>
                <w:noProof/>
                <w:webHidden/>
              </w:rPr>
              <w:instrText xml:space="preserve"> PAGEREF _Toc94793268 \h </w:instrText>
            </w:r>
            <w:r>
              <w:rPr>
                <w:noProof/>
                <w:webHidden/>
              </w:rPr>
            </w:r>
            <w:r>
              <w:rPr>
                <w:noProof/>
                <w:webHidden/>
              </w:rPr>
              <w:fldChar w:fldCharType="separate"/>
            </w:r>
            <w:r w:rsidR="00B246B7">
              <w:rPr>
                <w:noProof/>
                <w:webHidden/>
              </w:rPr>
              <w:t>10</w:t>
            </w:r>
            <w:r>
              <w:rPr>
                <w:noProof/>
                <w:webHidden/>
              </w:rPr>
              <w:fldChar w:fldCharType="end"/>
            </w:r>
          </w:hyperlink>
        </w:p>
        <w:p w14:paraId="6AD7CCD4" w14:textId="623F5F46" w:rsidR="008144B8" w:rsidRDefault="008144B8">
          <w:pPr>
            <w:pStyle w:val="TOC2"/>
            <w:tabs>
              <w:tab w:val="left" w:pos="800"/>
              <w:tab w:val="right" w:leader="dot" w:pos="10160"/>
            </w:tabs>
            <w:rPr>
              <w:rFonts w:asciiTheme="minorHAnsi" w:hAnsiTheme="minorHAnsi" w:cstheme="minorBidi"/>
              <w:i w:val="0"/>
              <w:noProof/>
              <w:sz w:val="22"/>
              <w:szCs w:val="22"/>
              <w:lang w:bidi="ar-SA"/>
            </w:rPr>
          </w:pPr>
          <w:hyperlink w:anchor="_Toc94793269" w:history="1">
            <w:r w:rsidRPr="00D360B0">
              <w:rPr>
                <w:rStyle w:val="Hyperlink"/>
                <w:noProof/>
              </w:rPr>
              <w:t>3.3</w:t>
            </w:r>
            <w:r>
              <w:rPr>
                <w:rFonts w:asciiTheme="minorHAnsi" w:hAnsiTheme="minorHAnsi" w:cstheme="minorBidi"/>
                <w:i w:val="0"/>
                <w:noProof/>
                <w:sz w:val="22"/>
                <w:szCs w:val="22"/>
                <w:lang w:bidi="ar-SA"/>
              </w:rPr>
              <w:tab/>
            </w:r>
            <w:r w:rsidRPr="00D360B0">
              <w:rPr>
                <w:rStyle w:val="Hyperlink"/>
                <w:noProof/>
              </w:rPr>
              <w:t>Edit Agency and Monitor Details Information</w:t>
            </w:r>
            <w:r>
              <w:rPr>
                <w:noProof/>
                <w:webHidden/>
              </w:rPr>
              <w:tab/>
            </w:r>
            <w:r>
              <w:rPr>
                <w:noProof/>
                <w:webHidden/>
              </w:rPr>
              <w:fldChar w:fldCharType="begin"/>
            </w:r>
            <w:r>
              <w:rPr>
                <w:noProof/>
                <w:webHidden/>
              </w:rPr>
              <w:instrText xml:space="preserve"> PAGEREF _Toc94793269 \h </w:instrText>
            </w:r>
            <w:r>
              <w:rPr>
                <w:noProof/>
                <w:webHidden/>
              </w:rPr>
            </w:r>
            <w:r>
              <w:rPr>
                <w:noProof/>
                <w:webHidden/>
              </w:rPr>
              <w:fldChar w:fldCharType="separate"/>
            </w:r>
            <w:r w:rsidR="00B246B7">
              <w:rPr>
                <w:noProof/>
                <w:webHidden/>
              </w:rPr>
              <w:t>10</w:t>
            </w:r>
            <w:r>
              <w:rPr>
                <w:noProof/>
                <w:webHidden/>
              </w:rPr>
              <w:fldChar w:fldCharType="end"/>
            </w:r>
          </w:hyperlink>
        </w:p>
        <w:p w14:paraId="73D9BEAC" w14:textId="3AAA94D9" w:rsidR="008144B8" w:rsidRDefault="008144B8">
          <w:pPr>
            <w:pStyle w:val="TOC3"/>
            <w:tabs>
              <w:tab w:val="left" w:pos="1200"/>
              <w:tab w:val="right" w:leader="dot" w:pos="10160"/>
            </w:tabs>
            <w:rPr>
              <w:rFonts w:asciiTheme="minorHAnsi" w:hAnsiTheme="minorHAnsi" w:cstheme="minorBidi"/>
              <w:iCs w:val="0"/>
              <w:noProof/>
              <w:sz w:val="22"/>
              <w:szCs w:val="22"/>
              <w:lang w:bidi="ar-SA"/>
            </w:rPr>
          </w:pPr>
          <w:hyperlink w:anchor="_Toc94793270" w:history="1">
            <w:r w:rsidRPr="00D360B0">
              <w:rPr>
                <w:rStyle w:val="Hyperlink"/>
                <w:noProof/>
              </w:rPr>
              <w:t>3.3.1</w:t>
            </w:r>
            <w:r>
              <w:rPr>
                <w:rFonts w:asciiTheme="minorHAnsi" w:hAnsiTheme="minorHAnsi" w:cstheme="minorBidi"/>
                <w:iCs w:val="0"/>
                <w:noProof/>
                <w:sz w:val="22"/>
                <w:szCs w:val="22"/>
                <w:lang w:bidi="ar-SA"/>
              </w:rPr>
              <w:tab/>
            </w:r>
            <w:r w:rsidRPr="00D360B0">
              <w:rPr>
                <w:rStyle w:val="Hyperlink"/>
                <w:noProof/>
              </w:rPr>
              <w:t>Agency Monitoring Details</w:t>
            </w:r>
            <w:r>
              <w:rPr>
                <w:noProof/>
                <w:webHidden/>
              </w:rPr>
              <w:tab/>
            </w:r>
            <w:r>
              <w:rPr>
                <w:noProof/>
                <w:webHidden/>
              </w:rPr>
              <w:fldChar w:fldCharType="begin"/>
            </w:r>
            <w:r>
              <w:rPr>
                <w:noProof/>
                <w:webHidden/>
              </w:rPr>
              <w:instrText xml:space="preserve"> PAGEREF _Toc94793270 \h </w:instrText>
            </w:r>
            <w:r>
              <w:rPr>
                <w:noProof/>
                <w:webHidden/>
              </w:rPr>
            </w:r>
            <w:r>
              <w:rPr>
                <w:noProof/>
                <w:webHidden/>
              </w:rPr>
              <w:fldChar w:fldCharType="separate"/>
            </w:r>
            <w:r w:rsidR="00B246B7">
              <w:rPr>
                <w:noProof/>
                <w:webHidden/>
              </w:rPr>
              <w:t>11</w:t>
            </w:r>
            <w:r>
              <w:rPr>
                <w:noProof/>
                <w:webHidden/>
              </w:rPr>
              <w:fldChar w:fldCharType="end"/>
            </w:r>
          </w:hyperlink>
        </w:p>
        <w:p w14:paraId="0374CECA" w14:textId="1EFC325C" w:rsidR="008144B8" w:rsidRDefault="008144B8">
          <w:pPr>
            <w:pStyle w:val="TOC2"/>
            <w:tabs>
              <w:tab w:val="left" w:pos="800"/>
              <w:tab w:val="right" w:leader="dot" w:pos="10160"/>
            </w:tabs>
            <w:rPr>
              <w:rFonts w:asciiTheme="minorHAnsi" w:hAnsiTheme="minorHAnsi" w:cstheme="minorBidi"/>
              <w:i w:val="0"/>
              <w:noProof/>
              <w:sz w:val="22"/>
              <w:szCs w:val="22"/>
              <w:lang w:bidi="ar-SA"/>
            </w:rPr>
          </w:pPr>
          <w:hyperlink w:anchor="_Toc94793271" w:history="1">
            <w:r w:rsidRPr="00D360B0">
              <w:rPr>
                <w:rStyle w:val="Hyperlink"/>
                <w:noProof/>
              </w:rPr>
              <w:t>3.4</w:t>
            </w:r>
            <w:r>
              <w:rPr>
                <w:rFonts w:asciiTheme="minorHAnsi" w:hAnsiTheme="minorHAnsi" w:cstheme="minorBidi"/>
                <w:i w:val="0"/>
                <w:noProof/>
                <w:sz w:val="22"/>
                <w:szCs w:val="22"/>
                <w:lang w:bidi="ar-SA"/>
              </w:rPr>
              <w:tab/>
            </w:r>
            <w:r w:rsidRPr="00D360B0">
              <w:rPr>
                <w:rStyle w:val="Hyperlink"/>
                <w:noProof/>
              </w:rPr>
              <w:t>Manage Board, Key Staff, Subcontracts</w:t>
            </w:r>
            <w:r>
              <w:rPr>
                <w:noProof/>
                <w:webHidden/>
              </w:rPr>
              <w:tab/>
            </w:r>
            <w:r>
              <w:rPr>
                <w:noProof/>
                <w:webHidden/>
              </w:rPr>
              <w:fldChar w:fldCharType="begin"/>
            </w:r>
            <w:r>
              <w:rPr>
                <w:noProof/>
                <w:webHidden/>
              </w:rPr>
              <w:instrText xml:space="preserve"> PAGEREF _Toc94793271 \h </w:instrText>
            </w:r>
            <w:r>
              <w:rPr>
                <w:noProof/>
                <w:webHidden/>
              </w:rPr>
            </w:r>
            <w:r>
              <w:rPr>
                <w:noProof/>
                <w:webHidden/>
              </w:rPr>
              <w:fldChar w:fldCharType="separate"/>
            </w:r>
            <w:r w:rsidR="00B246B7">
              <w:rPr>
                <w:noProof/>
                <w:webHidden/>
              </w:rPr>
              <w:t>12</w:t>
            </w:r>
            <w:r>
              <w:rPr>
                <w:noProof/>
                <w:webHidden/>
              </w:rPr>
              <w:fldChar w:fldCharType="end"/>
            </w:r>
          </w:hyperlink>
        </w:p>
        <w:p w14:paraId="332DCA10" w14:textId="395F4679" w:rsidR="008144B8" w:rsidRDefault="008144B8">
          <w:pPr>
            <w:pStyle w:val="TOC3"/>
            <w:tabs>
              <w:tab w:val="left" w:pos="1200"/>
              <w:tab w:val="right" w:leader="dot" w:pos="10160"/>
            </w:tabs>
            <w:rPr>
              <w:rFonts w:asciiTheme="minorHAnsi" w:hAnsiTheme="minorHAnsi" w:cstheme="minorBidi"/>
              <w:iCs w:val="0"/>
              <w:noProof/>
              <w:sz w:val="22"/>
              <w:szCs w:val="22"/>
              <w:lang w:bidi="ar-SA"/>
            </w:rPr>
          </w:pPr>
          <w:hyperlink w:anchor="_Toc94793272" w:history="1">
            <w:r w:rsidRPr="00D360B0">
              <w:rPr>
                <w:rStyle w:val="Hyperlink"/>
                <w:noProof/>
              </w:rPr>
              <w:t>3.4.1</w:t>
            </w:r>
            <w:r>
              <w:rPr>
                <w:rFonts w:asciiTheme="minorHAnsi" w:hAnsiTheme="minorHAnsi" w:cstheme="minorBidi"/>
                <w:iCs w:val="0"/>
                <w:noProof/>
                <w:sz w:val="22"/>
                <w:szCs w:val="22"/>
                <w:lang w:bidi="ar-SA"/>
              </w:rPr>
              <w:tab/>
            </w:r>
            <w:r w:rsidRPr="00D360B0">
              <w:rPr>
                <w:rStyle w:val="Hyperlink"/>
                <w:noProof/>
              </w:rPr>
              <w:t>Board Management</w:t>
            </w:r>
            <w:r>
              <w:rPr>
                <w:noProof/>
                <w:webHidden/>
              </w:rPr>
              <w:tab/>
            </w:r>
            <w:r>
              <w:rPr>
                <w:noProof/>
                <w:webHidden/>
              </w:rPr>
              <w:fldChar w:fldCharType="begin"/>
            </w:r>
            <w:r>
              <w:rPr>
                <w:noProof/>
                <w:webHidden/>
              </w:rPr>
              <w:instrText xml:space="preserve"> PAGEREF _Toc94793272 \h </w:instrText>
            </w:r>
            <w:r>
              <w:rPr>
                <w:noProof/>
                <w:webHidden/>
              </w:rPr>
            </w:r>
            <w:r>
              <w:rPr>
                <w:noProof/>
                <w:webHidden/>
              </w:rPr>
              <w:fldChar w:fldCharType="separate"/>
            </w:r>
            <w:r w:rsidR="00B246B7">
              <w:rPr>
                <w:noProof/>
                <w:webHidden/>
              </w:rPr>
              <w:t>12</w:t>
            </w:r>
            <w:r>
              <w:rPr>
                <w:noProof/>
                <w:webHidden/>
              </w:rPr>
              <w:fldChar w:fldCharType="end"/>
            </w:r>
          </w:hyperlink>
        </w:p>
        <w:p w14:paraId="7EADA7DE" w14:textId="283C4A89" w:rsidR="008144B8" w:rsidRDefault="008144B8">
          <w:pPr>
            <w:pStyle w:val="TOC3"/>
            <w:tabs>
              <w:tab w:val="left" w:pos="1200"/>
              <w:tab w:val="right" w:leader="dot" w:pos="10160"/>
            </w:tabs>
            <w:rPr>
              <w:rFonts w:asciiTheme="minorHAnsi" w:hAnsiTheme="minorHAnsi" w:cstheme="minorBidi"/>
              <w:iCs w:val="0"/>
              <w:noProof/>
              <w:sz w:val="22"/>
              <w:szCs w:val="22"/>
              <w:lang w:bidi="ar-SA"/>
            </w:rPr>
          </w:pPr>
          <w:hyperlink w:anchor="_Toc94793273" w:history="1">
            <w:r w:rsidRPr="00D360B0">
              <w:rPr>
                <w:rStyle w:val="Hyperlink"/>
                <w:noProof/>
              </w:rPr>
              <w:t>3.4.2</w:t>
            </w:r>
            <w:r>
              <w:rPr>
                <w:rFonts w:asciiTheme="minorHAnsi" w:hAnsiTheme="minorHAnsi" w:cstheme="minorBidi"/>
                <w:iCs w:val="0"/>
                <w:noProof/>
                <w:sz w:val="22"/>
                <w:szCs w:val="22"/>
                <w:lang w:bidi="ar-SA"/>
              </w:rPr>
              <w:tab/>
            </w:r>
            <w:r w:rsidRPr="00D360B0">
              <w:rPr>
                <w:rStyle w:val="Hyperlink"/>
                <w:noProof/>
              </w:rPr>
              <w:t>Subcontractors</w:t>
            </w:r>
            <w:r>
              <w:rPr>
                <w:noProof/>
                <w:webHidden/>
              </w:rPr>
              <w:tab/>
            </w:r>
            <w:r>
              <w:rPr>
                <w:noProof/>
                <w:webHidden/>
              </w:rPr>
              <w:fldChar w:fldCharType="begin"/>
            </w:r>
            <w:r>
              <w:rPr>
                <w:noProof/>
                <w:webHidden/>
              </w:rPr>
              <w:instrText xml:space="preserve"> PAGEREF _Toc94793273 \h </w:instrText>
            </w:r>
            <w:r>
              <w:rPr>
                <w:noProof/>
                <w:webHidden/>
              </w:rPr>
            </w:r>
            <w:r>
              <w:rPr>
                <w:noProof/>
                <w:webHidden/>
              </w:rPr>
              <w:fldChar w:fldCharType="separate"/>
            </w:r>
            <w:r w:rsidR="00B246B7">
              <w:rPr>
                <w:noProof/>
                <w:webHidden/>
              </w:rPr>
              <w:t>13</w:t>
            </w:r>
            <w:r>
              <w:rPr>
                <w:noProof/>
                <w:webHidden/>
              </w:rPr>
              <w:fldChar w:fldCharType="end"/>
            </w:r>
          </w:hyperlink>
        </w:p>
        <w:p w14:paraId="670DEA9B" w14:textId="3AC7E7AA" w:rsidR="008144B8" w:rsidRDefault="008144B8">
          <w:pPr>
            <w:pStyle w:val="TOC2"/>
            <w:tabs>
              <w:tab w:val="left" w:pos="800"/>
              <w:tab w:val="right" w:leader="dot" w:pos="10160"/>
            </w:tabs>
            <w:rPr>
              <w:rFonts w:asciiTheme="minorHAnsi" w:hAnsiTheme="minorHAnsi" w:cstheme="minorBidi"/>
              <w:i w:val="0"/>
              <w:noProof/>
              <w:sz w:val="22"/>
              <w:szCs w:val="22"/>
              <w:lang w:bidi="ar-SA"/>
            </w:rPr>
          </w:pPr>
          <w:hyperlink w:anchor="_Toc94793274" w:history="1">
            <w:r w:rsidRPr="00D360B0">
              <w:rPr>
                <w:rStyle w:val="Hyperlink"/>
                <w:noProof/>
              </w:rPr>
              <w:t>3.5</w:t>
            </w:r>
            <w:r>
              <w:rPr>
                <w:rFonts w:asciiTheme="minorHAnsi" w:hAnsiTheme="minorHAnsi" w:cstheme="minorBidi"/>
                <w:i w:val="0"/>
                <w:noProof/>
                <w:sz w:val="22"/>
                <w:szCs w:val="22"/>
                <w:lang w:bidi="ar-SA"/>
              </w:rPr>
              <w:tab/>
            </w:r>
            <w:r w:rsidRPr="00D360B0">
              <w:rPr>
                <w:rStyle w:val="Hyperlink"/>
                <w:noProof/>
              </w:rPr>
              <w:t>Active Users</w:t>
            </w:r>
            <w:r>
              <w:rPr>
                <w:noProof/>
                <w:webHidden/>
              </w:rPr>
              <w:tab/>
            </w:r>
            <w:r>
              <w:rPr>
                <w:noProof/>
                <w:webHidden/>
              </w:rPr>
              <w:fldChar w:fldCharType="begin"/>
            </w:r>
            <w:r>
              <w:rPr>
                <w:noProof/>
                <w:webHidden/>
              </w:rPr>
              <w:instrText xml:space="preserve"> PAGEREF _Toc94793274 \h </w:instrText>
            </w:r>
            <w:r>
              <w:rPr>
                <w:noProof/>
                <w:webHidden/>
              </w:rPr>
            </w:r>
            <w:r>
              <w:rPr>
                <w:noProof/>
                <w:webHidden/>
              </w:rPr>
              <w:fldChar w:fldCharType="separate"/>
            </w:r>
            <w:r w:rsidR="00B246B7">
              <w:rPr>
                <w:noProof/>
                <w:webHidden/>
              </w:rPr>
              <w:t>14</w:t>
            </w:r>
            <w:r>
              <w:rPr>
                <w:noProof/>
                <w:webHidden/>
              </w:rPr>
              <w:fldChar w:fldCharType="end"/>
            </w:r>
          </w:hyperlink>
        </w:p>
        <w:p w14:paraId="1BEE18FF" w14:textId="3B888049" w:rsidR="008144B8" w:rsidRDefault="008144B8">
          <w:pPr>
            <w:pStyle w:val="TOC2"/>
            <w:tabs>
              <w:tab w:val="left" w:pos="800"/>
              <w:tab w:val="right" w:leader="dot" w:pos="10160"/>
            </w:tabs>
            <w:rPr>
              <w:rFonts w:asciiTheme="minorHAnsi" w:hAnsiTheme="minorHAnsi" w:cstheme="minorBidi"/>
              <w:i w:val="0"/>
              <w:noProof/>
              <w:sz w:val="22"/>
              <w:szCs w:val="22"/>
              <w:lang w:bidi="ar-SA"/>
            </w:rPr>
          </w:pPr>
          <w:hyperlink w:anchor="_Toc94793275" w:history="1">
            <w:r w:rsidRPr="00D360B0">
              <w:rPr>
                <w:rStyle w:val="Hyperlink"/>
                <w:noProof/>
              </w:rPr>
              <w:t>3.6</w:t>
            </w:r>
            <w:r>
              <w:rPr>
                <w:rFonts w:asciiTheme="minorHAnsi" w:hAnsiTheme="minorHAnsi" w:cstheme="minorBidi"/>
                <w:i w:val="0"/>
                <w:noProof/>
                <w:sz w:val="22"/>
                <w:szCs w:val="22"/>
                <w:lang w:bidi="ar-SA"/>
              </w:rPr>
              <w:tab/>
            </w:r>
            <w:r w:rsidRPr="00D360B0">
              <w:rPr>
                <w:rStyle w:val="Hyperlink"/>
                <w:noProof/>
              </w:rPr>
              <w:t>Review Agency Overrides</w:t>
            </w:r>
            <w:r>
              <w:rPr>
                <w:noProof/>
                <w:webHidden/>
              </w:rPr>
              <w:tab/>
            </w:r>
            <w:r>
              <w:rPr>
                <w:noProof/>
                <w:webHidden/>
              </w:rPr>
              <w:fldChar w:fldCharType="begin"/>
            </w:r>
            <w:r>
              <w:rPr>
                <w:noProof/>
                <w:webHidden/>
              </w:rPr>
              <w:instrText xml:space="preserve"> PAGEREF _Toc94793275 \h </w:instrText>
            </w:r>
            <w:r>
              <w:rPr>
                <w:noProof/>
                <w:webHidden/>
              </w:rPr>
            </w:r>
            <w:r>
              <w:rPr>
                <w:noProof/>
                <w:webHidden/>
              </w:rPr>
              <w:fldChar w:fldCharType="separate"/>
            </w:r>
            <w:r w:rsidR="00B246B7">
              <w:rPr>
                <w:noProof/>
                <w:webHidden/>
              </w:rPr>
              <w:t>14</w:t>
            </w:r>
            <w:r>
              <w:rPr>
                <w:noProof/>
                <w:webHidden/>
              </w:rPr>
              <w:fldChar w:fldCharType="end"/>
            </w:r>
          </w:hyperlink>
        </w:p>
        <w:p w14:paraId="1841BC91" w14:textId="7C2E8235" w:rsidR="008144B8" w:rsidRDefault="008144B8">
          <w:pPr>
            <w:pStyle w:val="TOC2"/>
            <w:tabs>
              <w:tab w:val="left" w:pos="800"/>
              <w:tab w:val="right" w:leader="dot" w:pos="10160"/>
            </w:tabs>
            <w:rPr>
              <w:rFonts w:asciiTheme="minorHAnsi" w:hAnsiTheme="minorHAnsi" w:cstheme="minorBidi"/>
              <w:i w:val="0"/>
              <w:noProof/>
              <w:sz w:val="22"/>
              <w:szCs w:val="22"/>
              <w:lang w:bidi="ar-SA"/>
            </w:rPr>
          </w:pPr>
          <w:hyperlink w:anchor="_Toc94793276" w:history="1">
            <w:r w:rsidRPr="00D360B0">
              <w:rPr>
                <w:rStyle w:val="Hyperlink"/>
                <w:noProof/>
              </w:rPr>
              <w:t>3.7</w:t>
            </w:r>
            <w:r>
              <w:rPr>
                <w:rFonts w:asciiTheme="minorHAnsi" w:hAnsiTheme="minorHAnsi" w:cstheme="minorBidi"/>
                <w:i w:val="0"/>
                <w:noProof/>
                <w:sz w:val="22"/>
                <w:szCs w:val="22"/>
                <w:lang w:bidi="ar-SA"/>
              </w:rPr>
              <w:tab/>
            </w:r>
            <w:r w:rsidRPr="00D360B0">
              <w:rPr>
                <w:rStyle w:val="Hyperlink"/>
                <w:noProof/>
              </w:rPr>
              <w:t>Review Work Plan Send Backs</w:t>
            </w:r>
            <w:r>
              <w:rPr>
                <w:noProof/>
                <w:webHidden/>
              </w:rPr>
              <w:tab/>
            </w:r>
            <w:r>
              <w:rPr>
                <w:noProof/>
                <w:webHidden/>
              </w:rPr>
              <w:fldChar w:fldCharType="begin"/>
            </w:r>
            <w:r>
              <w:rPr>
                <w:noProof/>
                <w:webHidden/>
              </w:rPr>
              <w:instrText xml:space="preserve"> PAGEREF _Toc94793276 \h </w:instrText>
            </w:r>
            <w:r>
              <w:rPr>
                <w:noProof/>
                <w:webHidden/>
              </w:rPr>
            </w:r>
            <w:r>
              <w:rPr>
                <w:noProof/>
                <w:webHidden/>
              </w:rPr>
              <w:fldChar w:fldCharType="separate"/>
            </w:r>
            <w:r w:rsidR="00B246B7">
              <w:rPr>
                <w:noProof/>
                <w:webHidden/>
              </w:rPr>
              <w:t>16</w:t>
            </w:r>
            <w:r>
              <w:rPr>
                <w:noProof/>
                <w:webHidden/>
              </w:rPr>
              <w:fldChar w:fldCharType="end"/>
            </w:r>
          </w:hyperlink>
        </w:p>
        <w:p w14:paraId="2CEBB68E" w14:textId="60F58526" w:rsidR="008144B8" w:rsidRDefault="008144B8">
          <w:pPr>
            <w:pStyle w:val="TOC2"/>
            <w:tabs>
              <w:tab w:val="left" w:pos="800"/>
              <w:tab w:val="right" w:leader="dot" w:pos="10160"/>
            </w:tabs>
            <w:rPr>
              <w:rFonts w:asciiTheme="minorHAnsi" w:hAnsiTheme="minorHAnsi" w:cstheme="minorBidi"/>
              <w:i w:val="0"/>
              <w:noProof/>
              <w:sz w:val="22"/>
              <w:szCs w:val="22"/>
              <w:lang w:bidi="ar-SA"/>
            </w:rPr>
          </w:pPr>
          <w:hyperlink w:anchor="_Toc94793277" w:history="1">
            <w:r w:rsidRPr="00D360B0">
              <w:rPr>
                <w:rStyle w:val="Hyperlink"/>
                <w:noProof/>
              </w:rPr>
              <w:t>3.8</w:t>
            </w:r>
            <w:r>
              <w:rPr>
                <w:rFonts w:asciiTheme="minorHAnsi" w:hAnsiTheme="minorHAnsi" w:cstheme="minorBidi"/>
                <w:i w:val="0"/>
                <w:noProof/>
                <w:sz w:val="22"/>
                <w:szCs w:val="22"/>
                <w:lang w:bidi="ar-SA"/>
              </w:rPr>
              <w:tab/>
            </w:r>
            <w:r w:rsidRPr="00D360B0">
              <w:rPr>
                <w:rStyle w:val="Hyperlink"/>
                <w:noProof/>
              </w:rPr>
              <w:t>Post Special Announcement</w:t>
            </w:r>
            <w:r>
              <w:rPr>
                <w:noProof/>
                <w:webHidden/>
              </w:rPr>
              <w:tab/>
            </w:r>
            <w:r>
              <w:rPr>
                <w:noProof/>
                <w:webHidden/>
              </w:rPr>
              <w:fldChar w:fldCharType="begin"/>
            </w:r>
            <w:r>
              <w:rPr>
                <w:noProof/>
                <w:webHidden/>
              </w:rPr>
              <w:instrText xml:space="preserve"> PAGEREF _Toc94793277 \h </w:instrText>
            </w:r>
            <w:r>
              <w:rPr>
                <w:noProof/>
                <w:webHidden/>
              </w:rPr>
            </w:r>
            <w:r>
              <w:rPr>
                <w:noProof/>
                <w:webHidden/>
              </w:rPr>
              <w:fldChar w:fldCharType="separate"/>
            </w:r>
            <w:r w:rsidR="00B246B7">
              <w:rPr>
                <w:noProof/>
                <w:webHidden/>
              </w:rPr>
              <w:t>16</w:t>
            </w:r>
            <w:r>
              <w:rPr>
                <w:noProof/>
                <w:webHidden/>
              </w:rPr>
              <w:fldChar w:fldCharType="end"/>
            </w:r>
          </w:hyperlink>
        </w:p>
        <w:p w14:paraId="69C7420C" w14:textId="50C8141F" w:rsidR="008144B8" w:rsidRDefault="008144B8">
          <w:pPr>
            <w:pStyle w:val="TOC1"/>
            <w:tabs>
              <w:tab w:val="left" w:pos="403"/>
              <w:tab w:val="right" w:leader="dot" w:pos="10160"/>
            </w:tabs>
            <w:rPr>
              <w:rFonts w:asciiTheme="minorHAnsi" w:hAnsiTheme="minorHAnsi" w:cstheme="minorBidi"/>
              <w:b w:val="0"/>
              <w:bCs w:val="0"/>
              <w:noProof/>
              <w:sz w:val="22"/>
              <w:szCs w:val="22"/>
              <w:lang w:bidi="ar-SA"/>
            </w:rPr>
          </w:pPr>
          <w:hyperlink w:anchor="_Toc94793278" w:history="1">
            <w:r w:rsidRPr="00D360B0">
              <w:rPr>
                <w:rStyle w:val="Hyperlink"/>
                <w:noProof/>
              </w:rPr>
              <w:t>4</w:t>
            </w:r>
            <w:r>
              <w:rPr>
                <w:rFonts w:asciiTheme="minorHAnsi" w:hAnsiTheme="minorHAnsi" w:cstheme="minorBidi"/>
                <w:b w:val="0"/>
                <w:bCs w:val="0"/>
                <w:noProof/>
                <w:sz w:val="22"/>
                <w:szCs w:val="22"/>
                <w:lang w:bidi="ar-SA"/>
              </w:rPr>
              <w:tab/>
            </w:r>
            <w:r w:rsidRPr="00D360B0">
              <w:rPr>
                <w:rStyle w:val="Hyperlink"/>
                <w:noProof/>
              </w:rPr>
              <w:t>Administration – Report Management</w:t>
            </w:r>
            <w:r>
              <w:rPr>
                <w:noProof/>
                <w:webHidden/>
              </w:rPr>
              <w:tab/>
            </w:r>
            <w:r>
              <w:rPr>
                <w:noProof/>
                <w:webHidden/>
              </w:rPr>
              <w:fldChar w:fldCharType="begin"/>
            </w:r>
            <w:r>
              <w:rPr>
                <w:noProof/>
                <w:webHidden/>
              </w:rPr>
              <w:instrText xml:space="preserve"> PAGEREF _Toc94793278 \h </w:instrText>
            </w:r>
            <w:r>
              <w:rPr>
                <w:noProof/>
                <w:webHidden/>
              </w:rPr>
            </w:r>
            <w:r>
              <w:rPr>
                <w:noProof/>
                <w:webHidden/>
              </w:rPr>
              <w:fldChar w:fldCharType="separate"/>
            </w:r>
            <w:r w:rsidR="00B246B7">
              <w:rPr>
                <w:noProof/>
                <w:webHidden/>
              </w:rPr>
              <w:t>17</w:t>
            </w:r>
            <w:r>
              <w:rPr>
                <w:noProof/>
                <w:webHidden/>
              </w:rPr>
              <w:fldChar w:fldCharType="end"/>
            </w:r>
          </w:hyperlink>
        </w:p>
        <w:p w14:paraId="1C3DA5BF" w14:textId="19A2E84D" w:rsidR="008144B8" w:rsidRDefault="008144B8">
          <w:pPr>
            <w:pStyle w:val="TOC2"/>
            <w:tabs>
              <w:tab w:val="left" w:pos="800"/>
              <w:tab w:val="right" w:leader="dot" w:pos="10160"/>
            </w:tabs>
            <w:rPr>
              <w:rFonts w:asciiTheme="minorHAnsi" w:hAnsiTheme="minorHAnsi" w:cstheme="minorBidi"/>
              <w:i w:val="0"/>
              <w:noProof/>
              <w:sz w:val="22"/>
              <w:szCs w:val="22"/>
              <w:lang w:bidi="ar-SA"/>
            </w:rPr>
          </w:pPr>
          <w:hyperlink w:anchor="_Toc94793279" w:history="1">
            <w:r w:rsidRPr="00D360B0">
              <w:rPr>
                <w:rStyle w:val="Hyperlink"/>
                <w:noProof/>
              </w:rPr>
              <w:t>4.1</w:t>
            </w:r>
            <w:r>
              <w:rPr>
                <w:rFonts w:asciiTheme="minorHAnsi" w:hAnsiTheme="minorHAnsi" w:cstheme="minorBidi"/>
                <w:i w:val="0"/>
                <w:noProof/>
                <w:sz w:val="22"/>
                <w:szCs w:val="22"/>
                <w:lang w:bidi="ar-SA"/>
              </w:rPr>
              <w:tab/>
            </w:r>
            <w:r w:rsidRPr="00D360B0">
              <w:rPr>
                <w:rStyle w:val="Hyperlink"/>
                <w:noProof/>
              </w:rPr>
              <w:t>Auto-Complete Management</w:t>
            </w:r>
            <w:r>
              <w:rPr>
                <w:noProof/>
                <w:webHidden/>
              </w:rPr>
              <w:tab/>
            </w:r>
            <w:r>
              <w:rPr>
                <w:noProof/>
                <w:webHidden/>
              </w:rPr>
              <w:fldChar w:fldCharType="begin"/>
            </w:r>
            <w:r>
              <w:rPr>
                <w:noProof/>
                <w:webHidden/>
              </w:rPr>
              <w:instrText xml:space="preserve"> PAGEREF _Toc94793279 \h </w:instrText>
            </w:r>
            <w:r>
              <w:rPr>
                <w:noProof/>
                <w:webHidden/>
              </w:rPr>
            </w:r>
            <w:r>
              <w:rPr>
                <w:noProof/>
                <w:webHidden/>
              </w:rPr>
              <w:fldChar w:fldCharType="separate"/>
            </w:r>
            <w:r w:rsidR="00B246B7">
              <w:rPr>
                <w:noProof/>
                <w:webHidden/>
              </w:rPr>
              <w:t>17</w:t>
            </w:r>
            <w:r>
              <w:rPr>
                <w:noProof/>
                <w:webHidden/>
              </w:rPr>
              <w:fldChar w:fldCharType="end"/>
            </w:r>
          </w:hyperlink>
        </w:p>
        <w:p w14:paraId="040C4CA2" w14:textId="0B0D743C" w:rsidR="008144B8" w:rsidRDefault="008144B8">
          <w:pPr>
            <w:pStyle w:val="TOC2"/>
            <w:tabs>
              <w:tab w:val="left" w:pos="800"/>
              <w:tab w:val="right" w:leader="dot" w:pos="10160"/>
            </w:tabs>
            <w:rPr>
              <w:rFonts w:asciiTheme="minorHAnsi" w:hAnsiTheme="minorHAnsi" w:cstheme="minorBidi"/>
              <w:i w:val="0"/>
              <w:noProof/>
              <w:sz w:val="22"/>
              <w:szCs w:val="22"/>
              <w:lang w:bidi="ar-SA"/>
            </w:rPr>
          </w:pPr>
          <w:hyperlink w:anchor="_Toc94793280" w:history="1">
            <w:r w:rsidRPr="00D360B0">
              <w:rPr>
                <w:rStyle w:val="Hyperlink"/>
                <w:noProof/>
              </w:rPr>
              <w:t>4.2</w:t>
            </w:r>
            <w:r>
              <w:rPr>
                <w:rFonts w:asciiTheme="minorHAnsi" w:hAnsiTheme="minorHAnsi" w:cstheme="minorBidi"/>
                <w:i w:val="0"/>
                <w:noProof/>
                <w:sz w:val="22"/>
                <w:szCs w:val="22"/>
                <w:lang w:bidi="ar-SA"/>
              </w:rPr>
              <w:tab/>
            </w:r>
            <w:r w:rsidRPr="00D360B0">
              <w:rPr>
                <w:rStyle w:val="Hyperlink"/>
                <w:noProof/>
              </w:rPr>
              <w:t>Content Management – Annual Report</w:t>
            </w:r>
            <w:r>
              <w:rPr>
                <w:noProof/>
                <w:webHidden/>
              </w:rPr>
              <w:tab/>
            </w:r>
            <w:r>
              <w:rPr>
                <w:noProof/>
                <w:webHidden/>
              </w:rPr>
              <w:fldChar w:fldCharType="begin"/>
            </w:r>
            <w:r>
              <w:rPr>
                <w:noProof/>
                <w:webHidden/>
              </w:rPr>
              <w:instrText xml:space="preserve"> PAGEREF _Toc94793280 \h </w:instrText>
            </w:r>
            <w:r>
              <w:rPr>
                <w:noProof/>
                <w:webHidden/>
              </w:rPr>
            </w:r>
            <w:r>
              <w:rPr>
                <w:noProof/>
                <w:webHidden/>
              </w:rPr>
              <w:fldChar w:fldCharType="separate"/>
            </w:r>
            <w:r w:rsidR="00B246B7">
              <w:rPr>
                <w:noProof/>
                <w:webHidden/>
              </w:rPr>
              <w:t>18</w:t>
            </w:r>
            <w:r>
              <w:rPr>
                <w:noProof/>
                <w:webHidden/>
              </w:rPr>
              <w:fldChar w:fldCharType="end"/>
            </w:r>
          </w:hyperlink>
        </w:p>
        <w:p w14:paraId="66E497D3" w14:textId="55556EDD" w:rsidR="008144B8" w:rsidRDefault="008144B8">
          <w:pPr>
            <w:pStyle w:val="TOC2"/>
            <w:tabs>
              <w:tab w:val="left" w:pos="800"/>
              <w:tab w:val="right" w:leader="dot" w:pos="10160"/>
            </w:tabs>
            <w:rPr>
              <w:rFonts w:asciiTheme="minorHAnsi" w:hAnsiTheme="minorHAnsi" w:cstheme="minorBidi"/>
              <w:i w:val="0"/>
              <w:noProof/>
              <w:sz w:val="22"/>
              <w:szCs w:val="22"/>
              <w:lang w:bidi="ar-SA"/>
            </w:rPr>
          </w:pPr>
          <w:hyperlink w:anchor="_Toc94793281" w:history="1">
            <w:r w:rsidRPr="00D360B0">
              <w:rPr>
                <w:rStyle w:val="Hyperlink"/>
                <w:noProof/>
              </w:rPr>
              <w:t>4.3</w:t>
            </w:r>
            <w:r>
              <w:rPr>
                <w:rFonts w:asciiTheme="minorHAnsi" w:hAnsiTheme="minorHAnsi" w:cstheme="minorBidi"/>
                <w:i w:val="0"/>
                <w:noProof/>
                <w:sz w:val="22"/>
                <w:szCs w:val="22"/>
                <w:lang w:bidi="ar-SA"/>
              </w:rPr>
              <w:tab/>
            </w:r>
            <w:r w:rsidRPr="00D360B0">
              <w:rPr>
                <w:rStyle w:val="Hyperlink"/>
                <w:noProof/>
              </w:rPr>
              <w:t>Edit Annual Report Details</w:t>
            </w:r>
            <w:r>
              <w:rPr>
                <w:noProof/>
                <w:webHidden/>
              </w:rPr>
              <w:tab/>
            </w:r>
            <w:r>
              <w:rPr>
                <w:noProof/>
                <w:webHidden/>
              </w:rPr>
              <w:fldChar w:fldCharType="begin"/>
            </w:r>
            <w:r>
              <w:rPr>
                <w:noProof/>
                <w:webHidden/>
              </w:rPr>
              <w:instrText xml:space="preserve"> PAGEREF _Toc94793281 \h </w:instrText>
            </w:r>
            <w:r>
              <w:rPr>
                <w:noProof/>
                <w:webHidden/>
              </w:rPr>
            </w:r>
            <w:r>
              <w:rPr>
                <w:noProof/>
                <w:webHidden/>
              </w:rPr>
              <w:fldChar w:fldCharType="separate"/>
            </w:r>
            <w:r w:rsidR="00B246B7">
              <w:rPr>
                <w:noProof/>
                <w:webHidden/>
              </w:rPr>
              <w:t>21</w:t>
            </w:r>
            <w:r>
              <w:rPr>
                <w:noProof/>
                <w:webHidden/>
              </w:rPr>
              <w:fldChar w:fldCharType="end"/>
            </w:r>
          </w:hyperlink>
        </w:p>
        <w:p w14:paraId="6AA16399" w14:textId="740E9A13" w:rsidR="008144B8" w:rsidRDefault="008144B8">
          <w:pPr>
            <w:pStyle w:val="TOC2"/>
            <w:tabs>
              <w:tab w:val="left" w:pos="800"/>
              <w:tab w:val="right" w:leader="dot" w:pos="10160"/>
            </w:tabs>
            <w:rPr>
              <w:rFonts w:asciiTheme="minorHAnsi" w:hAnsiTheme="minorHAnsi" w:cstheme="minorBidi"/>
              <w:i w:val="0"/>
              <w:noProof/>
              <w:sz w:val="22"/>
              <w:szCs w:val="22"/>
              <w:lang w:bidi="ar-SA"/>
            </w:rPr>
          </w:pPr>
          <w:hyperlink w:anchor="_Toc94793282" w:history="1">
            <w:r w:rsidRPr="00D360B0">
              <w:rPr>
                <w:rStyle w:val="Hyperlink"/>
                <w:noProof/>
              </w:rPr>
              <w:t>4.4</w:t>
            </w:r>
            <w:r>
              <w:rPr>
                <w:rFonts w:asciiTheme="minorHAnsi" w:hAnsiTheme="minorHAnsi" w:cstheme="minorBidi"/>
                <w:i w:val="0"/>
                <w:noProof/>
                <w:sz w:val="22"/>
                <w:szCs w:val="22"/>
                <w:lang w:bidi="ar-SA"/>
              </w:rPr>
              <w:tab/>
            </w:r>
            <w:r w:rsidRPr="00D360B0">
              <w:rPr>
                <w:rStyle w:val="Hyperlink"/>
                <w:noProof/>
              </w:rPr>
              <w:t>Edit Monitor Details – Risk Assessment</w:t>
            </w:r>
            <w:r>
              <w:rPr>
                <w:noProof/>
                <w:webHidden/>
              </w:rPr>
              <w:tab/>
            </w:r>
            <w:r>
              <w:rPr>
                <w:noProof/>
                <w:webHidden/>
              </w:rPr>
              <w:fldChar w:fldCharType="begin"/>
            </w:r>
            <w:r>
              <w:rPr>
                <w:noProof/>
                <w:webHidden/>
              </w:rPr>
              <w:instrText xml:space="preserve"> PAGEREF _Toc94793282 \h </w:instrText>
            </w:r>
            <w:r>
              <w:rPr>
                <w:noProof/>
                <w:webHidden/>
              </w:rPr>
            </w:r>
            <w:r>
              <w:rPr>
                <w:noProof/>
                <w:webHidden/>
              </w:rPr>
              <w:fldChar w:fldCharType="separate"/>
            </w:r>
            <w:r w:rsidR="00B246B7">
              <w:rPr>
                <w:noProof/>
                <w:webHidden/>
              </w:rPr>
              <w:t>22</w:t>
            </w:r>
            <w:r>
              <w:rPr>
                <w:noProof/>
                <w:webHidden/>
              </w:rPr>
              <w:fldChar w:fldCharType="end"/>
            </w:r>
          </w:hyperlink>
        </w:p>
        <w:p w14:paraId="4C76DEA4" w14:textId="176DF9C4" w:rsidR="008144B8" w:rsidRDefault="008144B8">
          <w:pPr>
            <w:pStyle w:val="TOC2"/>
            <w:tabs>
              <w:tab w:val="left" w:pos="800"/>
              <w:tab w:val="right" w:leader="dot" w:pos="10160"/>
            </w:tabs>
            <w:rPr>
              <w:rFonts w:asciiTheme="minorHAnsi" w:hAnsiTheme="minorHAnsi" w:cstheme="minorBidi"/>
              <w:i w:val="0"/>
              <w:noProof/>
              <w:sz w:val="22"/>
              <w:szCs w:val="22"/>
              <w:lang w:bidi="ar-SA"/>
            </w:rPr>
          </w:pPr>
          <w:hyperlink w:anchor="_Toc94793283" w:history="1">
            <w:r w:rsidRPr="00D360B0">
              <w:rPr>
                <w:rStyle w:val="Hyperlink"/>
                <w:noProof/>
              </w:rPr>
              <w:t>4.5</w:t>
            </w:r>
            <w:r>
              <w:rPr>
                <w:rFonts w:asciiTheme="minorHAnsi" w:hAnsiTheme="minorHAnsi" w:cstheme="minorBidi"/>
                <w:i w:val="0"/>
                <w:noProof/>
                <w:sz w:val="22"/>
                <w:szCs w:val="22"/>
                <w:lang w:bidi="ar-SA"/>
              </w:rPr>
              <w:tab/>
            </w:r>
            <w:r w:rsidRPr="00D360B0">
              <w:rPr>
                <w:rStyle w:val="Hyperlink"/>
                <w:noProof/>
              </w:rPr>
              <w:t>Edit Work Plan Allocations</w:t>
            </w:r>
            <w:r>
              <w:rPr>
                <w:noProof/>
                <w:webHidden/>
              </w:rPr>
              <w:tab/>
            </w:r>
            <w:r>
              <w:rPr>
                <w:noProof/>
                <w:webHidden/>
              </w:rPr>
              <w:fldChar w:fldCharType="begin"/>
            </w:r>
            <w:r>
              <w:rPr>
                <w:noProof/>
                <w:webHidden/>
              </w:rPr>
              <w:instrText xml:space="preserve"> PAGEREF _Toc94793283 \h </w:instrText>
            </w:r>
            <w:r>
              <w:rPr>
                <w:noProof/>
                <w:webHidden/>
              </w:rPr>
            </w:r>
            <w:r>
              <w:rPr>
                <w:noProof/>
                <w:webHidden/>
              </w:rPr>
              <w:fldChar w:fldCharType="separate"/>
            </w:r>
            <w:r w:rsidR="00B246B7">
              <w:rPr>
                <w:noProof/>
                <w:webHidden/>
              </w:rPr>
              <w:t>22</w:t>
            </w:r>
            <w:r>
              <w:rPr>
                <w:noProof/>
                <w:webHidden/>
              </w:rPr>
              <w:fldChar w:fldCharType="end"/>
            </w:r>
          </w:hyperlink>
        </w:p>
        <w:p w14:paraId="07480F4D" w14:textId="1981BF42" w:rsidR="008144B8" w:rsidRDefault="008144B8">
          <w:pPr>
            <w:pStyle w:val="TOC2"/>
            <w:tabs>
              <w:tab w:val="left" w:pos="800"/>
              <w:tab w:val="right" w:leader="dot" w:pos="10160"/>
            </w:tabs>
            <w:rPr>
              <w:rFonts w:asciiTheme="minorHAnsi" w:hAnsiTheme="minorHAnsi" w:cstheme="minorBidi"/>
              <w:i w:val="0"/>
              <w:noProof/>
              <w:sz w:val="22"/>
              <w:szCs w:val="22"/>
              <w:lang w:bidi="ar-SA"/>
            </w:rPr>
          </w:pPr>
          <w:hyperlink w:anchor="_Toc94793284" w:history="1">
            <w:r w:rsidRPr="00D360B0">
              <w:rPr>
                <w:rStyle w:val="Hyperlink"/>
                <w:noProof/>
              </w:rPr>
              <w:t>4.6</w:t>
            </w:r>
            <w:r>
              <w:rPr>
                <w:rFonts w:asciiTheme="minorHAnsi" w:hAnsiTheme="minorHAnsi" w:cstheme="minorBidi"/>
                <w:i w:val="0"/>
                <w:noProof/>
                <w:sz w:val="22"/>
                <w:szCs w:val="22"/>
                <w:lang w:bidi="ar-SA"/>
              </w:rPr>
              <w:tab/>
            </w:r>
            <w:r w:rsidRPr="00D360B0">
              <w:rPr>
                <w:rStyle w:val="Hyperlink"/>
                <w:noProof/>
              </w:rPr>
              <w:t>Migrate Report Content</w:t>
            </w:r>
            <w:r>
              <w:rPr>
                <w:noProof/>
                <w:webHidden/>
              </w:rPr>
              <w:tab/>
            </w:r>
            <w:r>
              <w:rPr>
                <w:noProof/>
                <w:webHidden/>
              </w:rPr>
              <w:fldChar w:fldCharType="begin"/>
            </w:r>
            <w:r>
              <w:rPr>
                <w:noProof/>
                <w:webHidden/>
              </w:rPr>
              <w:instrText xml:space="preserve"> PAGEREF _Toc94793284 \h </w:instrText>
            </w:r>
            <w:r>
              <w:rPr>
                <w:noProof/>
                <w:webHidden/>
              </w:rPr>
            </w:r>
            <w:r>
              <w:rPr>
                <w:noProof/>
                <w:webHidden/>
              </w:rPr>
              <w:fldChar w:fldCharType="separate"/>
            </w:r>
            <w:r w:rsidR="00B246B7">
              <w:rPr>
                <w:noProof/>
                <w:webHidden/>
              </w:rPr>
              <w:t>23</w:t>
            </w:r>
            <w:r>
              <w:rPr>
                <w:noProof/>
                <w:webHidden/>
              </w:rPr>
              <w:fldChar w:fldCharType="end"/>
            </w:r>
          </w:hyperlink>
        </w:p>
        <w:p w14:paraId="727FA8A7" w14:textId="22145DFB" w:rsidR="008144B8" w:rsidRDefault="008144B8">
          <w:pPr>
            <w:pStyle w:val="TOC2"/>
            <w:tabs>
              <w:tab w:val="left" w:pos="800"/>
              <w:tab w:val="right" w:leader="dot" w:pos="10160"/>
            </w:tabs>
            <w:rPr>
              <w:rFonts w:asciiTheme="minorHAnsi" w:hAnsiTheme="minorHAnsi" w:cstheme="minorBidi"/>
              <w:i w:val="0"/>
              <w:noProof/>
              <w:sz w:val="22"/>
              <w:szCs w:val="22"/>
              <w:lang w:bidi="ar-SA"/>
            </w:rPr>
          </w:pPr>
          <w:hyperlink w:anchor="_Toc94793285" w:history="1">
            <w:r w:rsidRPr="00D360B0">
              <w:rPr>
                <w:rStyle w:val="Hyperlink"/>
                <w:noProof/>
              </w:rPr>
              <w:t>4.7</w:t>
            </w:r>
            <w:r>
              <w:rPr>
                <w:rFonts w:asciiTheme="minorHAnsi" w:hAnsiTheme="minorHAnsi" w:cstheme="minorBidi"/>
                <w:i w:val="0"/>
                <w:noProof/>
                <w:sz w:val="22"/>
                <w:szCs w:val="22"/>
                <w:lang w:bidi="ar-SA"/>
              </w:rPr>
              <w:tab/>
            </w:r>
            <w:r w:rsidRPr="00D360B0">
              <w:rPr>
                <w:rStyle w:val="Hyperlink"/>
                <w:noProof/>
              </w:rPr>
              <w:t>Manage Validation Rules</w:t>
            </w:r>
            <w:r>
              <w:rPr>
                <w:noProof/>
                <w:webHidden/>
              </w:rPr>
              <w:tab/>
            </w:r>
            <w:r>
              <w:rPr>
                <w:noProof/>
                <w:webHidden/>
              </w:rPr>
              <w:fldChar w:fldCharType="begin"/>
            </w:r>
            <w:r>
              <w:rPr>
                <w:noProof/>
                <w:webHidden/>
              </w:rPr>
              <w:instrText xml:space="preserve"> PAGEREF _Toc94793285 \h </w:instrText>
            </w:r>
            <w:r>
              <w:rPr>
                <w:noProof/>
                <w:webHidden/>
              </w:rPr>
            </w:r>
            <w:r>
              <w:rPr>
                <w:noProof/>
                <w:webHidden/>
              </w:rPr>
              <w:fldChar w:fldCharType="separate"/>
            </w:r>
            <w:r w:rsidR="00B246B7">
              <w:rPr>
                <w:noProof/>
                <w:webHidden/>
              </w:rPr>
              <w:t>24</w:t>
            </w:r>
            <w:r>
              <w:rPr>
                <w:noProof/>
                <w:webHidden/>
              </w:rPr>
              <w:fldChar w:fldCharType="end"/>
            </w:r>
          </w:hyperlink>
        </w:p>
        <w:p w14:paraId="26760AE7" w14:textId="27233E52" w:rsidR="008144B8" w:rsidRDefault="008144B8">
          <w:pPr>
            <w:pStyle w:val="TOC3"/>
            <w:tabs>
              <w:tab w:val="left" w:pos="1200"/>
              <w:tab w:val="right" w:leader="dot" w:pos="10160"/>
            </w:tabs>
            <w:rPr>
              <w:rFonts w:asciiTheme="minorHAnsi" w:hAnsiTheme="minorHAnsi" w:cstheme="minorBidi"/>
              <w:iCs w:val="0"/>
              <w:noProof/>
              <w:sz w:val="22"/>
              <w:szCs w:val="22"/>
              <w:lang w:bidi="ar-SA"/>
            </w:rPr>
          </w:pPr>
          <w:hyperlink w:anchor="_Toc94793286" w:history="1">
            <w:r w:rsidRPr="00D360B0">
              <w:rPr>
                <w:rStyle w:val="Hyperlink"/>
                <w:noProof/>
              </w:rPr>
              <w:t>4.7.1</w:t>
            </w:r>
            <w:r>
              <w:rPr>
                <w:rFonts w:asciiTheme="minorHAnsi" w:hAnsiTheme="minorHAnsi" w:cstheme="minorBidi"/>
                <w:iCs w:val="0"/>
                <w:noProof/>
                <w:sz w:val="22"/>
                <w:szCs w:val="22"/>
                <w:lang w:bidi="ar-SA"/>
              </w:rPr>
              <w:tab/>
            </w:r>
            <w:r w:rsidRPr="00D360B0">
              <w:rPr>
                <w:rStyle w:val="Hyperlink"/>
                <w:noProof/>
              </w:rPr>
              <w:t>Error Message and Severity</w:t>
            </w:r>
            <w:r>
              <w:rPr>
                <w:noProof/>
                <w:webHidden/>
              </w:rPr>
              <w:tab/>
            </w:r>
            <w:r>
              <w:rPr>
                <w:noProof/>
                <w:webHidden/>
              </w:rPr>
              <w:fldChar w:fldCharType="begin"/>
            </w:r>
            <w:r>
              <w:rPr>
                <w:noProof/>
                <w:webHidden/>
              </w:rPr>
              <w:instrText xml:space="preserve"> PAGEREF _Toc94793286 \h </w:instrText>
            </w:r>
            <w:r>
              <w:rPr>
                <w:noProof/>
                <w:webHidden/>
              </w:rPr>
            </w:r>
            <w:r>
              <w:rPr>
                <w:noProof/>
                <w:webHidden/>
              </w:rPr>
              <w:fldChar w:fldCharType="separate"/>
            </w:r>
            <w:r w:rsidR="00B246B7">
              <w:rPr>
                <w:noProof/>
                <w:webHidden/>
              </w:rPr>
              <w:t>24</w:t>
            </w:r>
            <w:r>
              <w:rPr>
                <w:noProof/>
                <w:webHidden/>
              </w:rPr>
              <w:fldChar w:fldCharType="end"/>
            </w:r>
          </w:hyperlink>
        </w:p>
        <w:p w14:paraId="198CF9B1" w14:textId="2C3B9895" w:rsidR="008144B8" w:rsidRDefault="008144B8">
          <w:pPr>
            <w:pStyle w:val="TOC3"/>
            <w:tabs>
              <w:tab w:val="left" w:pos="1200"/>
              <w:tab w:val="right" w:leader="dot" w:pos="10160"/>
            </w:tabs>
            <w:rPr>
              <w:rFonts w:asciiTheme="minorHAnsi" w:hAnsiTheme="minorHAnsi" w:cstheme="minorBidi"/>
              <w:iCs w:val="0"/>
              <w:noProof/>
              <w:sz w:val="22"/>
              <w:szCs w:val="22"/>
              <w:lang w:bidi="ar-SA"/>
            </w:rPr>
          </w:pPr>
          <w:hyperlink w:anchor="_Toc94793287" w:history="1">
            <w:r w:rsidRPr="00D360B0">
              <w:rPr>
                <w:rStyle w:val="Hyperlink"/>
                <w:noProof/>
              </w:rPr>
              <w:t>4.7.2</w:t>
            </w:r>
            <w:r>
              <w:rPr>
                <w:rFonts w:asciiTheme="minorHAnsi" w:hAnsiTheme="minorHAnsi" w:cstheme="minorBidi"/>
                <w:iCs w:val="0"/>
                <w:noProof/>
                <w:sz w:val="22"/>
                <w:szCs w:val="22"/>
                <w:lang w:bidi="ar-SA"/>
              </w:rPr>
              <w:tab/>
            </w:r>
            <w:r w:rsidRPr="00D360B0">
              <w:rPr>
                <w:rStyle w:val="Hyperlink"/>
                <w:noProof/>
              </w:rPr>
              <w:t>Groups and Operator</w:t>
            </w:r>
            <w:r>
              <w:rPr>
                <w:noProof/>
                <w:webHidden/>
              </w:rPr>
              <w:tab/>
            </w:r>
            <w:r>
              <w:rPr>
                <w:noProof/>
                <w:webHidden/>
              </w:rPr>
              <w:fldChar w:fldCharType="begin"/>
            </w:r>
            <w:r>
              <w:rPr>
                <w:noProof/>
                <w:webHidden/>
              </w:rPr>
              <w:instrText xml:space="preserve"> PAGEREF _Toc94793287 \h </w:instrText>
            </w:r>
            <w:r>
              <w:rPr>
                <w:noProof/>
                <w:webHidden/>
              </w:rPr>
            </w:r>
            <w:r>
              <w:rPr>
                <w:noProof/>
                <w:webHidden/>
              </w:rPr>
              <w:fldChar w:fldCharType="separate"/>
            </w:r>
            <w:r w:rsidR="00B246B7">
              <w:rPr>
                <w:noProof/>
                <w:webHidden/>
              </w:rPr>
              <w:t>24</w:t>
            </w:r>
            <w:r>
              <w:rPr>
                <w:noProof/>
                <w:webHidden/>
              </w:rPr>
              <w:fldChar w:fldCharType="end"/>
            </w:r>
          </w:hyperlink>
        </w:p>
        <w:p w14:paraId="5053B080" w14:textId="51958DAC" w:rsidR="008144B8" w:rsidRDefault="008144B8">
          <w:pPr>
            <w:pStyle w:val="TOC2"/>
            <w:tabs>
              <w:tab w:val="left" w:pos="800"/>
              <w:tab w:val="right" w:leader="dot" w:pos="10160"/>
            </w:tabs>
            <w:rPr>
              <w:rFonts w:asciiTheme="minorHAnsi" w:hAnsiTheme="minorHAnsi" w:cstheme="minorBidi"/>
              <w:i w:val="0"/>
              <w:noProof/>
              <w:sz w:val="22"/>
              <w:szCs w:val="22"/>
              <w:lang w:bidi="ar-SA"/>
            </w:rPr>
          </w:pPr>
          <w:hyperlink w:anchor="_Toc94793288" w:history="1">
            <w:r w:rsidRPr="00D360B0">
              <w:rPr>
                <w:rStyle w:val="Hyperlink"/>
                <w:noProof/>
              </w:rPr>
              <w:t>4.8</w:t>
            </w:r>
            <w:r>
              <w:rPr>
                <w:rFonts w:asciiTheme="minorHAnsi" w:hAnsiTheme="minorHAnsi" w:cstheme="minorBidi"/>
                <w:i w:val="0"/>
                <w:noProof/>
                <w:sz w:val="22"/>
                <w:szCs w:val="22"/>
                <w:lang w:bidi="ar-SA"/>
              </w:rPr>
              <w:tab/>
            </w:r>
            <w:r w:rsidRPr="00D360B0">
              <w:rPr>
                <w:rStyle w:val="Hyperlink"/>
                <w:noProof/>
              </w:rPr>
              <w:t>Yellow Block Management</w:t>
            </w:r>
            <w:r>
              <w:rPr>
                <w:noProof/>
                <w:webHidden/>
              </w:rPr>
              <w:tab/>
            </w:r>
            <w:r>
              <w:rPr>
                <w:noProof/>
                <w:webHidden/>
              </w:rPr>
              <w:fldChar w:fldCharType="begin"/>
            </w:r>
            <w:r>
              <w:rPr>
                <w:noProof/>
                <w:webHidden/>
              </w:rPr>
              <w:instrText xml:space="preserve"> PAGEREF _Toc94793288 \h </w:instrText>
            </w:r>
            <w:r>
              <w:rPr>
                <w:noProof/>
                <w:webHidden/>
              </w:rPr>
            </w:r>
            <w:r>
              <w:rPr>
                <w:noProof/>
                <w:webHidden/>
              </w:rPr>
              <w:fldChar w:fldCharType="separate"/>
            </w:r>
            <w:r w:rsidR="00B246B7">
              <w:rPr>
                <w:noProof/>
                <w:webHidden/>
              </w:rPr>
              <w:t>25</w:t>
            </w:r>
            <w:r>
              <w:rPr>
                <w:noProof/>
                <w:webHidden/>
              </w:rPr>
              <w:fldChar w:fldCharType="end"/>
            </w:r>
          </w:hyperlink>
        </w:p>
        <w:p w14:paraId="35A6F6FE" w14:textId="5CE7C806" w:rsidR="008144B8" w:rsidRDefault="008144B8">
          <w:pPr>
            <w:pStyle w:val="TOC2"/>
            <w:tabs>
              <w:tab w:val="left" w:pos="800"/>
              <w:tab w:val="right" w:leader="dot" w:pos="10160"/>
            </w:tabs>
            <w:rPr>
              <w:rFonts w:asciiTheme="minorHAnsi" w:hAnsiTheme="minorHAnsi" w:cstheme="minorBidi"/>
              <w:i w:val="0"/>
              <w:noProof/>
              <w:sz w:val="22"/>
              <w:szCs w:val="22"/>
              <w:lang w:bidi="ar-SA"/>
            </w:rPr>
          </w:pPr>
          <w:hyperlink w:anchor="_Toc94793289" w:history="1">
            <w:r w:rsidRPr="00D360B0">
              <w:rPr>
                <w:rStyle w:val="Hyperlink"/>
                <w:noProof/>
              </w:rPr>
              <w:t>4.9</w:t>
            </w:r>
            <w:r>
              <w:rPr>
                <w:rFonts w:asciiTheme="minorHAnsi" w:hAnsiTheme="minorHAnsi" w:cstheme="minorBidi"/>
                <w:i w:val="0"/>
                <w:noProof/>
                <w:sz w:val="22"/>
                <w:szCs w:val="22"/>
                <w:lang w:bidi="ar-SA"/>
              </w:rPr>
              <w:tab/>
            </w:r>
            <w:r w:rsidRPr="00D360B0">
              <w:rPr>
                <w:rStyle w:val="Hyperlink"/>
                <w:noProof/>
              </w:rPr>
              <w:t>Unlock Administrative Changes</w:t>
            </w:r>
            <w:r>
              <w:rPr>
                <w:noProof/>
                <w:webHidden/>
              </w:rPr>
              <w:tab/>
            </w:r>
            <w:r>
              <w:rPr>
                <w:noProof/>
                <w:webHidden/>
              </w:rPr>
              <w:fldChar w:fldCharType="begin"/>
            </w:r>
            <w:r>
              <w:rPr>
                <w:noProof/>
                <w:webHidden/>
              </w:rPr>
              <w:instrText xml:space="preserve"> PAGEREF _Toc94793289 \h </w:instrText>
            </w:r>
            <w:r>
              <w:rPr>
                <w:noProof/>
                <w:webHidden/>
              </w:rPr>
            </w:r>
            <w:r>
              <w:rPr>
                <w:noProof/>
                <w:webHidden/>
              </w:rPr>
              <w:fldChar w:fldCharType="separate"/>
            </w:r>
            <w:r w:rsidR="00B246B7">
              <w:rPr>
                <w:noProof/>
                <w:webHidden/>
              </w:rPr>
              <w:t>25</w:t>
            </w:r>
            <w:r>
              <w:rPr>
                <w:noProof/>
                <w:webHidden/>
              </w:rPr>
              <w:fldChar w:fldCharType="end"/>
            </w:r>
          </w:hyperlink>
        </w:p>
        <w:p w14:paraId="615E359A" w14:textId="43C88720" w:rsidR="008144B8" w:rsidRDefault="008144B8">
          <w:pPr>
            <w:pStyle w:val="TOC1"/>
            <w:tabs>
              <w:tab w:val="left" w:pos="403"/>
              <w:tab w:val="right" w:leader="dot" w:pos="10160"/>
            </w:tabs>
            <w:rPr>
              <w:rFonts w:asciiTheme="minorHAnsi" w:hAnsiTheme="minorHAnsi" w:cstheme="minorBidi"/>
              <w:b w:val="0"/>
              <w:bCs w:val="0"/>
              <w:noProof/>
              <w:sz w:val="22"/>
              <w:szCs w:val="22"/>
              <w:lang w:bidi="ar-SA"/>
            </w:rPr>
          </w:pPr>
          <w:hyperlink w:anchor="_Toc94793290" w:history="1">
            <w:r w:rsidRPr="00D360B0">
              <w:rPr>
                <w:rStyle w:val="Hyperlink"/>
                <w:noProof/>
              </w:rPr>
              <w:t>5</w:t>
            </w:r>
            <w:r>
              <w:rPr>
                <w:rFonts w:asciiTheme="minorHAnsi" w:hAnsiTheme="minorHAnsi" w:cstheme="minorBidi"/>
                <w:b w:val="0"/>
                <w:bCs w:val="0"/>
                <w:noProof/>
                <w:sz w:val="22"/>
                <w:szCs w:val="22"/>
                <w:lang w:bidi="ar-SA"/>
              </w:rPr>
              <w:tab/>
            </w:r>
            <w:r w:rsidRPr="00D360B0">
              <w:rPr>
                <w:rStyle w:val="Hyperlink"/>
                <w:noProof/>
              </w:rPr>
              <w:t>Administration – Management Utilities</w:t>
            </w:r>
            <w:r>
              <w:rPr>
                <w:noProof/>
                <w:webHidden/>
              </w:rPr>
              <w:tab/>
            </w:r>
            <w:r>
              <w:rPr>
                <w:noProof/>
                <w:webHidden/>
              </w:rPr>
              <w:fldChar w:fldCharType="begin"/>
            </w:r>
            <w:r>
              <w:rPr>
                <w:noProof/>
                <w:webHidden/>
              </w:rPr>
              <w:instrText xml:space="preserve"> PAGEREF _Toc94793290 \h </w:instrText>
            </w:r>
            <w:r>
              <w:rPr>
                <w:noProof/>
                <w:webHidden/>
              </w:rPr>
            </w:r>
            <w:r>
              <w:rPr>
                <w:noProof/>
                <w:webHidden/>
              </w:rPr>
              <w:fldChar w:fldCharType="separate"/>
            </w:r>
            <w:r w:rsidR="00B246B7">
              <w:rPr>
                <w:noProof/>
                <w:webHidden/>
              </w:rPr>
              <w:t>26</w:t>
            </w:r>
            <w:r>
              <w:rPr>
                <w:noProof/>
                <w:webHidden/>
              </w:rPr>
              <w:fldChar w:fldCharType="end"/>
            </w:r>
          </w:hyperlink>
        </w:p>
        <w:p w14:paraId="763B5226" w14:textId="0A9BA87F" w:rsidR="008144B8" w:rsidRDefault="008144B8">
          <w:pPr>
            <w:pStyle w:val="TOC2"/>
            <w:tabs>
              <w:tab w:val="left" w:pos="800"/>
              <w:tab w:val="right" w:leader="dot" w:pos="10160"/>
            </w:tabs>
            <w:rPr>
              <w:rFonts w:asciiTheme="minorHAnsi" w:hAnsiTheme="minorHAnsi" w:cstheme="minorBidi"/>
              <w:i w:val="0"/>
              <w:noProof/>
              <w:sz w:val="22"/>
              <w:szCs w:val="22"/>
              <w:lang w:bidi="ar-SA"/>
            </w:rPr>
          </w:pPr>
          <w:hyperlink w:anchor="_Toc94793291" w:history="1">
            <w:r w:rsidRPr="00D360B0">
              <w:rPr>
                <w:rStyle w:val="Hyperlink"/>
                <w:noProof/>
              </w:rPr>
              <w:t>5.1</w:t>
            </w:r>
            <w:r>
              <w:rPr>
                <w:rFonts w:asciiTheme="minorHAnsi" w:hAnsiTheme="minorHAnsi" w:cstheme="minorBidi"/>
                <w:i w:val="0"/>
                <w:noProof/>
                <w:sz w:val="22"/>
                <w:szCs w:val="22"/>
                <w:lang w:bidi="ar-SA"/>
              </w:rPr>
              <w:tab/>
            </w:r>
            <w:r w:rsidRPr="00D360B0">
              <w:rPr>
                <w:rStyle w:val="Hyperlink"/>
                <w:noProof/>
              </w:rPr>
              <w:t>Active Users</w:t>
            </w:r>
            <w:r>
              <w:rPr>
                <w:noProof/>
                <w:webHidden/>
              </w:rPr>
              <w:tab/>
            </w:r>
            <w:r>
              <w:rPr>
                <w:noProof/>
                <w:webHidden/>
              </w:rPr>
              <w:fldChar w:fldCharType="begin"/>
            </w:r>
            <w:r>
              <w:rPr>
                <w:noProof/>
                <w:webHidden/>
              </w:rPr>
              <w:instrText xml:space="preserve"> PAGEREF _Toc94793291 \h </w:instrText>
            </w:r>
            <w:r>
              <w:rPr>
                <w:noProof/>
                <w:webHidden/>
              </w:rPr>
            </w:r>
            <w:r>
              <w:rPr>
                <w:noProof/>
                <w:webHidden/>
              </w:rPr>
              <w:fldChar w:fldCharType="separate"/>
            </w:r>
            <w:r w:rsidR="00B246B7">
              <w:rPr>
                <w:noProof/>
                <w:webHidden/>
              </w:rPr>
              <w:t>26</w:t>
            </w:r>
            <w:r>
              <w:rPr>
                <w:noProof/>
                <w:webHidden/>
              </w:rPr>
              <w:fldChar w:fldCharType="end"/>
            </w:r>
          </w:hyperlink>
        </w:p>
        <w:p w14:paraId="5CCB69A6" w14:textId="4061CA17" w:rsidR="008144B8" w:rsidRDefault="008144B8">
          <w:pPr>
            <w:pStyle w:val="TOC2"/>
            <w:tabs>
              <w:tab w:val="left" w:pos="800"/>
              <w:tab w:val="right" w:leader="dot" w:pos="10160"/>
            </w:tabs>
            <w:rPr>
              <w:rFonts w:asciiTheme="minorHAnsi" w:hAnsiTheme="minorHAnsi" w:cstheme="minorBidi"/>
              <w:i w:val="0"/>
              <w:noProof/>
              <w:sz w:val="22"/>
              <w:szCs w:val="22"/>
              <w:lang w:bidi="ar-SA"/>
            </w:rPr>
          </w:pPr>
          <w:hyperlink w:anchor="_Toc94793292" w:history="1">
            <w:r w:rsidRPr="00D360B0">
              <w:rPr>
                <w:rStyle w:val="Hyperlink"/>
                <w:noProof/>
              </w:rPr>
              <w:t>5.2</w:t>
            </w:r>
            <w:r>
              <w:rPr>
                <w:rFonts w:asciiTheme="minorHAnsi" w:hAnsiTheme="minorHAnsi" w:cstheme="minorBidi"/>
                <w:i w:val="0"/>
                <w:noProof/>
                <w:sz w:val="22"/>
                <w:szCs w:val="22"/>
                <w:lang w:bidi="ar-SA"/>
              </w:rPr>
              <w:tab/>
            </w:r>
            <w:r w:rsidRPr="00D360B0">
              <w:rPr>
                <w:rStyle w:val="Hyperlink"/>
                <w:noProof/>
              </w:rPr>
              <w:t>Administrative Email Listing</w:t>
            </w:r>
            <w:r>
              <w:rPr>
                <w:noProof/>
                <w:webHidden/>
              </w:rPr>
              <w:tab/>
            </w:r>
            <w:r>
              <w:rPr>
                <w:noProof/>
                <w:webHidden/>
              </w:rPr>
              <w:fldChar w:fldCharType="begin"/>
            </w:r>
            <w:r>
              <w:rPr>
                <w:noProof/>
                <w:webHidden/>
              </w:rPr>
              <w:instrText xml:space="preserve"> PAGEREF _Toc94793292 \h </w:instrText>
            </w:r>
            <w:r>
              <w:rPr>
                <w:noProof/>
                <w:webHidden/>
              </w:rPr>
            </w:r>
            <w:r>
              <w:rPr>
                <w:noProof/>
                <w:webHidden/>
              </w:rPr>
              <w:fldChar w:fldCharType="separate"/>
            </w:r>
            <w:r w:rsidR="00B246B7">
              <w:rPr>
                <w:noProof/>
                <w:webHidden/>
              </w:rPr>
              <w:t>26</w:t>
            </w:r>
            <w:r>
              <w:rPr>
                <w:noProof/>
                <w:webHidden/>
              </w:rPr>
              <w:fldChar w:fldCharType="end"/>
            </w:r>
          </w:hyperlink>
        </w:p>
        <w:p w14:paraId="02A0EA3D" w14:textId="4FA1CC4D" w:rsidR="008144B8" w:rsidRDefault="008144B8">
          <w:pPr>
            <w:pStyle w:val="TOC2"/>
            <w:tabs>
              <w:tab w:val="left" w:pos="800"/>
              <w:tab w:val="right" w:leader="dot" w:pos="10160"/>
            </w:tabs>
            <w:rPr>
              <w:rFonts w:asciiTheme="minorHAnsi" w:hAnsiTheme="minorHAnsi" w:cstheme="minorBidi"/>
              <w:i w:val="0"/>
              <w:noProof/>
              <w:sz w:val="22"/>
              <w:szCs w:val="22"/>
              <w:lang w:bidi="ar-SA"/>
            </w:rPr>
          </w:pPr>
          <w:hyperlink w:anchor="_Toc94793293" w:history="1">
            <w:r w:rsidRPr="00D360B0">
              <w:rPr>
                <w:rStyle w:val="Hyperlink"/>
                <w:noProof/>
              </w:rPr>
              <w:t>5.3</w:t>
            </w:r>
            <w:r>
              <w:rPr>
                <w:rFonts w:asciiTheme="minorHAnsi" w:hAnsiTheme="minorHAnsi" w:cstheme="minorBidi"/>
                <w:i w:val="0"/>
                <w:noProof/>
                <w:sz w:val="22"/>
                <w:szCs w:val="22"/>
                <w:lang w:bidi="ar-SA"/>
              </w:rPr>
              <w:tab/>
            </w:r>
            <w:r w:rsidRPr="00D360B0">
              <w:rPr>
                <w:rStyle w:val="Hyperlink"/>
                <w:noProof/>
              </w:rPr>
              <w:t>COPOS Help Management</w:t>
            </w:r>
            <w:r>
              <w:rPr>
                <w:noProof/>
                <w:webHidden/>
              </w:rPr>
              <w:tab/>
            </w:r>
            <w:r>
              <w:rPr>
                <w:noProof/>
                <w:webHidden/>
              </w:rPr>
              <w:fldChar w:fldCharType="begin"/>
            </w:r>
            <w:r>
              <w:rPr>
                <w:noProof/>
                <w:webHidden/>
              </w:rPr>
              <w:instrText xml:space="preserve"> PAGEREF _Toc94793293 \h </w:instrText>
            </w:r>
            <w:r>
              <w:rPr>
                <w:noProof/>
                <w:webHidden/>
              </w:rPr>
            </w:r>
            <w:r>
              <w:rPr>
                <w:noProof/>
                <w:webHidden/>
              </w:rPr>
              <w:fldChar w:fldCharType="separate"/>
            </w:r>
            <w:r w:rsidR="00B246B7">
              <w:rPr>
                <w:noProof/>
                <w:webHidden/>
              </w:rPr>
              <w:t>26</w:t>
            </w:r>
            <w:r>
              <w:rPr>
                <w:noProof/>
                <w:webHidden/>
              </w:rPr>
              <w:fldChar w:fldCharType="end"/>
            </w:r>
          </w:hyperlink>
        </w:p>
        <w:p w14:paraId="7246CCF8" w14:textId="41701F71" w:rsidR="008144B8" w:rsidRDefault="008144B8">
          <w:pPr>
            <w:pStyle w:val="TOC2"/>
            <w:tabs>
              <w:tab w:val="left" w:pos="800"/>
              <w:tab w:val="right" w:leader="dot" w:pos="10160"/>
            </w:tabs>
            <w:rPr>
              <w:rFonts w:asciiTheme="minorHAnsi" w:hAnsiTheme="minorHAnsi" w:cstheme="minorBidi"/>
              <w:i w:val="0"/>
              <w:noProof/>
              <w:sz w:val="22"/>
              <w:szCs w:val="22"/>
              <w:lang w:bidi="ar-SA"/>
            </w:rPr>
          </w:pPr>
          <w:hyperlink w:anchor="_Toc94793294" w:history="1">
            <w:r w:rsidRPr="00D360B0">
              <w:rPr>
                <w:rStyle w:val="Hyperlink"/>
                <w:noProof/>
              </w:rPr>
              <w:t>5.4</w:t>
            </w:r>
            <w:r>
              <w:rPr>
                <w:rFonts w:asciiTheme="minorHAnsi" w:hAnsiTheme="minorHAnsi" w:cstheme="minorBidi"/>
                <w:i w:val="0"/>
                <w:noProof/>
                <w:sz w:val="22"/>
                <w:szCs w:val="22"/>
                <w:lang w:bidi="ar-SA"/>
              </w:rPr>
              <w:tab/>
            </w:r>
            <w:r w:rsidRPr="00D360B0">
              <w:rPr>
                <w:rStyle w:val="Hyperlink"/>
                <w:noProof/>
              </w:rPr>
              <w:t>Email All Users – COPOS Blast</w:t>
            </w:r>
            <w:r>
              <w:rPr>
                <w:noProof/>
                <w:webHidden/>
              </w:rPr>
              <w:tab/>
            </w:r>
            <w:r>
              <w:rPr>
                <w:noProof/>
                <w:webHidden/>
              </w:rPr>
              <w:fldChar w:fldCharType="begin"/>
            </w:r>
            <w:r>
              <w:rPr>
                <w:noProof/>
                <w:webHidden/>
              </w:rPr>
              <w:instrText xml:space="preserve"> PAGEREF _Toc94793294 \h </w:instrText>
            </w:r>
            <w:r>
              <w:rPr>
                <w:noProof/>
                <w:webHidden/>
              </w:rPr>
            </w:r>
            <w:r>
              <w:rPr>
                <w:noProof/>
                <w:webHidden/>
              </w:rPr>
              <w:fldChar w:fldCharType="separate"/>
            </w:r>
            <w:r w:rsidR="00B246B7">
              <w:rPr>
                <w:noProof/>
                <w:webHidden/>
              </w:rPr>
              <w:t>27</w:t>
            </w:r>
            <w:r>
              <w:rPr>
                <w:noProof/>
                <w:webHidden/>
              </w:rPr>
              <w:fldChar w:fldCharType="end"/>
            </w:r>
          </w:hyperlink>
        </w:p>
        <w:p w14:paraId="213249BF" w14:textId="2987DC68" w:rsidR="008144B8" w:rsidRDefault="008144B8">
          <w:pPr>
            <w:pStyle w:val="TOC2"/>
            <w:tabs>
              <w:tab w:val="left" w:pos="800"/>
              <w:tab w:val="right" w:leader="dot" w:pos="10160"/>
            </w:tabs>
            <w:rPr>
              <w:rFonts w:asciiTheme="minorHAnsi" w:hAnsiTheme="minorHAnsi" w:cstheme="minorBidi"/>
              <w:i w:val="0"/>
              <w:noProof/>
              <w:sz w:val="22"/>
              <w:szCs w:val="22"/>
              <w:lang w:bidi="ar-SA"/>
            </w:rPr>
          </w:pPr>
          <w:hyperlink w:anchor="_Toc94793295" w:history="1">
            <w:r w:rsidRPr="00D360B0">
              <w:rPr>
                <w:rStyle w:val="Hyperlink"/>
                <w:noProof/>
              </w:rPr>
              <w:t>5.5</w:t>
            </w:r>
            <w:r>
              <w:rPr>
                <w:rFonts w:asciiTheme="minorHAnsi" w:hAnsiTheme="minorHAnsi" w:cstheme="minorBidi"/>
                <w:i w:val="0"/>
                <w:noProof/>
                <w:sz w:val="22"/>
                <w:szCs w:val="22"/>
                <w:lang w:bidi="ar-SA"/>
              </w:rPr>
              <w:tab/>
            </w:r>
            <w:r w:rsidRPr="00D360B0">
              <w:rPr>
                <w:rStyle w:val="Hyperlink"/>
                <w:noProof/>
              </w:rPr>
              <w:t>Map Year-To-Year Data</w:t>
            </w:r>
            <w:r>
              <w:rPr>
                <w:noProof/>
                <w:webHidden/>
              </w:rPr>
              <w:tab/>
            </w:r>
            <w:r>
              <w:rPr>
                <w:noProof/>
                <w:webHidden/>
              </w:rPr>
              <w:fldChar w:fldCharType="begin"/>
            </w:r>
            <w:r>
              <w:rPr>
                <w:noProof/>
                <w:webHidden/>
              </w:rPr>
              <w:instrText xml:space="preserve"> PAGEREF _Toc94793295 \h </w:instrText>
            </w:r>
            <w:r>
              <w:rPr>
                <w:noProof/>
                <w:webHidden/>
              </w:rPr>
            </w:r>
            <w:r>
              <w:rPr>
                <w:noProof/>
                <w:webHidden/>
              </w:rPr>
              <w:fldChar w:fldCharType="separate"/>
            </w:r>
            <w:r w:rsidR="00B246B7">
              <w:rPr>
                <w:noProof/>
                <w:webHidden/>
              </w:rPr>
              <w:t>28</w:t>
            </w:r>
            <w:r>
              <w:rPr>
                <w:noProof/>
                <w:webHidden/>
              </w:rPr>
              <w:fldChar w:fldCharType="end"/>
            </w:r>
          </w:hyperlink>
        </w:p>
        <w:p w14:paraId="2143F456" w14:textId="388C65A2" w:rsidR="008144B8" w:rsidRDefault="008144B8">
          <w:pPr>
            <w:pStyle w:val="TOC2"/>
            <w:tabs>
              <w:tab w:val="left" w:pos="800"/>
              <w:tab w:val="right" w:leader="dot" w:pos="10160"/>
            </w:tabs>
            <w:rPr>
              <w:rFonts w:asciiTheme="minorHAnsi" w:hAnsiTheme="minorHAnsi" w:cstheme="minorBidi"/>
              <w:i w:val="0"/>
              <w:noProof/>
              <w:sz w:val="22"/>
              <w:szCs w:val="22"/>
              <w:lang w:bidi="ar-SA"/>
            </w:rPr>
          </w:pPr>
          <w:hyperlink w:anchor="_Toc94793296" w:history="1">
            <w:r w:rsidRPr="00D360B0">
              <w:rPr>
                <w:rStyle w:val="Hyperlink"/>
                <w:noProof/>
              </w:rPr>
              <w:t>5.6</w:t>
            </w:r>
            <w:r>
              <w:rPr>
                <w:rFonts w:asciiTheme="minorHAnsi" w:hAnsiTheme="minorHAnsi" w:cstheme="minorBidi"/>
                <w:i w:val="0"/>
                <w:noProof/>
                <w:sz w:val="22"/>
                <w:szCs w:val="22"/>
                <w:lang w:bidi="ar-SA"/>
              </w:rPr>
              <w:tab/>
            </w:r>
            <w:r w:rsidRPr="00D360B0">
              <w:rPr>
                <w:rStyle w:val="Hyperlink"/>
                <w:noProof/>
              </w:rPr>
              <w:t>Questions/Comments Log</w:t>
            </w:r>
            <w:r>
              <w:rPr>
                <w:noProof/>
                <w:webHidden/>
              </w:rPr>
              <w:tab/>
            </w:r>
            <w:r>
              <w:rPr>
                <w:noProof/>
                <w:webHidden/>
              </w:rPr>
              <w:fldChar w:fldCharType="begin"/>
            </w:r>
            <w:r>
              <w:rPr>
                <w:noProof/>
                <w:webHidden/>
              </w:rPr>
              <w:instrText xml:space="preserve"> PAGEREF _Toc94793296 \h </w:instrText>
            </w:r>
            <w:r>
              <w:rPr>
                <w:noProof/>
                <w:webHidden/>
              </w:rPr>
            </w:r>
            <w:r>
              <w:rPr>
                <w:noProof/>
                <w:webHidden/>
              </w:rPr>
              <w:fldChar w:fldCharType="separate"/>
            </w:r>
            <w:r w:rsidR="00B246B7">
              <w:rPr>
                <w:noProof/>
                <w:webHidden/>
              </w:rPr>
              <w:t>28</w:t>
            </w:r>
            <w:r>
              <w:rPr>
                <w:noProof/>
                <w:webHidden/>
              </w:rPr>
              <w:fldChar w:fldCharType="end"/>
            </w:r>
          </w:hyperlink>
        </w:p>
        <w:p w14:paraId="470159D0" w14:textId="63C592BC" w:rsidR="008144B8" w:rsidRDefault="008144B8">
          <w:pPr>
            <w:pStyle w:val="TOC2"/>
            <w:tabs>
              <w:tab w:val="left" w:pos="800"/>
              <w:tab w:val="right" w:leader="dot" w:pos="10160"/>
            </w:tabs>
            <w:rPr>
              <w:rFonts w:asciiTheme="minorHAnsi" w:hAnsiTheme="minorHAnsi" w:cstheme="minorBidi"/>
              <w:i w:val="0"/>
              <w:noProof/>
              <w:sz w:val="22"/>
              <w:szCs w:val="22"/>
              <w:lang w:bidi="ar-SA"/>
            </w:rPr>
          </w:pPr>
          <w:hyperlink w:anchor="_Toc94793297" w:history="1">
            <w:r w:rsidRPr="00D360B0">
              <w:rPr>
                <w:rStyle w:val="Hyperlink"/>
                <w:noProof/>
              </w:rPr>
              <w:t>5.7</w:t>
            </w:r>
            <w:r>
              <w:rPr>
                <w:rFonts w:asciiTheme="minorHAnsi" w:hAnsiTheme="minorHAnsi" w:cstheme="minorBidi"/>
                <w:i w:val="0"/>
                <w:noProof/>
                <w:sz w:val="22"/>
                <w:szCs w:val="22"/>
                <w:lang w:bidi="ar-SA"/>
              </w:rPr>
              <w:tab/>
            </w:r>
            <w:r w:rsidRPr="00D360B0">
              <w:rPr>
                <w:rStyle w:val="Hyperlink"/>
                <w:noProof/>
              </w:rPr>
              <w:t>CFDA Number Updates</w:t>
            </w:r>
            <w:r>
              <w:rPr>
                <w:noProof/>
                <w:webHidden/>
              </w:rPr>
              <w:tab/>
            </w:r>
            <w:r>
              <w:rPr>
                <w:noProof/>
                <w:webHidden/>
              </w:rPr>
              <w:fldChar w:fldCharType="begin"/>
            </w:r>
            <w:r>
              <w:rPr>
                <w:noProof/>
                <w:webHidden/>
              </w:rPr>
              <w:instrText xml:space="preserve"> PAGEREF _Toc94793297 \h </w:instrText>
            </w:r>
            <w:r>
              <w:rPr>
                <w:noProof/>
                <w:webHidden/>
              </w:rPr>
            </w:r>
            <w:r>
              <w:rPr>
                <w:noProof/>
                <w:webHidden/>
              </w:rPr>
              <w:fldChar w:fldCharType="separate"/>
            </w:r>
            <w:r w:rsidR="00B246B7">
              <w:rPr>
                <w:noProof/>
                <w:webHidden/>
              </w:rPr>
              <w:t>29</w:t>
            </w:r>
            <w:r>
              <w:rPr>
                <w:noProof/>
                <w:webHidden/>
              </w:rPr>
              <w:fldChar w:fldCharType="end"/>
            </w:r>
          </w:hyperlink>
        </w:p>
        <w:p w14:paraId="19DF60D9" w14:textId="35A0A885" w:rsidR="008144B8" w:rsidRDefault="008144B8">
          <w:pPr>
            <w:pStyle w:val="TOC1"/>
            <w:tabs>
              <w:tab w:val="left" w:pos="403"/>
              <w:tab w:val="right" w:leader="dot" w:pos="10160"/>
            </w:tabs>
            <w:rPr>
              <w:rFonts w:asciiTheme="minorHAnsi" w:hAnsiTheme="minorHAnsi" w:cstheme="minorBidi"/>
              <w:b w:val="0"/>
              <w:bCs w:val="0"/>
              <w:noProof/>
              <w:sz w:val="22"/>
              <w:szCs w:val="22"/>
              <w:lang w:bidi="ar-SA"/>
            </w:rPr>
          </w:pPr>
          <w:hyperlink w:anchor="_Toc94793298" w:history="1">
            <w:r w:rsidRPr="00D360B0">
              <w:rPr>
                <w:rStyle w:val="Hyperlink"/>
                <w:noProof/>
              </w:rPr>
              <w:t>6</w:t>
            </w:r>
            <w:r>
              <w:rPr>
                <w:rFonts w:asciiTheme="minorHAnsi" w:hAnsiTheme="minorHAnsi" w:cstheme="minorBidi"/>
                <w:b w:val="0"/>
                <w:bCs w:val="0"/>
                <w:noProof/>
                <w:sz w:val="22"/>
                <w:szCs w:val="22"/>
                <w:lang w:bidi="ar-SA"/>
              </w:rPr>
              <w:tab/>
            </w:r>
            <w:r w:rsidRPr="00D360B0">
              <w:rPr>
                <w:rStyle w:val="Hyperlink"/>
                <w:noProof/>
              </w:rPr>
              <w:t>Administration – Report Utilities</w:t>
            </w:r>
            <w:r>
              <w:rPr>
                <w:noProof/>
                <w:webHidden/>
              </w:rPr>
              <w:tab/>
            </w:r>
            <w:r>
              <w:rPr>
                <w:noProof/>
                <w:webHidden/>
              </w:rPr>
              <w:fldChar w:fldCharType="begin"/>
            </w:r>
            <w:r>
              <w:rPr>
                <w:noProof/>
                <w:webHidden/>
              </w:rPr>
              <w:instrText xml:space="preserve"> PAGEREF _Toc94793298 \h </w:instrText>
            </w:r>
            <w:r>
              <w:rPr>
                <w:noProof/>
                <w:webHidden/>
              </w:rPr>
            </w:r>
            <w:r>
              <w:rPr>
                <w:noProof/>
                <w:webHidden/>
              </w:rPr>
              <w:fldChar w:fldCharType="separate"/>
            </w:r>
            <w:r w:rsidR="00B246B7">
              <w:rPr>
                <w:noProof/>
                <w:webHidden/>
              </w:rPr>
              <w:t>31</w:t>
            </w:r>
            <w:r>
              <w:rPr>
                <w:noProof/>
                <w:webHidden/>
              </w:rPr>
              <w:fldChar w:fldCharType="end"/>
            </w:r>
          </w:hyperlink>
        </w:p>
        <w:p w14:paraId="299327F8" w14:textId="60703BE1" w:rsidR="008144B8" w:rsidRDefault="008144B8">
          <w:pPr>
            <w:pStyle w:val="TOC2"/>
            <w:tabs>
              <w:tab w:val="left" w:pos="800"/>
              <w:tab w:val="right" w:leader="dot" w:pos="10160"/>
            </w:tabs>
            <w:rPr>
              <w:rFonts w:asciiTheme="minorHAnsi" w:hAnsiTheme="minorHAnsi" w:cstheme="minorBidi"/>
              <w:i w:val="0"/>
              <w:noProof/>
              <w:sz w:val="22"/>
              <w:szCs w:val="22"/>
              <w:lang w:bidi="ar-SA"/>
            </w:rPr>
          </w:pPr>
          <w:hyperlink w:anchor="_Toc94793299" w:history="1">
            <w:r w:rsidRPr="00D360B0">
              <w:rPr>
                <w:rStyle w:val="Hyperlink"/>
                <w:noProof/>
              </w:rPr>
              <w:t>6.1</w:t>
            </w:r>
            <w:r>
              <w:rPr>
                <w:rFonts w:asciiTheme="minorHAnsi" w:hAnsiTheme="minorHAnsi" w:cstheme="minorBidi"/>
                <w:i w:val="0"/>
                <w:noProof/>
                <w:sz w:val="22"/>
                <w:szCs w:val="22"/>
                <w:lang w:bidi="ar-SA"/>
              </w:rPr>
              <w:tab/>
            </w:r>
            <w:r w:rsidRPr="00D360B0">
              <w:rPr>
                <w:rStyle w:val="Hyperlink"/>
                <w:noProof/>
              </w:rPr>
              <w:t>Section Modification Dates</w:t>
            </w:r>
            <w:r>
              <w:rPr>
                <w:noProof/>
                <w:webHidden/>
              </w:rPr>
              <w:tab/>
            </w:r>
            <w:r>
              <w:rPr>
                <w:noProof/>
                <w:webHidden/>
              </w:rPr>
              <w:fldChar w:fldCharType="begin"/>
            </w:r>
            <w:r>
              <w:rPr>
                <w:noProof/>
                <w:webHidden/>
              </w:rPr>
              <w:instrText xml:space="preserve"> PAGEREF _Toc94793299 \h </w:instrText>
            </w:r>
            <w:r>
              <w:rPr>
                <w:noProof/>
                <w:webHidden/>
              </w:rPr>
            </w:r>
            <w:r>
              <w:rPr>
                <w:noProof/>
                <w:webHidden/>
              </w:rPr>
              <w:fldChar w:fldCharType="separate"/>
            </w:r>
            <w:r w:rsidR="00B246B7">
              <w:rPr>
                <w:noProof/>
                <w:webHidden/>
              </w:rPr>
              <w:t>31</w:t>
            </w:r>
            <w:r>
              <w:rPr>
                <w:noProof/>
                <w:webHidden/>
              </w:rPr>
              <w:fldChar w:fldCharType="end"/>
            </w:r>
          </w:hyperlink>
        </w:p>
        <w:p w14:paraId="0D712558" w14:textId="7D1E80FC" w:rsidR="008144B8" w:rsidRDefault="008144B8">
          <w:pPr>
            <w:pStyle w:val="TOC2"/>
            <w:tabs>
              <w:tab w:val="left" w:pos="800"/>
              <w:tab w:val="right" w:leader="dot" w:pos="10160"/>
            </w:tabs>
            <w:rPr>
              <w:rFonts w:asciiTheme="minorHAnsi" w:hAnsiTheme="minorHAnsi" w:cstheme="minorBidi"/>
              <w:i w:val="0"/>
              <w:noProof/>
              <w:sz w:val="22"/>
              <w:szCs w:val="22"/>
              <w:lang w:bidi="ar-SA"/>
            </w:rPr>
          </w:pPr>
          <w:hyperlink w:anchor="_Toc94793300" w:history="1">
            <w:r w:rsidRPr="00D360B0">
              <w:rPr>
                <w:rStyle w:val="Hyperlink"/>
                <w:noProof/>
              </w:rPr>
              <w:t>6.2</w:t>
            </w:r>
            <w:r>
              <w:rPr>
                <w:rFonts w:asciiTheme="minorHAnsi" w:hAnsiTheme="minorHAnsi" w:cstheme="minorBidi"/>
                <w:i w:val="0"/>
                <w:noProof/>
                <w:sz w:val="22"/>
                <w:szCs w:val="22"/>
                <w:lang w:bidi="ar-SA"/>
              </w:rPr>
              <w:tab/>
            </w:r>
            <w:r w:rsidRPr="00D360B0">
              <w:rPr>
                <w:rStyle w:val="Hyperlink"/>
                <w:noProof/>
              </w:rPr>
              <w:t>Quarter Status Pages</w:t>
            </w:r>
            <w:r>
              <w:rPr>
                <w:noProof/>
                <w:webHidden/>
              </w:rPr>
              <w:tab/>
            </w:r>
            <w:r>
              <w:rPr>
                <w:noProof/>
                <w:webHidden/>
              </w:rPr>
              <w:fldChar w:fldCharType="begin"/>
            </w:r>
            <w:r>
              <w:rPr>
                <w:noProof/>
                <w:webHidden/>
              </w:rPr>
              <w:instrText xml:space="preserve"> PAGEREF _Toc94793300 \h </w:instrText>
            </w:r>
            <w:r>
              <w:rPr>
                <w:noProof/>
                <w:webHidden/>
              </w:rPr>
            </w:r>
            <w:r>
              <w:rPr>
                <w:noProof/>
                <w:webHidden/>
              </w:rPr>
              <w:fldChar w:fldCharType="separate"/>
            </w:r>
            <w:r w:rsidR="00B246B7">
              <w:rPr>
                <w:noProof/>
                <w:webHidden/>
              </w:rPr>
              <w:t>31</w:t>
            </w:r>
            <w:r>
              <w:rPr>
                <w:noProof/>
                <w:webHidden/>
              </w:rPr>
              <w:fldChar w:fldCharType="end"/>
            </w:r>
          </w:hyperlink>
        </w:p>
        <w:p w14:paraId="48B2690D" w14:textId="48971C22" w:rsidR="008144B8" w:rsidRDefault="008144B8">
          <w:pPr>
            <w:pStyle w:val="TOC2"/>
            <w:tabs>
              <w:tab w:val="left" w:pos="800"/>
              <w:tab w:val="right" w:leader="dot" w:pos="10160"/>
            </w:tabs>
            <w:rPr>
              <w:rFonts w:asciiTheme="minorHAnsi" w:hAnsiTheme="minorHAnsi" w:cstheme="minorBidi"/>
              <w:i w:val="0"/>
              <w:noProof/>
              <w:sz w:val="22"/>
              <w:szCs w:val="22"/>
              <w:lang w:bidi="ar-SA"/>
            </w:rPr>
          </w:pPr>
          <w:hyperlink w:anchor="_Toc94793301" w:history="1">
            <w:r w:rsidRPr="00D360B0">
              <w:rPr>
                <w:rStyle w:val="Hyperlink"/>
                <w:noProof/>
              </w:rPr>
              <w:t>6.3</w:t>
            </w:r>
            <w:r>
              <w:rPr>
                <w:rFonts w:asciiTheme="minorHAnsi" w:hAnsiTheme="minorHAnsi" w:cstheme="minorBidi"/>
                <w:i w:val="0"/>
                <w:noProof/>
                <w:sz w:val="22"/>
                <w:szCs w:val="22"/>
                <w:lang w:bidi="ar-SA"/>
              </w:rPr>
              <w:tab/>
            </w:r>
            <w:r w:rsidRPr="00D360B0">
              <w:rPr>
                <w:rStyle w:val="Hyperlink"/>
                <w:noProof/>
              </w:rPr>
              <w:t>Export to Module 3 Smart Forms</w:t>
            </w:r>
            <w:r>
              <w:rPr>
                <w:noProof/>
                <w:webHidden/>
              </w:rPr>
              <w:tab/>
            </w:r>
            <w:r>
              <w:rPr>
                <w:noProof/>
                <w:webHidden/>
              </w:rPr>
              <w:fldChar w:fldCharType="begin"/>
            </w:r>
            <w:r>
              <w:rPr>
                <w:noProof/>
                <w:webHidden/>
              </w:rPr>
              <w:instrText xml:space="preserve"> PAGEREF _Toc94793301 \h </w:instrText>
            </w:r>
            <w:r>
              <w:rPr>
                <w:noProof/>
                <w:webHidden/>
              </w:rPr>
            </w:r>
            <w:r>
              <w:rPr>
                <w:noProof/>
                <w:webHidden/>
              </w:rPr>
              <w:fldChar w:fldCharType="separate"/>
            </w:r>
            <w:r w:rsidR="00B246B7">
              <w:rPr>
                <w:noProof/>
                <w:webHidden/>
              </w:rPr>
              <w:t>31</w:t>
            </w:r>
            <w:r>
              <w:rPr>
                <w:noProof/>
                <w:webHidden/>
              </w:rPr>
              <w:fldChar w:fldCharType="end"/>
            </w:r>
          </w:hyperlink>
        </w:p>
        <w:p w14:paraId="7F74E785" w14:textId="0C5A750A" w:rsidR="008144B8" w:rsidRDefault="008144B8">
          <w:pPr>
            <w:pStyle w:val="TOC2"/>
            <w:tabs>
              <w:tab w:val="left" w:pos="800"/>
              <w:tab w:val="right" w:leader="dot" w:pos="10160"/>
            </w:tabs>
            <w:rPr>
              <w:rFonts w:asciiTheme="minorHAnsi" w:hAnsiTheme="minorHAnsi" w:cstheme="minorBidi"/>
              <w:i w:val="0"/>
              <w:noProof/>
              <w:sz w:val="22"/>
              <w:szCs w:val="22"/>
              <w:lang w:bidi="ar-SA"/>
            </w:rPr>
          </w:pPr>
          <w:hyperlink w:anchor="_Toc94793302" w:history="1">
            <w:r w:rsidRPr="00D360B0">
              <w:rPr>
                <w:rStyle w:val="Hyperlink"/>
                <w:noProof/>
              </w:rPr>
              <w:t>6.4</w:t>
            </w:r>
            <w:r>
              <w:rPr>
                <w:rFonts w:asciiTheme="minorHAnsi" w:hAnsiTheme="minorHAnsi" w:cstheme="minorBidi"/>
                <w:i w:val="0"/>
                <w:noProof/>
                <w:sz w:val="22"/>
                <w:szCs w:val="22"/>
                <w:lang w:bidi="ar-SA"/>
              </w:rPr>
              <w:tab/>
            </w:r>
            <w:r w:rsidRPr="00D360B0">
              <w:rPr>
                <w:rStyle w:val="Hyperlink"/>
                <w:noProof/>
              </w:rPr>
              <w:t>Export to XML (Modules 2 and 4)</w:t>
            </w:r>
            <w:r>
              <w:rPr>
                <w:noProof/>
                <w:webHidden/>
              </w:rPr>
              <w:tab/>
            </w:r>
            <w:r>
              <w:rPr>
                <w:noProof/>
                <w:webHidden/>
              </w:rPr>
              <w:fldChar w:fldCharType="begin"/>
            </w:r>
            <w:r>
              <w:rPr>
                <w:noProof/>
                <w:webHidden/>
              </w:rPr>
              <w:instrText xml:space="preserve"> PAGEREF _Toc94793302 \h </w:instrText>
            </w:r>
            <w:r>
              <w:rPr>
                <w:noProof/>
                <w:webHidden/>
              </w:rPr>
            </w:r>
            <w:r>
              <w:rPr>
                <w:noProof/>
                <w:webHidden/>
              </w:rPr>
              <w:fldChar w:fldCharType="separate"/>
            </w:r>
            <w:r w:rsidR="00B246B7">
              <w:rPr>
                <w:noProof/>
                <w:webHidden/>
              </w:rPr>
              <w:t>32</w:t>
            </w:r>
            <w:r>
              <w:rPr>
                <w:noProof/>
                <w:webHidden/>
              </w:rPr>
              <w:fldChar w:fldCharType="end"/>
            </w:r>
          </w:hyperlink>
        </w:p>
        <w:p w14:paraId="42E2C450" w14:textId="4EF0A1D6" w:rsidR="008144B8" w:rsidRDefault="008144B8">
          <w:pPr>
            <w:pStyle w:val="TOC2"/>
            <w:tabs>
              <w:tab w:val="left" w:pos="800"/>
              <w:tab w:val="right" w:leader="dot" w:pos="10160"/>
            </w:tabs>
            <w:rPr>
              <w:rFonts w:asciiTheme="minorHAnsi" w:hAnsiTheme="minorHAnsi" w:cstheme="minorBidi"/>
              <w:i w:val="0"/>
              <w:noProof/>
              <w:sz w:val="22"/>
              <w:szCs w:val="22"/>
              <w:lang w:bidi="ar-SA"/>
            </w:rPr>
          </w:pPr>
          <w:hyperlink w:anchor="_Toc94793303" w:history="1">
            <w:r w:rsidRPr="00D360B0">
              <w:rPr>
                <w:rStyle w:val="Hyperlink"/>
                <w:noProof/>
              </w:rPr>
              <w:t>6.5</w:t>
            </w:r>
            <w:r>
              <w:rPr>
                <w:rFonts w:asciiTheme="minorHAnsi" w:hAnsiTheme="minorHAnsi" w:cstheme="minorBidi"/>
                <w:i w:val="0"/>
                <w:noProof/>
                <w:sz w:val="22"/>
                <w:szCs w:val="22"/>
                <w:lang w:bidi="ar-SA"/>
              </w:rPr>
              <w:tab/>
            </w:r>
            <w:r w:rsidRPr="00D360B0">
              <w:rPr>
                <w:rStyle w:val="Hyperlink"/>
                <w:noProof/>
              </w:rPr>
              <w:t>Generate Additional Indicator Report (Module 4: A)</w:t>
            </w:r>
            <w:r>
              <w:rPr>
                <w:noProof/>
                <w:webHidden/>
              </w:rPr>
              <w:tab/>
            </w:r>
            <w:r>
              <w:rPr>
                <w:noProof/>
                <w:webHidden/>
              </w:rPr>
              <w:fldChar w:fldCharType="begin"/>
            </w:r>
            <w:r>
              <w:rPr>
                <w:noProof/>
                <w:webHidden/>
              </w:rPr>
              <w:instrText xml:space="preserve"> PAGEREF _Toc94793303 \h </w:instrText>
            </w:r>
            <w:r>
              <w:rPr>
                <w:noProof/>
                <w:webHidden/>
              </w:rPr>
            </w:r>
            <w:r>
              <w:rPr>
                <w:noProof/>
                <w:webHidden/>
              </w:rPr>
              <w:fldChar w:fldCharType="separate"/>
            </w:r>
            <w:r w:rsidR="00B246B7">
              <w:rPr>
                <w:noProof/>
                <w:webHidden/>
              </w:rPr>
              <w:t>33</w:t>
            </w:r>
            <w:r>
              <w:rPr>
                <w:noProof/>
                <w:webHidden/>
              </w:rPr>
              <w:fldChar w:fldCharType="end"/>
            </w:r>
          </w:hyperlink>
        </w:p>
        <w:p w14:paraId="10921997" w14:textId="6977A764" w:rsidR="008144B8" w:rsidRDefault="008144B8">
          <w:pPr>
            <w:pStyle w:val="TOC2"/>
            <w:tabs>
              <w:tab w:val="left" w:pos="800"/>
              <w:tab w:val="right" w:leader="dot" w:pos="10160"/>
            </w:tabs>
            <w:rPr>
              <w:rFonts w:asciiTheme="minorHAnsi" w:hAnsiTheme="minorHAnsi" w:cstheme="minorBidi"/>
              <w:i w:val="0"/>
              <w:noProof/>
              <w:sz w:val="22"/>
              <w:szCs w:val="22"/>
              <w:lang w:bidi="ar-SA"/>
            </w:rPr>
          </w:pPr>
          <w:hyperlink w:anchor="_Toc94793304" w:history="1">
            <w:r w:rsidRPr="00D360B0">
              <w:rPr>
                <w:rStyle w:val="Hyperlink"/>
                <w:noProof/>
              </w:rPr>
              <w:t>6.6</w:t>
            </w:r>
            <w:r>
              <w:rPr>
                <w:rFonts w:asciiTheme="minorHAnsi" w:hAnsiTheme="minorHAnsi" w:cstheme="minorBidi"/>
                <w:i w:val="0"/>
                <w:noProof/>
                <w:sz w:val="22"/>
                <w:szCs w:val="22"/>
                <w:lang w:bidi="ar-SA"/>
              </w:rPr>
              <w:tab/>
            </w:r>
            <w:r w:rsidRPr="00D360B0">
              <w:rPr>
                <w:rStyle w:val="Hyperlink"/>
                <w:noProof/>
              </w:rPr>
              <w:t>Generate Module 1 D2 Report (September 30 OS Report)</w:t>
            </w:r>
            <w:r>
              <w:rPr>
                <w:noProof/>
                <w:webHidden/>
              </w:rPr>
              <w:tab/>
            </w:r>
            <w:r>
              <w:rPr>
                <w:noProof/>
                <w:webHidden/>
              </w:rPr>
              <w:fldChar w:fldCharType="begin"/>
            </w:r>
            <w:r>
              <w:rPr>
                <w:noProof/>
                <w:webHidden/>
              </w:rPr>
              <w:instrText xml:space="preserve"> PAGEREF _Toc94793304 \h </w:instrText>
            </w:r>
            <w:r>
              <w:rPr>
                <w:noProof/>
                <w:webHidden/>
              </w:rPr>
            </w:r>
            <w:r>
              <w:rPr>
                <w:noProof/>
                <w:webHidden/>
              </w:rPr>
              <w:fldChar w:fldCharType="separate"/>
            </w:r>
            <w:r w:rsidR="00B246B7">
              <w:rPr>
                <w:noProof/>
                <w:webHidden/>
              </w:rPr>
              <w:t>33</w:t>
            </w:r>
            <w:r>
              <w:rPr>
                <w:noProof/>
                <w:webHidden/>
              </w:rPr>
              <w:fldChar w:fldCharType="end"/>
            </w:r>
          </w:hyperlink>
        </w:p>
        <w:p w14:paraId="4FEC783E" w14:textId="54ACC632" w:rsidR="008144B8" w:rsidRDefault="008144B8">
          <w:pPr>
            <w:pStyle w:val="TOC2"/>
            <w:tabs>
              <w:tab w:val="left" w:pos="800"/>
              <w:tab w:val="right" w:leader="dot" w:pos="10160"/>
            </w:tabs>
            <w:rPr>
              <w:rFonts w:asciiTheme="minorHAnsi" w:hAnsiTheme="minorHAnsi" w:cstheme="minorBidi"/>
              <w:i w:val="0"/>
              <w:noProof/>
              <w:sz w:val="22"/>
              <w:szCs w:val="22"/>
              <w:lang w:bidi="ar-SA"/>
            </w:rPr>
          </w:pPr>
          <w:hyperlink w:anchor="_Toc94793305" w:history="1">
            <w:r w:rsidRPr="00D360B0">
              <w:rPr>
                <w:rStyle w:val="Hyperlink"/>
                <w:noProof/>
              </w:rPr>
              <w:t>6.7</w:t>
            </w:r>
            <w:r>
              <w:rPr>
                <w:rFonts w:asciiTheme="minorHAnsi" w:hAnsiTheme="minorHAnsi" w:cstheme="minorBidi"/>
                <w:i w:val="0"/>
                <w:noProof/>
                <w:sz w:val="22"/>
                <w:szCs w:val="22"/>
                <w:lang w:bidi="ar-SA"/>
              </w:rPr>
              <w:tab/>
            </w:r>
            <w:r w:rsidRPr="00D360B0">
              <w:rPr>
                <w:rStyle w:val="Hyperlink"/>
                <w:noProof/>
              </w:rPr>
              <w:t>Generate ‘Agency Data Wheel’ Excel Sheet</w:t>
            </w:r>
            <w:r>
              <w:rPr>
                <w:noProof/>
                <w:webHidden/>
              </w:rPr>
              <w:tab/>
            </w:r>
            <w:r>
              <w:rPr>
                <w:noProof/>
                <w:webHidden/>
              </w:rPr>
              <w:fldChar w:fldCharType="begin"/>
            </w:r>
            <w:r>
              <w:rPr>
                <w:noProof/>
                <w:webHidden/>
              </w:rPr>
              <w:instrText xml:space="preserve"> PAGEREF _Toc94793305 \h </w:instrText>
            </w:r>
            <w:r>
              <w:rPr>
                <w:noProof/>
                <w:webHidden/>
              </w:rPr>
            </w:r>
            <w:r>
              <w:rPr>
                <w:noProof/>
                <w:webHidden/>
              </w:rPr>
              <w:fldChar w:fldCharType="separate"/>
            </w:r>
            <w:r w:rsidR="00B246B7">
              <w:rPr>
                <w:noProof/>
                <w:webHidden/>
              </w:rPr>
              <w:t>34</w:t>
            </w:r>
            <w:r>
              <w:rPr>
                <w:noProof/>
                <w:webHidden/>
              </w:rPr>
              <w:fldChar w:fldCharType="end"/>
            </w:r>
          </w:hyperlink>
        </w:p>
        <w:p w14:paraId="3DCDB9D1" w14:textId="3B421B6E" w:rsidR="008144B8" w:rsidRDefault="008144B8">
          <w:pPr>
            <w:pStyle w:val="TOC1"/>
            <w:tabs>
              <w:tab w:val="left" w:pos="403"/>
              <w:tab w:val="right" w:leader="dot" w:pos="10160"/>
            </w:tabs>
            <w:rPr>
              <w:rFonts w:asciiTheme="minorHAnsi" w:hAnsiTheme="minorHAnsi" w:cstheme="minorBidi"/>
              <w:b w:val="0"/>
              <w:bCs w:val="0"/>
              <w:noProof/>
              <w:sz w:val="22"/>
              <w:szCs w:val="22"/>
              <w:lang w:bidi="ar-SA"/>
            </w:rPr>
          </w:pPr>
          <w:hyperlink w:anchor="_Toc94793306" w:history="1">
            <w:r w:rsidRPr="00D360B0">
              <w:rPr>
                <w:rStyle w:val="Hyperlink"/>
                <w:noProof/>
              </w:rPr>
              <w:t>7</w:t>
            </w:r>
            <w:r>
              <w:rPr>
                <w:rFonts w:asciiTheme="minorHAnsi" w:hAnsiTheme="minorHAnsi" w:cstheme="minorBidi"/>
                <w:b w:val="0"/>
                <w:bCs w:val="0"/>
                <w:noProof/>
                <w:sz w:val="22"/>
                <w:szCs w:val="22"/>
                <w:lang w:bidi="ar-SA"/>
              </w:rPr>
              <w:tab/>
            </w:r>
            <w:r w:rsidRPr="00D360B0">
              <w:rPr>
                <w:rStyle w:val="Hyperlink"/>
                <w:noProof/>
              </w:rPr>
              <w:t>Organizational Standards</w:t>
            </w:r>
            <w:r>
              <w:rPr>
                <w:noProof/>
                <w:webHidden/>
              </w:rPr>
              <w:tab/>
            </w:r>
            <w:r>
              <w:rPr>
                <w:noProof/>
                <w:webHidden/>
              </w:rPr>
              <w:fldChar w:fldCharType="begin"/>
            </w:r>
            <w:r>
              <w:rPr>
                <w:noProof/>
                <w:webHidden/>
              </w:rPr>
              <w:instrText xml:space="preserve"> PAGEREF _Toc94793306 \h </w:instrText>
            </w:r>
            <w:r>
              <w:rPr>
                <w:noProof/>
                <w:webHidden/>
              </w:rPr>
            </w:r>
            <w:r>
              <w:rPr>
                <w:noProof/>
                <w:webHidden/>
              </w:rPr>
              <w:fldChar w:fldCharType="separate"/>
            </w:r>
            <w:r w:rsidR="00B246B7">
              <w:rPr>
                <w:noProof/>
                <w:webHidden/>
              </w:rPr>
              <w:t>35</w:t>
            </w:r>
            <w:r>
              <w:rPr>
                <w:noProof/>
                <w:webHidden/>
              </w:rPr>
              <w:fldChar w:fldCharType="end"/>
            </w:r>
          </w:hyperlink>
        </w:p>
        <w:p w14:paraId="185E51DB" w14:textId="4A502940" w:rsidR="008144B8" w:rsidRDefault="008144B8">
          <w:pPr>
            <w:pStyle w:val="TOC2"/>
            <w:tabs>
              <w:tab w:val="left" w:pos="800"/>
              <w:tab w:val="right" w:leader="dot" w:pos="10160"/>
            </w:tabs>
            <w:rPr>
              <w:rFonts w:asciiTheme="minorHAnsi" w:hAnsiTheme="minorHAnsi" w:cstheme="minorBidi"/>
              <w:i w:val="0"/>
              <w:noProof/>
              <w:sz w:val="22"/>
              <w:szCs w:val="22"/>
              <w:lang w:bidi="ar-SA"/>
            </w:rPr>
          </w:pPr>
          <w:hyperlink w:anchor="_Toc94793307" w:history="1">
            <w:r w:rsidRPr="00D360B0">
              <w:rPr>
                <w:rStyle w:val="Hyperlink"/>
                <w:noProof/>
              </w:rPr>
              <w:t>7.1</w:t>
            </w:r>
            <w:r>
              <w:rPr>
                <w:rFonts w:asciiTheme="minorHAnsi" w:hAnsiTheme="minorHAnsi" w:cstheme="minorBidi"/>
                <w:i w:val="0"/>
                <w:noProof/>
                <w:sz w:val="22"/>
                <w:szCs w:val="22"/>
                <w:lang w:bidi="ar-SA"/>
              </w:rPr>
              <w:tab/>
            </w:r>
            <w:r w:rsidRPr="00D360B0">
              <w:rPr>
                <w:rStyle w:val="Hyperlink"/>
                <w:noProof/>
              </w:rPr>
              <w:t>Organizational Standards Management</w:t>
            </w:r>
            <w:r>
              <w:rPr>
                <w:noProof/>
                <w:webHidden/>
              </w:rPr>
              <w:tab/>
            </w:r>
            <w:r>
              <w:rPr>
                <w:noProof/>
                <w:webHidden/>
              </w:rPr>
              <w:fldChar w:fldCharType="begin"/>
            </w:r>
            <w:r>
              <w:rPr>
                <w:noProof/>
                <w:webHidden/>
              </w:rPr>
              <w:instrText xml:space="preserve"> PAGEREF _Toc94793307 \h </w:instrText>
            </w:r>
            <w:r>
              <w:rPr>
                <w:noProof/>
                <w:webHidden/>
              </w:rPr>
            </w:r>
            <w:r>
              <w:rPr>
                <w:noProof/>
                <w:webHidden/>
              </w:rPr>
              <w:fldChar w:fldCharType="separate"/>
            </w:r>
            <w:r w:rsidR="00B246B7">
              <w:rPr>
                <w:noProof/>
                <w:webHidden/>
              </w:rPr>
              <w:t>35</w:t>
            </w:r>
            <w:r>
              <w:rPr>
                <w:noProof/>
                <w:webHidden/>
              </w:rPr>
              <w:fldChar w:fldCharType="end"/>
            </w:r>
          </w:hyperlink>
        </w:p>
        <w:p w14:paraId="75770A9C" w14:textId="6474CA90" w:rsidR="008144B8" w:rsidRDefault="008144B8">
          <w:pPr>
            <w:pStyle w:val="TOC2"/>
            <w:tabs>
              <w:tab w:val="left" w:pos="800"/>
              <w:tab w:val="right" w:leader="dot" w:pos="10160"/>
            </w:tabs>
            <w:rPr>
              <w:rFonts w:asciiTheme="minorHAnsi" w:hAnsiTheme="minorHAnsi" w:cstheme="minorBidi"/>
              <w:i w:val="0"/>
              <w:noProof/>
              <w:sz w:val="22"/>
              <w:szCs w:val="22"/>
              <w:lang w:bidi="ar-SA"/>
            </w:rPr>
          </w:pPr>
          <w:hyperlink w:anchor="_Toc94793308" w:history="1">
            <w:r w:rsidRPr="00D360B0">
              <w:rPr>
                <w:rStyle w:val="Hyperlink"/>
                <w:noProof/>
              </w:rPr>
              <w:t>7.2</w:t>
            </w:r>
            <w:r>
              <w:rPr>
                <w:rFonts w:asciiTheme="minorHAnsi" w:hAnsiTheme="minorHAnsi" w:cstheme="minorBidi"/>
                <w:i w:val="0"/>
                <w:noProof/>
                <w:sz w:val="22"/>
                <w:szCs w:val="22"/>
                <w:lang w:bidi="ar-SA"/>
              </w:rPr>
              <w:tab/>
            </w:r>
            <w:r w:rsidRPr="00D360B0">
              <w:rPr>
                <w:rStyle w:val="Hyperlink"/>
                <w:noProof/>
              </w:rPr>
              <w:t>Documentation Type Management</w:t>
            </w:r>
            <w:r>
              <w:rPr>
                <w:noProof/>
                <w:webHidden/>
              </w:rPr>
              <w:tab/>
            </w:r>
            <w:r>
              <w:rPr>
                <w:noProof/>
                <w:webHidden/>
              </w:rPr>
              <w:fldChar w:fldCharType="begin"/>
            </w:r>
            <w:r>
              <w:rPr>
                <w:noProof/>
                <w:webHidden/>
              </w:rPr>
              <w:instrText xml:space="preserve"> PAGEREF _Toc94793308 \h </w:instrText>
            </w:r>
            <w:r>
              <w:rPr>
                <w:noProof/>
                <w:webHidden/>
              </w:rPr>
            </w:r>
            <w:r>
              <w:rPr>
                <w:noProof/>
                <w:webHidden/>
              </w:rPr>
              <w:fldChar w:fldCharType="separate"/>
            </w:r>
            <w:r w:rsidR="00B246B7">
              <w:rPr>
                <w:noProof/>
                <w:webHidden/>
              </w:rPr>
              <w:t>35</w:t>
            </w:r>
            <w:r>
              <w:rPr>
                <w:noProof/>
                <w:webHidden/>
              </w:rPr>
              <w:fldChar w:fldCharType="end"/>
            </w:r>
          </w:hyperlink>
        </w:p>
        <w:p w14:paraId="72DEEA85" w14:textId="6230430D" w:rsidR="008144B8" w:rsidRDefault="008144B8">
          <w:pPr>
            <w:pStyle w:val="TOC2"/>
            <w:tabs>
              <w:tab w:val="left" w:pos="800"/>
              <w:tab w:val="right" w:leader="dot" w:pos="10160"/>
            </w:tabs>
            <w:rPr>
              <w:rFonts w:asciiTheme="minorHAnsi" w:hAnsiTheme="minorHAnsi" w:cstheme="minorBidi"/>
              <w:i w:val="0"/>
              <w:noProof/>
              <w:sz w:val="22"/>
              <w:szCs w:val="22"/>
              <w:lang w:bidi="ar-SA"/>
            </w:rPr>
          </w:pPr>
          <w:hyperlink w:anchor="_Toc94793309" w:history="1">
            <w:r w:rsidRPr="00D360B0">
              <w:rPr>
                <w:rStyle w:val="Hyperlink"/>
                <w:noProof/>
              </w:rPr>
              <w:t>7.3</w:t>
            </w:r>
            <w:r>
              <w:rPr>
                <w:rFonts w:asciiTheme="minorHAnsi" w:hAnsiTheme="minorHAnsi" w:cstheme="minorBidi"/>
                <w:i w:val="0"/>
                <w:noProof/>
                <w:sz w:val="22"/>
                <w:szCs w:val="22"/>
                <w:lang w:bidi="ar-SA"/>
              </w:rPr>
              <w:tab/>
            </w:r>
            <w:r w:rsidRPr="00D360B0">
              <w:rPr>
                <w:rStyle w:val="Hyperlink"/>
                <w:noProof/>
              </w:rPr>
              <w:t>Standard Documentation Type Management</w:t>
            </w:r>
            <w:r>
              <w:rPr>
                <w:noProof/>
                <w:webHidden/>
              </w:rPr>
              <w:tab/>
            </w:r>
            <w:r>
              <w:rPr>
                <w:noProof/>
                <w:webHidden/>
              </w:rPr>
              <w:fldChar w:fldCharType="begin"/>
            </w:r>
            <w:r>
              <w:rPr>
                <w:noProof/>
                <w:webHidden/>
              </w:rPr>
              <w:instrText xml:space="preserve"> PAGEREF _Toc94793309 \h </w:instrText>
            </w:r>
            <w:r>
              <w:rPr>
                <w:noProof/>
                <w:webHidden/>
              </w:rPr>
            </w:r>
            <w:r>
              <w:rPr>
                <w:noProof/>
                <w:webHidden/>
              </w:rPr>
              <w:fldChar w:fldCharType="separate"/>
            </w:r>
            <w:r w:rsidR="00B246B7">
              <w:rPr>
                <w:noProof/>
                <w:webHidden/>
              </w:rPr>
              <w:t>36</w:t>
            </w:r>
            <w:r>
              <w:rPr>
                <w:noProof/>
                <w:webHidden/>
              </w:rPr>
              <w:fldChar w:fldCharType="end"/>
            </w:r>
          </w:hyperlink>
        </w:p>
        <w:p w14:paraId="6CD7E73A" w14:textId="5B6D7738" w:rsidR="008144B8" w:rsidRDefault="008144B8">
          <w:pPr>
            <w:pStyle w:val="TOC2"/>
            <w:tabs>
              <w:tab w:val="left" w:pos="800"/>
              <w:tab w:val="right" w:leader="dot" w:pos="10160"/>
            </w:tabs>
            <w:rPr>
              <w:rFonts w:asciiTheme="minorHAnsi" w:hAnsiTheme="minorHAnsi" w:cstheme="minorBidi"/>
              <w:i w:val="0"/>
              <w:noProof/>
              <w:sz w:val="22"/>
              <w:szCs w:val="22"/>
              <w:lang w:bidi="ar-SA"/>
            </w:rPr>
          </w:pPr>
          <w:hyperlink w:anchor="_Toc94793310" w:history="1">
            <w:r w:rsidRPr="00D360B0">
              <w:rPr>
                <w:rStyle w:val="Hyperlink"/>
                <w:noProof/>
              </w:rPr>
              <w:t>7.4</w:t>
            </w:r>
            <w:r>
              <w:rPr>
                <w:rFonts w:asciiTheme="minorHAnsi" w:hAnsiTheme="minorHAnsi" w:cstheme="minorBidi"/>
                <w:i w:val="0"/>
                <w:noProof/>
                <w:sz w:val="22"/>
                <w:szCs w:val="22"/>
                <w:lang w:bidi="ar-SA"/>
              </w:rPr>
              <w:tab/>
            </w:r>
            <w:r w:rsidRPr="00D360B0">
              <w:rPr>
                <w:rStyle w:val="Hyperlink"/>
                <w:noProof/>
              </w:rPr>
              <w:t>Organizational Standards Transaction Log</w:t>
            </w:r>
            <w:r>
              <w:rPr>
                <w:noProof/>
                <w:webHidden/>
              </w:rPr>
              <w:tab/>
            </w:r>
            <w:r>
              <w:rPr>
                <w:noProof/>
                <w:webHidden/>
              </w:rPr>
              <w:fldChar w:fldCharType="begin"/>
            </w:r>
            <w:r>
              <w:rPr>
                <w:noProof/>
                <w:webHidden/>
              </w:rPr>
              <w:instrText xml:space="preserve"> PAGEREF _Toc94793310 \h </w:instrText>
            </w:r>
            <w:r>
              <w:rPr>
                <w:noProof/>
                <w:webHidden/>
              </w:rPr>
            </w:r>
            <w:r>
              <w:rPr>
                <w:noProof/>
                <w:webHidden/>
              </w:rPr>
              <w:fldChar w:fldCharType="separate"/>
            </w:r>
            <w:r w:rsidR="00B246B7">
              <w:rPr>
                <w:noProof/>
                <w:webHidden/>
              </w:rPr>
              <w:t>37</w:t>
            </w:r>
            <w:r>
              <w:rPr>
                <w:noProof/>
                <w:webHidden/>
              </w:rPr>
              <w:fldChar w:fldCharType="end"/>
            </w:r>
          </w:hyperlink>
        </w:p>
        <w:p w14:paraId="31CE801A" w14:textId="7F64A85C" w:rsidR="008144B8" w:rsidRDefault="008144B8">
          <w:pPr>
            <w:pStyle w:val="TOC2"/>
            <w:tabs>
              <w:tab w:val="left" w:pos="800"/>
              <w:tab w:val="right" w:leader="dot" w:pos="10160"/>
            </w:tabs>
            <w:rPr>
              <w:rFonts w:asciiTheme="minorHAnsi" w:hAnsiTheme="minorHAnsi" w:cstheme="minorBidi"/>
              <w:i w:val="0"/>
              <w:noProof/>
              <w:sz w:val="22"/>
              <w:szCs w:val="22"/>
              <w:lang w:bidi="ar-SA"/>
            </w:rPr>
          </w:pPr>
          <w:hyperlink w:anchor="_Toc94793311" w:history="1">
            <w:r w:rsidRPr="00D360B0">
              <w:rPr>
                <w:rStyle w:val="Hyperlink"/>
                <w:noProof/>
              </w:rPr>
              <w:t>7.5</w:t>
            </w:r>
            <w:r>
              <w:rPr>
                <w:rFonts w:asciiTheme="minorHAnsi" w:hAnsiTheme="minorHAnsi" w:cstheme="minorBidi"/>
                <w:i w:val="0"/>
                <w:noProof/>
                <w:sz w:val="22"/>
                <w:szCs w:val="22"/>
                <w:lang w:bidi="ar-SA"/>
              </w:rPr>
              <w:tab/>
            </w:r>
            <w:r w:rsidRPr="00D360B0">
              <w:rPr>
                <w:rStyle w:val="Hyperlink"/>
                <w:noProof/>
              </w:rPr>
              <w:t>Organizational Standards Compliance Summary</w:t>
            </w:r>
            <w:r>
              <w:rPr>
                <w:noProof/>
                <w:webHidden/>
              </w:rPr>
              <w:tab/>
            </w:r>
            <w:r>
              <w:rPr>
                <w:noProof/>
                <w:webHidden/>
              </w:rPr>
              <w:fldChar w:fldCharType="begin"/>
            </w:r>
            <w:r>
              <w:rPr>
                <w:noProof/>
                <w:webHidden/>
              </w:rPr>
              <w:instrText xml:space="preserve"> PAGEREF _Toc94793311 \h </w:instrText>
            </w:r>
            <w:r>
              <w:rPr>
                <w:noProof/>
                <w:webHidden/>
              </w:rPr>
            </w:r>
            <w:r>
              <w:rPr>
                <w:noProof/>
                <w:webHidden/>
              </w:rPr>
              <w:fldChar w:fldCharType="separate"/>
            </w:r>
            <w:r w:rsidR="00B246B7">
              <w:rPr>
                <w:noProof/>
                <w:webHidden/>
              </w:rPr>
              <w:t>38</w:t>
            </w:r>
            <w:r>
              <w:rPr>
                <w:noProof/>
                <w:webHidden/>
              </w:rPr>
              <w:fldChar w:fldCharType="end"/>
            </w:r>
          </w:hyperlink>
        </w:p>
        <w:p w14:paraId="5A152BCD" w14:textId="198C927B" w:rsidR="008144B8" w:rsidRDefault="008144B8">
          <w:pPr>
            <w:pStyle w:val="TOC2"/>
            <w:tabs>
              <w:tab w:val="left" w:pos="800"/>
              <w:tab w:val="right" w:leader="dot" w:pos="10160"/>
            </w:tabs>
            <w:rPr>
              <w:rFonts w:asciiTheme="minorHAnsi" w:hAnsiTheme="minorHAnsi" w:cstheme="minorBidi"/>
              <w:i w:val="0"/>
              <w:noProof/>
              <w:sz w:val="22"/>
              <w:szCs w:val="22"/>
              <w:lang w:bidi="ar-SA"/>
            </w:rPr>
          </w:pPr>
          <w:hyperlink w:anchor="_Toc94793312" w:history="1">
            <w:r w:rsidRPr="00D360B0">
              <w:rPr>
                <w:rStyle w:val="Hyperlink"/>
                <w:noProof/>
              </w:rPr>
              <w:t>7.6</w:t>
            </w:r>
            <w:r>
              <w:rPr>
                <w:rFonts w:asciiTheme="minorHAnsi" w:hAnsiTheme="minorHAnsi" w:cstheme="minorBidi"/>
                <w:i w:val="0"/>
                <w:noProof/>
                <w:sz w:val="22"/>
                <w:szCs w:val="22"/>
                <w:lang w:bidi="ar-SA"/>
              </w:rPr>
              <w:tab/>
            </w:r>
            <w:r w:rsidRPr="00D360B0">
              <w:rPr>
                <w:rStyle w:val="Hyperlink"/>
                <w:noProof/>
              </w:rPr>
              <w:t>Aggregate Organizational Standard Compliance Graphic</w:t>
            </w:r>
            <w:r>
              <w:rPr>
                <w:noProof/>
                <w:webHidden/>
              </w:rPr>
              <w:tab/>
            </w:r>
            <w:r>
              <w:rPr>
                <w:noProof/>
                <w:webHidden/>
              </w:rPr>
              <w:fldChar w:fldCharType="begin"/>
            </w:r>
            <w:r>
              <w:rPr>
                <w:noProof/>
                <w:webHidden/>
              </w:rPr>
              <w:instrText xml:space="preserve"> PAGEREF _Toc94793312 \h </w:instrText>
            </w:r>
            <w:r>
              <w:rPr>
                <w:noProof/>
                <w:webHidden/>
              </w:rPr>
            </w:r>
            <w:r>
              <w:rPr>
                <w:noProof/>
                <w:webHidden/>
              </w:rPr>
              <w:fldChar w:fldCharType="separate"/>
            </w:r>
            <w:r w:rsidR="00B246B7">
              <w:rPr>
                <w:noProof/>
                <w:webHidden/>
              </w:rPr>
              <w:t>38</w:t>
            </w:r>
            <w:r>
              <w:rPr>
                <w:noProof/>
                <w:webHidden/>
              </w:rPr>
              <w:fldChar w:fldCharType="end"/>
            </w:r>
          </w:hyperlink>
        </w:p>
        <w:p w14:paraId="793E46D0" w14:textId="5C1DB577" w:rsidR="008144B8" w:rsidRDefault="008144B8">
          <w:pPr>
            <w:pStyle w:val="TOC2"/>
            <w:tabs>
              <w:tab w:val="left" w:pos="800"/>
              <w:tab w:val="right" w:leader="dot" w:pos="10160"/>
            </w:tabs>
            <w:rPr>
              <w:rFonts w:asciiTheme="minorHAnsi" w:hAnsiTheme="minorHAnsi" w:cstheme="minorBidi"/>
              <w:i w:val="0"/>
              <w:noProof/>
              <w:sz w:val="22"/>
              <w:szCs w:val="22"/>
              <w:lang w:bidi="ar-SA"/>
            </w:rPr>
          </w:pPr>
          <w:hyperlink w:anchor="_Toc94793313" w:history="1">
            <w:r w:rsidRPr="00D360B0">
              <w:rPr>
                <w:rStyle w:val="Hyperlink"/>
                <w:noProof/>
              </w:rPr>
              <w:t>7.7</w:t>
            </w:r>
            <w:r>
              <w:rPr>
                <w:rFonts w:asciiTheme="minorHAnsi" w:hAnsiTheme="minorHAnsi" w:cstheme="minorBidi"/>
                <w:i w:val="0"/>
                <w:noProof/>
                <w:sz w:val="22"/>
                <w:szCs w:val="22"/>
                <w:lang w:bidi="ar-SA"/>
              </w:rPr>
              <w:tab/>
            </w:r>
            <w:r w:rsidRPr="00D360B0">
              <w:rPr>
                <w:rStyle w:val="Hyperlink"/>
                <w:noProof/>
              </w:rPr>
              <w:t>Generate Compliance Summary PDF</w:t>
            </w:r>
            <w:r>
              <w:rPr>
                <w:noProof/>
                <w:webHidden/>
              </w:rPr>
              <w:tab/>
            </w:r>
            <w:r>
              <w:rPr>
                <w:noProof/>
                <w:webHidden/>
              </w:rPr>
              <w:fldChar w:fldCharType="begin"/>
            </w:r>
            <w:r>
              <w:rPr>
                <w:noProof/>
                <w:webHidden/>
              </w:rPr>
              <w:instrText xml:space="preserve"> PAGEREF _Toc94793313 \h </w:instrText>
            </w:r>
            <w:r>
              <w:rPr>
                <w:noProof/>
                <w:webHidden/>
              </w:rPr>
            </w:r>
            <w:r>
              <w:rPr>
                <w:noProof/>
                <w:webHidden/>
              </w:rPr>
              <w:fldChar w:fldCharType="separate"/>
            </w:r>
            <w:r w:rsidR="00B246B7">
              <w:rPr>
                <w:noProof/>
                <w:webHidden/>
              </w:rPr>
              <w:t>39</w:t>
            </w:r>
            <w:r>
              <w:rPr>
                <w:noProof/>
                <w:webHidden/>
              </w:rPr>
              <w:fldChar w:fldCharType="end"/>
            </w:r>
          </w:hyperlink>
        </w:p>
        <w:p w14:paraId="652F969E" w14:textId="54D79E06" w:rsidR="008144B8" w:rsidRDefault="008144B8">
          <w:pPr>
            <w:pStyle w:val="TOC2"/>
            <w:tabs>
              <w:tab w:val="left" w:pos="800"/>
              <w:tab w:val="right" w:leader="dot" w:pos="10160"/>
            </w:tabs>
            <w:rPr>
              <w:rFonts w:asciiTheme="minorHAnsi" w:hAnsiTheme="minorHAnsi" w:cstheme="minorBidi"/>
              <w:i w:val="0"/>
              <w:noProof/>
              <w:sz w:val="22"/>
              <w:szCs w:val="22"/>
              <w:lang w:bidi="ar-SA"/>
            </w:rPr>
          </w:pPr>
          <w:hyperlink w:anchor="_Toc94793314" w:history="1">
            <w:r w:rsidRPr="00D360B0">
              <w:rPr>
                <w:rStyle w:val="Hyperlink"/>
                <w:noProof/>
              </w:rPr>
              <w:t>7.8</w:t>
            </w:r>
            <w:r>
              <w:rPr>
                <w:rFonts w:asciiTheme="minorHAnsi" w:hAnsiTheme="minorHAnsi" w:cstheme="minorBidi"/>
                <w:i w:val="0"/>
                <w:noProof/>
                <w:sz w:val="22"/>
                <w:szCs w:val="22"/>
                <w:lang w:bidi="ar-SA"/>
              </w:rPr>
              <w:tab/>
            </w:r>
            <w:r w:rsidRPr="00D360B0">
              <w:rPr>
                <w:rStyle w:val="Hyperlink"/>
                <w:noProof/>
              </w:rPr>
              <w:t>Agency Organization Standards 12-Month History</w:t>
            </w:r>
            <w:r>
              <w:rPr>
                <w:noProof/>
                <w:webHidden/>
              </w:rPr>
              <w:tab/>
            </w:r>
            <w:r>
              <w:rPr>
                <w:noProof/>
                <w:webHidden/>
              </w:rPr>
              <w:fldChar w:fldCharType="begin"/>
            </w:r>
            <w:r>
              <w:rPr>
                <w:noProof/>
                <w:webHidden/>
              </w:rPr>
              <w:instrText xml:space="preserve"> PAGEREF _Toc94793314 \h </w:instrText>
            </w:r>
            <w:r>
              <w:rPr>
                <w:noProof/>
                <w:webHidden/>
              </w:rPr>
            </w:r>
            <w:r>
              <w:rPr>
                <w:noProof/>
                <w:webHidden/>
              </w:rPr>
              <w:fldChar w:fldCharType="separate"/>
            </w:r>
            <w:r w:rsidR="00B246B7">
              <w:rPr>
                <w:noProof/>
                <w:webHidden/>
              </w:rPr>
              <w:t>40</w:t>
            </w:r>
            <w:r>
              <w:rPr>
                <w:noProof/>
                <w:webHidden/>
              </w:rPr>
              <w:fldChar w:fldCharType="end"/>
            </w:r>
          </w:hyperlink>
        </w:p>
        <w:p w14:paraId="6DB20B61" w14:textId="2860A0C9" w:rsidR="008144B8" w:rsidRDefault="008144B8">
          <w:pPr>
            <w:pStyle w:val="TOC1"/>
            <w:tabs>
              <w:tab w:val="left" w:pos="403"/>
              <w:tab w:val="right" w:leader="dot" w:pos="10160"/>
            </w:tabs>
            <w:rPr>
              <w:rFonts w:asciiTheme="minorHAnsi" w:hAnsiTheme="minorHAnsi" w:cstheme="minorBidi"/>
              <w:b w:val="0"/>
              <w:bCs w:val="0"/>
              <w:noProof/>
              <w:sz w:val="22"/>
              <w:szCs w:val="22"/>
              <w:lang w:bidi="ar-SA"/>
            </w:rPr>
          </w:pPr>
          <w:hyperlink w:anchor="_Toc94793315" w:history="1">
            <w:r w:rsidRPr="00D360B0">
              <w:rPr>
                <w:rStyle w:val="Hyperlink"/>
                <w:noProof/>
              </w:rPr>
              <w:t>8</w:t>
            </w:r>
            <w:r>
              <w:rPr>
                <w:rFonts w:asciiTheme="minorHAnsi" w:hAnsiTheme="minorHAnsi" w:cstheme="minorBidi"/>
                <w:b w:val="0"/>
                <w:bCs w:val="0"/>
                <w:noProof/>
                <w:sz w:val="22"/>
                <w:szCs w:val="22"/>
                <w:lang w:bidi="ar-SA"/>
              </w:rPr>
              <w:tab/>
            </w:r>
            <w:r w:rsidRPr="00D360B0">
              <w:rPr>
                <w:rStyle w:val="Hyperlink"/>
                <w:noProof/>
              </w:rPr>
              <w:t>Transaction Logs</w:t>
            </w:r>
            <w:r>
              <w:rPr>
                <w:noProof/>
                <w:webHidden/>
              </w:rPr>
              <w:tab/>
            </w:r>
            <w:r>
              <w:rPr>
                <w:noProof/>
                <w:webHidden/>
              </w:rPr>
              <w:fldChar w:fldCharType="begin"/>
            </w:r>
            <w:r>
              <w:rPr>
                <w:noProof/>
                <w:webHidden/>
              </w:rPr>
              <w:instrText xml:space="preserve"> PAGEREF _Toc94793315 \h </w:instrText>
            </w:r>
            <w:r>
              <w:rPr>
                <w:noProof/>
                <w:webHidden/>
              </w:rPr>
            </w:r>
            <w:r>
              <w:rPr>
                <w:noProof/>
                <w:webHidden/>
              </w:rPr>
              <w:fldChar w:fldCharType="separate"/>
            </w:r>
            <w:r w:rsidR="00B246B7">
              <w:rPr>
                <w:noProof/>
                <w:webHidden/>
              </w:rPr>
              <w:t>41</w:t>
            </w:r>
            <w:r>
              <w:rPr>
                <w:noProof/>
                <w:webHidden/>
              </w:rPr>
              <w:fldChar w:fldCharType="end"/>
            </w:r>
          </w:hyperlink>
        </w:p>
        <w:p w14:paraId="626B7C3A" w14:textId="3F33BFAC" w:rsidR="008144B8" w:rsidRDefault="008144B8">
          <w:pPr>
            <w:pStyle w:val="TOC2"/>
            <w:tabs>
              <w:tab w:val="left" w:pos="800"/>
              <w:tab w:val="right" w:leader="dot" w:pos="10160"/>
            </w:tabs>
            <w:rPr>
              <w:rFonts w:asciiTheme="minorHAnsi" w:hAnsiTheme="minorHAnsi" w:cstheme="minorBidi"/>
              <w:i w:val="0"/>
              <w:noProof/>
              <w:sz w:val="22"/>
              <w:szCs w:val="22"/>
              <w:lang w:bidi="ar-SA"/>
            </w:rPr>
          </w:pPr>
          <w:hyperlink w:anchor="_Toc94793316" w:history="1">
            <w:r w:rsidRPr="00D360B0">
              <w:rPr>
                <w:rStyle w:val="Hyperlink"/>
                <w:noProof/>
              </w:rPr>
              <w:t>8.1</w:t>
            </w:r>
            <w:r>
              <w:rPr>
                <w:rFonts w:asciiTheme="minorHAnsi" w:hAnsiTheme="minorHAnsi" w:cstheme="minorBidi"/>
                <w:i w:val="0"/>
                <w:noProof/>
                <w:sz w:val="22"/>
                <w:szCs w:val="22"/>
                <w:lang w:bidi="ar-SA"/>
              </w:rPr>
              <w:tab/>
            </w:r>
            <w:r w:rsidRPr="00D360B0">
              <w:rPr>
                <w:rStyle w:val="Hyperlink"/>
                <w:noProof/>
              </w:rPr>
              <w:t>Transaction Log</w:t>
            </w:r>
            <w:r>
              <w:rPr>
                <w:noProof/>
                <w:webHidden/>
              </w:rPr>
              <w:tab/>
            </w:r>
            <w:r>
              <w:rPr>
                <w:noProof/>
                <w:webHidden/>
              </w:rPr>
              <w:fldChar w:fldCharType="begin"/>
            </w:r>
            <w:r>
              <w:rPr>
                <w:noProof/>
                <w:webHidden/>
              </w:rPr>
              <w:instrText xml:space="preserve"> PAGEREF _Toc94793316 \h </w:instrText>
            </w:r>
            <w:r>
              <w:rPr>
                <w:noProof/>
                <w:webHidden/>
              </w:rPr>
            </w:r>
            <w:r>
              <w:rPr>
                <w:noProof/>
                <w:webHidden/>
              </w:rPr>
              <w:fldChar w:fldCharType="separate"/>
            </w:r>
            <w:r w:rsidR="00B246B7">
              <w:rPr>
                <w:noProof/>
                <w:webHidden/>
              </w:rPr>
              <w:t>41</w:t>
            </w:r>
            <w:r>
              <w:rPr>
                <w:noProof/>
                <w:webHidden/>
              </w:rPr>
              <w:fldChar w:fldCharType="end"/>
            </w:r>
          </w:hyperlink>
        </w:p>
        <w:p w14:paraId="50899DCD" w14:textId="05F03693" w:rsidR="008144B8" w:rsidRDefault="008144B8">
          <w:pPr>
            <w:pStyle w:val="TOC2"/>
            <w:tabs>
              <w:tab w:val="left" w:pos="800"/>
              <w:tab w:val="right" w:leader="dot" w:pos="10160"/>
            </w:tabs>
            <w:rPr>
              <w:rFonts w:asciiTheme="minorHAnsi" w:hAnsiTheme="minorHAnsi" w:cstheme="minorBidi"/>
              <w:i w:val="0"/>
              <w:noProof/>
              <w:sz w:val="22"/>
              <w:szCs w:val="22"/>
              <w:lang w:bidi="ar-SA"/>
            </w:rPr>
          </w:pPr>
          <w:hyperlink w:anchor="_Toc94793317" w:history="1">
            <w:r w:rsidRPr="00D360B0">
              <w:rPr>
                <w:rStyle w:val="Hyperlink"/>
                <w:noProof/>
              </w:rPr>
              <w:t>8.2</w:t>
            </w:r>
            <w:r>
              <w:rPr>
                <w:rFonts w:asciiTheme="minorHAnsi" w:hAnsiTheme="minorHAnsi" w:cstheme="minorBidi"/>
                <w:i w:val="0"/>
                <w:noProof/>
                <w:sz w:val="22"/>
                <w:szCs w:val="22"/>
                <w:lang w:bidi="ar-SA"/>
              </w:rPr>
              <w:tab/>
            </w:r>
            <w:r w:rsidRPr="00D360B0">
              <w:rPr>
                <w:rStyle w:val="Hyperlink"/>
                <w:noProof/>
              </w:rPr>
              <w:t>Page Visits Log</w:t>
            </w:r>
            <w:r>
              <w:rPr>
                <w:noProof/>
                <w:webHidden/>
              </w:rPr>
              <w:tab/>
            </w:r>
            <w:r>
              <w:rPr>
                <w:noProof/>
                <w:webHidden/>
              </w:rPr>
              <w:fldChar w:fldCharType="begin"/>
            </w:r>
            <w:r>
              <w:rPr>
                <w:noProof/>
                <w:webHidden/>
              </w:rPr>
              <w:instrText xml:space="preserve"> PAGEREF _Toc94793317 \h </w:instrText>
            </w:r>
            <w:r>
              <w:rPr>
                <w:noProof/>
                <w:webHidden/>
              </w:rPr>
            </w:r>
            <w:r>
              <w:rPr>
                <w:noProof/>
                <w:webHidden/>
              </w:rPr>
              <w:fldChar w:fldCharType="separate"/>
            </w:r>
            <w:r w:rsidR="00B246B7">
              <w:rPr>
                <w:noProof/>
                <w:webHidden/>
              </w:rPr>
              <w:t>41</w:t>
            </w:r>
            <w:r>
              <w:rPr>
                <w:noProof/>
                <w:webHidden/>
              </w:rPr>
              <w:fldChar w:fldCharType="end"/>
            </w:r>
          </w:hyperlink>
        </w:p>
        <w:p w14:paraId="4A77AE6B" w14:textId="68201595" w:rsidR="008144B8" w:rsidRDefault="008144B8">
          <w:pPr>
            <w:pStyle w:val="TOC2"/>
            <w:tabs>
              <w:tab w:val="left" w:pos="800"/>
              <w:tab w:val="right" w:leader="dot" w:pos="10160"/>
            </w:tabs>
            <w:rPr>
              <w:rFonts w:asciiTheme="minorHAnsi" w:hAnsiTheme="minorHAnsi" w:cstheme="minorBidi"/>
              <w:i w:val="0"/>
              <w:noProof/>
              <w:sz w:val="22"/>
              <w:szCs w:val="22"/>
              <w:lang w:bidi="ar-SA"/>
            </w:rPr>
          </w:pPr>
          <w:hyperlink w:anchor="_Toc94793318" w:history="1">
            <w:r w:rsidRPr="00D360B0">
              <w:rPr>
                <w:rStyle w:val="Hyperlink"/>
                <w:noProof/>
              </w:rPr>
              <w:t>8.3</w:t>
            </w:r>
            <w:r>
              <w:rPr>
                <w:rFonts w:asciiTheme="minorHAnsi" w:hAnsiTheme="minorHAnsi" w:cstheme="minorBidi"/>
                <w:i w:val="0"/>
                <w:noProof/>
                <w:sz w:val="22"/>
                <w:szCs w:val="22"/>
                <w:lang w:bidi="ar-SA"/>
              </w:rPr>
              <w:tab/>
            </w:r>
            <w:r w:rsidRPr="00D360B0">
              <w:rPr>
                <w:rStyle w:val="Hyperlink"/>
                <w:noProof/>
              </w:rPr>
              <w:t>Organizational Standards Transaction Log</w:t>
            </w:r>
            <w:r>
              <w:rPr>
                <w:noProof/>
                <w:webHidden/>
              </w:rPr>
              <w:tab/>
            </w:r>
            <w:r>
              <w:rPr>
                <w:noProof/>
                <w:webHidden/>
              </w:rPr>
              <w:fldChar w:fldCharType="begin"/>
            </w:r>
            <w:r>
              <w:rPr>
                <w:noProof/>
                <w:webHidden/>
              </w:rPr>
              <w:instrText xml:space="preserve"> PAGEREF _Toc94793318 \h </w:instrText>
            </w:r>
            <w:r>
              <w:rPr>
                <w:noProof/>
                <w:webHidden/>
              </w:rPr>
            </w:r>
            <w:r>
              <w:rPr>
                <w:noProof/>
                <w:webHidden/>
              </w:rPr>
              <w:fldChar w:fldCharType="separate"/>
            </w:r>
            <w:r w:rsidR="00B246B7">
              <w:rPr>
                <w:noProof/>
                <w:webHidden/>
              </w:rPr>
              <w:t>42</w:t>
            </w:r>
            <w:r>
              <w:rPr>
                <w:noProof/>
                <w:webHidden/>
              </w:rPr>
              <w:fldChar w:fldCharType="end"/>
            </w:r>
          </w:hyperlink>
        </w:p>
        <w:p w14:paraId="6C6B1CC1" w14:textId="4FA8A01B" w:rsidR="008144B8" w:rsidRDefault="008144B8">
          <w:pPr>
            <w:pStyle w:val="TOC1"/>
            <w:tabs>
              <w:tab w:val="left" w:pos="403"/>
              <w:tab w:val="right" w:leader="dot" w:pos="10160"/>
            </w:tabs>
            <w:rPr>
              <w:rFonts w:asciiTheme="minorHAnsi" w:hAnsiTheme="minorHAnsi" w:cstheme="minorBidi"/>
              <w:b w:val="0"/>
              <w:bCs w:val="0"/>
              <w:noProof/>
              <w:sz w:val="22"/>
              <w:szCs w:val="22"/>
              <w:lang w:bidi="ar-SA"/>
            </w:rPr>
          </w:pPr>
          <w:hyperlink w:anchor="_Toc94793319" w:history="1">
            <w:r w:rsidRPr="00D360B0">
              <w:rPr>
                <w:rStyle w:val="Hyperlink"/>
                <w:noProof/>
              </w:rPr>
              <w:t>9</w:t>
            </w:r>
            <w:r>
              <w:rPr>
                <w:rFonts w:asciiTheme="minorHAnsi" w:hAnsiTheme="minorHAnsi" w:cstheme="minorBidi"/>
                <w:b w:val="0"/>
                <w:bCs w:val="0"/>
                <w:noProof/>
                <w:sz w:val="22"/>
                <w:szCs w:val="22"/>
                <w:lang w:bidi="ar-SA"/>
              </w:rPr>
              <w:tab/>
            </w:r>
            <w:r w:rsidRPr="00D360B0">
              <w:rPr>
                <w:rStyle w:val="Hyperlink"/>
                <w:noProof/>
              </w:rPr>
              <w:t>Maintenance – Maintenance Message</w:t>
            </w:r>
            <w:r>
              <w:rPr>
                <w:noProof/>
                <w:webHidden/>
              </w:rPr>
              <w:tab/>
            </w:r>
            <w:r>
              <w:rPr>
                <w:noProof/>
                <w:webHidden/>
              </w:rPr>
              <w:fldChar w:fldCharType="begin"/>
            </w:r>
            <w:r>
              <w:rPr>
                <w:noProof/>
                <w:webHidden/>
              </w:rPr>
              <w:instrText xml:space="preserve"> PAGEREF _Toc94793319 \h </w:instrText>
            </w:r>
            <w:r>
              <w:rPr>
                <w:noProof/>
                <w:webHidden/>
              </w:rPr>
            </w:r>
            <w:r>
              <w:rPr>
                <w:noProof/>
                <w:webHidden/>
              </w:rPr>
              <w:fldChar w:fldCharType="separate"/>
            </w:r>
            <w:r w:rsidR="00B246B7">
              <w:rPr>
                <w:noProof/>
                <w:webHidden/>
              </w:rPr>
              <w:t>43</w:t>
            </w:r>
            <w:r>
              <w:rPr>
                <w:noProof/>
                <w:webHidden/>
              </w:rPr>
              <w:fldChar w:fldCharType="end"/>
            </w:r>
          </w:hyperlink>
        </w:p>
        <w:p w14:paraId="643B08CE" w14:textId="5A4B544E" w:rsidR="008144B8" w:rsidRDefault="008144B8">
          <w:pPr>
            <w:pStyle w:val="TOC1"/>
            <w:tabs>
              <w:tab w:val="left" w:pos="600"/>
              <w:tab w:val="right" w:leader="dot" w:pos="10160"/>
            </w:tabs>
            <w:rPr>
              <w:rFonts w:asciiTheme="minorHAnsi" w:hAnsiTheme="minorHAnsi" w:cstheme="minorBidi"/>
              <w:b w:val="0"/>
              <w:bCs w:val="0"/>
              <w:noProof/>
              <w:sz w:val="22"/>
              <w:szCs w:val="22"/>
              <w:lang w:bidi="ar-SA"/>
            </w:rPr>
          </w:pPr>
          <w:hyperlink w:anchor="_Toc94793320" w:history="1">
            <w:r w:rsidRPr="00D360B0">
              <w:rPr>
                <w:rStyle w:val="Hyperlink"/>
                <w:noProof/>
              </w:rPr>
              <w:t>10</w:t>
            </w:r>
            <w:r>
              <w:rPr>
                <w:rFonts w:asciiTheme="minorHAnsi" w:hAnsiTheme="minorHAnsi" w:cstheme="minorBidi"/>
                <w:b w:val="0"/>
                <w:bCs w:val="0"/>
                <w:noProof/>
                <w:sz w:val="22"/>
                <w:szCs w:val="22"/>
                <w:lang w:bidi="ar-SA"/>
              </w:rPr>
              <w:tab/>
            </w:r>
            <w:r w:rsidRPr="00D360B0">
              <w:rPr>
                <w:rStyle w:val="Hyperlink"/>
                <w:noProof/>
              </w:rPr>
              <w:t>Misc</w:t>
            </w:r>
            <w:r>
              <w:rPr>
                <w:noProof/>
                <w:webHidden/>
              </w:rPr>
              <w:tab/>
            </w:r>
            <w:r>
              <w:rPr>
                <w:noProof/>
                <w:webHidden/>
              </w:rPr>
              <w:fldChar w:fldCharType="begin"/>
            </w:r>
            <w:r>
              <w:rPr>
                <w:noProof/>
                <w:webHidden/>
              </w:rPr>
              <w:instrText xml:space="preserve"> PAGEREF _Toc94793320 \h </w:instrText>
            </w:r>
            <w:r>
              <w:rPr>
                <w:noProof/>
                <w:webHidden/>
              </w:rPr>
            </w:r>
            <w:r>
              <w:rPr>
                <w:noProof/>
                <w:webHidden/>
              </w:rPr>
              <w:fldChar w:fldCharType="separate"/>
            </w:r>
            <w:r w:rsidR="00B246B7">
              <w:rPr>
                <w:noProof/>
                <w:webHidden/>
              </w:rPr>
              <w:t>44</w:t>
            </w:r>
            <w:r>
              <w:rPr>
                <w:noProof/>
                <w:webHidden/>
              </w:rPr>
              <w:fldChar w:fldCharType="end"/>
            </w:r>
          </w:hyperlink>
        </w:p>
        <w:p w14:paraId="47CDA7DE" w14:textId="47D60CAC" w:rsidR="008144B8" w:rsidRDefault="008144B8">
          <w:pPr>
            <w:pStyle w:val="TOC2"/>
            <w:tabs>
              <w:tab w:val="left" w:pos="1000"/>
              <w:tab w:val="right" w:leader="dot" w:pos="10160"/>
            </w:tabs>
            <w:rPr>
              <w:rFonts w:asciiTheme="minorHAnsi" w:hAnsiTheme="minorHAnsi" w:cstheme="minorBidi"/>
              <w:i w:val="0"/>
              <w:noProof/>
              <w:sz w:val="22"/>
              <w:szCs w:val="22"/>
              <w:lang w:bidi="ar-SA"/>
            </w:rPr>
          </w:pPr>
          <w:hyperlink w:anchor="_Toc94793321" w:history="1">
            <w:r w:rsidRPr="00D360B0">
              <w:rPr>
                <w:rStyle w:val="Hyperlink"/>
                <w:noProof/>
              </w:rPr>
              <w:t>10.1</w:t>
            </w:r>
            <w:r>
              <w:rPr>
                <w:rFonts w:asciiTheme="minorHAnsi" w:hAnsiTheme="minorHAnsi" w:cstheme="minorBidi"/>
                <w:i w:val="0"/>
                <w:noProof/>
                <w:sz w:val="22"/>
                <w:szCs w:val="22"/>
                <w:lang w:bidi="ar-SA"/>
              </w:rPr>
              <w:tab/>
            </w:r>
            <w:r w:rsidRPr="00D360B0">
              <w:rPr>
                <w:rStyle w:val="Hyperlink"/>
                <w:noProof/>
              </w:rPr>
              <w:t>Aggregate Board Report</w:t>
            </w:r>
            <w:r>
              <w:rPr>
                <w:noProof/>
                <w:webHidden/>
              </w:rPr>
              <w:tab/>
            </w:r>
            <w:r>
              <w:rPr>
                <w:noProof/>
                <w:webHidden/>
              </w:rPr>
              <w:fldChar w:fldCharType="begin"/>
            </w:r>
            <w:r>
              <w:rPr>
                <w:noProof/>
                <w:webHidden/>
              </w:rPr>
              <w:instrText xml:space="preserve"> PAGEREF _Toc94793321 \h </w:instrText>
            </w:r>
            <w:r>
              <w:rPr>
                <w:noProof/>
                <w:webHidden/>
              </w:rPr>
            </w:r>
            <w:r>
              <w:rPr>
                <w:noProof/>
                <w:webHidden/>
              </w:rPr>
              <w:fldChar w:fldCharType="separate"/>
            </w:r>
            <w:r w:rsidR="00B246B7">
              <w:rPr>
                <w:noProof/>
                <w:webHidden/>
              </w:rPr>
              <w:t>44</w:t>
            </w:r>
            <w:r>
              <w:rPr>
                <w:noProof/>
                <w:webHidden/>
              </w:rPr>
              <w:fldChar w:fldCharType="end"/>
            </w:r>
          </w:hyperlink>
        </w:p>
        <w:p w14:paraId="37ADD21B" w14:textId="156B1239" w:rsidR="008144B8" w:rsidRDefault="008144B8">
          <w:pPr>
            <w:pStyle w:val="TOC1"/>
            <w:tabs>
              <w:tab w:val="left" w:pos="600"/>
              <w:tab w:val="right" w:leader="dot" w:pos="10160"/>
            </w:tabs>
            <w:rPr>
              <w:rFonts w:asciiTheme="minorHAnsi" w:hAnsiTheme="minorHAnsi" w:cstheme="minorBidi"/>
              <w:b w:val="0"/>
              <w:bCs w:val="0"/>
              <w:noProof/>
              <w:sz w:val="22"/>
              <w:szCs w:val="22"/>
              <w:lang w:bidi="ar-SA"/>
            </w:rPr>
          </w:pPr>
          <w:hyperlink w:anchor="_Toc94793322" w:history="1">
            <w:r w:rsidRPr="00D360B0">
              <w:rPr>
                <w:rStyle w:val="Hyperlink"/>
                <w:noProof/>
              </w:rPr>
              <w:t>11</w:t>
            </w:r>
            <w:r>
              <w:rPr>
                <w:rFonts w:asciiTheme="minorHAnsi" w:hAnsiTheme="minorHAnsi" w:cstheme="minorBidi"/>
                <w:b w:val="0"/>
                <w:bCs w:val="0"/>
                <w:noProof/>
                <w:sz w:val="22"/>
                <w:szCs w:val="22"/>
                <w:lang w:bidi="ar-SA"/>
              </w:rPr>
              <w:tab/>
            </w:r>
            <w:r w:rsidRPr="00D360B0">
              <w:rPr>
                <w:rStyle w:val="Hyperlink"/>
                <w:noProof/>
              </w:rPr>
              <w:t>Dashboard</w:t>
            </w:r>
            <w:r>
              <w:rPr>
                <w:noProof/>
                <w:webHidden/>
              </w:rPr>
              <w:tab/>
            </w:r>
            <w:r>
              <w:rPr>
                <w:noProof/>
                <w:webHidden/>
              </w:rPr>
              <w:fldChar w:fldCharType="begin"/>
            </w:r>
            <w:r>
              <w:rPr>
                <w:noProof/>
                <w:webHidden/>
              </w:rPr>
              <w:instrText xml:space="preserve"> PAGEREF _Toc94793322 \h </w:instrText>
            </w:r>
            <w:r>
              <w:rPr>
                <w:noProof/>
                <w:webHidden/>
              </w:rPr>
            </w:r>
            <w:r>
              <w:rPr>
                <w:noProof/>
                <w:webHidden/>
              </w:rPr>
              <w:fldChar w:fldCharType="separate"/>
            </w:r>
            <w:r w:rsidR="00B246B7">
              <w:rPr>
                <w:noProof/>
                <w:webHidden/>
              </w:rPr>
              <w:t>45</w:t>
            </w:r>
            <w:r>
              <w:rPr>
                <w:noProof/>
                <w:webHidden/>
              </w:rPr>
              <w:fldChar w:fldCharType="end"/>
            </w:r>
          </w:hyperlink>
        </w:p>
        <w:p w14:paraId="22622336" w14:textId="68095A53" w:rsidR="008144B8" w:rsidRDefault="008144B8">
          <w:pPr>
            <w:pStyle w:val="TOC2"/>
            <w:tabs>
              <w:tab w:val="left" w:pos="1000"/>
              <w:tab w:val="right" w:leader="dot" w:pos="10160"/>
            </w:tabs>
            <w:rPr>
              <w:rFonts w:asciiTheme="minorHAnsi" w:hAnsiTheme="minorHAnsi" w:cstheme="minorBidi"/>
              <w:i w:val="0"/>
              <w:noProof/>
              <w:sz w:val="22"/>
              <w:szCs w:val="22"/>
              <w:lang w:bidi="ar-SA"/>
            </w:rPr>
          </w:pPr>
          <w:hyperlink w:anchor="_Toc94793323" w:history="1">
            <w:r w:rsidRPr="00D360B0">
              <w:rPr>
                <w:rStyle w:val="Hyperlink"/>
                <w:noProof/>
              </w:rPr>
              <w:t>11.1</w:t>
            </w:r>
            <w:r>
              <w:rPr>
                <w:rFonts w:asciiTheme="minorHAnsi" w:hAnsiTheme="minorHAnsi" w:cstheme="minorBidi"/>
                <w:i w:val="0"/>
                <w:noProof/>
                <w:sz w:val="22"/>
                <w:szCs w:val="22"/>
                <w:lang w:bidi="ar-SA"/>
              </w:rPr>
              <w:tab/>
            </w:r>
            <w:r w:rsidRPr="00D360B0">
              <w:rPr>
                <w:rStyle w:val="Hyperlink"/>
                <w:noProof/>
              </w:rPr>
              <w:t>All-Agency Monitoring Alert Table</w:t>
            </w:r>
            <w:r>
              <w:rPr>
                <w:noProof/>
                <w:webHidden/>
              </w:rPr>
              <w:tab/>
            </w:r>
            <w:r>
              <w:rPr>
                <w:noProof/>
                <w:webHidden/>
              </w:rPr>
              <w:fldChar w:fldCharType="begin"/>
            </w:r>
            <w:r>
              <w:rPr>
                <w:noProof/>
                <w:webHidden/>
              </w:rPr>
              <w:instrText xml:space="preserve"> PAGEREF _Toc94793323 \h </w:instrText>
            </w:r>
            <w:r>
              <w:rPr>
                <w:noProof/>
                <w:webHidden/>
              </w:rPr>
            </w:r>
            <w:r>
              <w:rPr>
                <w:noProof/>
                <w:webHidden/>
              </w:rPr>
              <w:fldChar w:fldCharType="separate"/>
            </w:r>
            <w:r w:rsidR="00B246B7">
              <w:rPr>
                <w:noProof/>
                <w:webHidden/>
              </w:rPr>
              <w:t>45</w:t>
            </w:r>
            <w:r>
              <w:rPr>
                <w:noProof/>
                <w:webHidden/>
              </w:rPr>
              <w:fldChar w:fldCharType="end"/>
            </w:r>
          </w:hyperlink>
        </w:p>
        <w:p w14:paraId="29ED9A72" w14:textId="75579F06" w:rsidR="008144B8" w:rsidRDefault="008144B8">
          <w:pPr>
            <w:pStyle w:val="TOC2"/>
            <w:tabs>
              <w:tab w:val="left" w:pos="1000"/>
              <w:tab w:val="right" w:leader="dot" w:pos="10160"/>
            </w:tabs>
            <w:rPr>
              <w:rFonts w:asciiTheme="minorHAnsi" w:hAnsiTheme="minorHAnsi" w:cstheme="minorBidi"/>
              <w:i w:val="0"/>
              <w:noProof/>
              <w:sz w:val="22"/>
              <w:szCs w:val="22"/>
              <w:lang w:bidi="ar-SA"/>
            </w:rPr>
          </w:pPr>
          <w:hyperlink w:anchor="_Toc94793324" w:history="1">
            <w:r w:rsidRPr="00D360B0">
              <w:rPr>
                <w:rStyle w:val="Hyperlink"/>
                <w:noProof/>
              </w:rPr>
              <w:t>11.2</w:t>
            </w:r>
            <w:r>
              <w:rPr>
                <w:rFonts w:asciiTheme="minorHAnsi" w:hAnsiTheme="minorHAnsi" w:cstheme="minorBidi"/>
                <w:i w:val="0"/>
                <w:noProof/>
                <w:sz w:val="22"/>
                <w:szCs w:val="22"/>
                <w:lang w:bidi="ar-SA"/>
              </w:rPr>
              <w:tab/>
            </w:r>
            <w:r w:rsidRPr="00D360B0">
              <w:rPr>
                <w:rStyle w:val="Hyperlink"/>
                <w:noProof/>
              </w:rPr>
              <w:t>Agency Needs Attention Table</w:t>
            </w:r>
            <w:r>
              <w:rPr>
                <w:noProof/>
                <w:webHidden/>
              </w:rPr>
              <w:tab/>
            </w:r>
            <w:r>
              <w:rPr>
                <w:noProof/>
                <w:webHidden/>
              </w:rPr>
              <w:fldChar w:fldCharType="begin"/>
            </w:r>
            <w:r>
              <w:rPr>
                <w:noProof/>
                <w:webHidden/>
              </w:rPr>
              <w:instrText xml:space="preserve"> PAGEREF _Toc94793324 \h </w:instrText>
            </w:r>
            <w:r>
              <w:rPr>
                <w:noProof/>
                <w:webHidden/>
              </w:rPr>
            </w:r>
            <w:r>
              <w:rPr>
                <w:noProof/>
                <w:webHidden/>
              </w:rPr>
              <w:fldChar w:fldCharType="separate"/>
            </w:r>
            <w:r w:rsidR="00B246B7">
              <w:rPr>
                <w:noProof/>
                <w:webHidden/>
              </w:rPr>
              <w:t>46</w:t>
            </w:r>
            <w:r>
              <w:rPr>
                <w:noProof/>
                <w:webHidden/>
              </w:rPr>
              <w:fldChar w:fldCharType="end"/>
            </w:r>
          </w:hyperlink>
        </w:p>
        <w:p w14:paraId="1B4ADA5D" w14:textId="6FBD85E7" w:rsidR="008144B8" w:rsidRDefault="008144B8">
          <w:pPr>
            <w:pStyle w:val="TOC2"/>
            <w:tabs>
              <w:tab w:val="left" w:pos="1000"/>
              <w:tab w:val="right" w:leader="dot" w:pos="10160"/>
            </w:tabs>
            <w:rPr>
              <w:rFonts w:asciiTheme="minorHAnsi" w:hAnsiTheme="minorHAnsi" w:cstheme="minorBidi"/>
              <w:i w:val="0"/>
              <w:noProof/>
              <w:sz w:val="22"/>
              <w:szCs w:val="22"/>
              <w:lang w:bidi="ar-SA"/>
            </w:rPr>
          </w:pPr>
          <w:hyperlink w:anchor="_Toc94793325" w:history="1">
            <w:r w:rsidRPr="00D360B0">
              <w:rPr>
                <w:rStyle w:val="Hyperlink"/>
                <w:noProof/>
              </w:rPr>
              <w:t>11.3</w:t>
            </w:r>
            <w:r>
              <w:rPr>
                <w:rFonts w:asciiTheme="minorHAnsi" w:hAnsiTheme="minorHAnsi" w:cstheme="minorBidi"/>
                <w:i w:val="0"/>
                <w:noProof/>
                <w:sz w:val="22"/>
                <w:szCs w:val="22"/>
                <w:lang w:bidi="ar-SA"/>
              </w:rPr>
              <w:tab/>
            </w:r>
            <w:r w:rsidRPr="00D360B0">
              <w:rPr>
                <w:rStyle w:val="Hyperlink"/>
                <w:noProof/>
              </w:rPr>
              <w:t>Dashboard Alerts</w:t>
            </w:r>
            <w:r>
              <w:rPr>
                <w:noProof/>
                <w:webHidden/>
              </w:rPr>
              <w:tab/>
            </w:r>
            <w:r>
              <w:rPr>
                <w:noProof/>
                <w:webHidden/>
              </w:rPr>
              <w:fldChar w:fldCharType="begin"/>
            </w:r>
            <w:r>
              <w:rPr>
                <w:noProof/>
                <w:webHidden/>
              </w:rPr>
              <w:instrText xml:space="preserve"> PAGEREF _Toc94793325 \h </w:instrText>
            </w:r>
            <w:r>
              <w:rPr>
                <w:noProof/>
                <w:webHidden/>
              </w:rPr>
            </w:r>
            <w:r>
              <w:rPr>
                <w:noProof/>
                <w:webHidden/>
              </w:rPr>
              <w:fldChar w:fldCharType="separate"/>
            </w:r>
            <w:r w:rsidR="00B246B7">
              <w:rPr>
                <w:noProof/>
                <w:webHidden/>
              </w:rPr>
              <w:t>46</w:t>
            </w:r>
            <w:r>
              <w:rPr>
                <w:noProof/>
                <w:webHidden/>
              </w:rPr>
              <w:fldChar w:fldCharType="end"/>
            </w:r>
          </w:hyperlink>
        </w:p>
        <w:p w14:paraId="21A7D82F" w14:textId="6B411314" w:rsidR="008144B8" w:rsidRDefault="008144B8">
          <w:pPr>
            <w:pStyle w:val="TOC1"/>
            <w:tabs>
              <w:tab w:val="left" w:pos="600"/>
              <w:tab w:val="right" w:leader="dot" w:pos="10160"/>
            </w:tabs>
            <w:rPr>
              <w:rFonts w:asciiTheme="minorHAnsi" w:hAnsiTheme="minorHAnsi" w:cstheme="minorBidi"/>
              <w:b w:val="0"/>
              <w:bCs w:val="0"/>
              <w:noProof/>
              <w:sz w:val="22"/>
              <w:szCs w:val="22"/>
              <w:lang w:bidi="ar-SA"/>
            </w:rPr>
          </w:pPr>
          <w:hyperlink w:anchor="_Toc94793326" w:history="1">
            <w:r w:rsidRPr="00D360B0">
              <w:rPr>
                <w:rStyle w:val="Hyperlink"/>
                <w:noProof/>
              </w:rPr>
              <w:t>12</w:t>
            </w:r>
            <w:r>
              <w:rPr>
                <w:rFonts w:asciiTheme="minorHAnsi" w:hAnsiTheme="minorHAnsi" w:cstheme="minorBidi"/>
                <w:b w:val="0"/>
                <w:bCs w:val="0"/>
                <w:noProof/>
                <w:sz w:val="22"/>
                <w:szCs w:val="22"/>
                <w:lang w:bidi="ar-SA"/>
              </w:rPr>
              <w:tab/>
            </w:r>
            <w:r w:rsidRPr="00D360B0">
              <w:rPr>
                <w:rStyle w:val="Hyperlink"/>
                <w:noProof/>
              </w:rPr>
              <w:t>Agency Questionnaires</w:t>
            </w:r>
            <w:r>
              <w:rPr>
                <w:noProof/>
                <w:webHidden/>
              </w:rPr>
              <w:tab/>
            </w:r>
            <w:r>
              <w:rPr>
                <w:noProof/>
                <w:webHidden/>
              </w:rPr>
              <w:fldChar w:fldCharType="begin"/>
            </w:r>
            <w:r>
              <w:rPr>
                <w:noProof/>
                <w:webHidden/>
              </w:rPr>
              <w:instrText xml:space="preserve"> PAGEREF _Toc94793326 \h </w:instrText>
            </w:r>
            <w:r>
              <w:rPr>
                <w:noProof/>
                <w:webHidden/>
              </w:rPr>
            </w:r>
            <w:r>
              <w:rPr>
                <w:noProof/>
                <w:webHidden/>
              </w:rPr>
              <w:fldChar w:fldCharType="separate"/>
            </w:r>
            <w:r w:rsidR="00B246B7">
              <w:rPr>
                <w:noProof/>
                <w:webHidden/>
              </w:rPr>
              <w:t>47</w:t>
            </w:r>
            <w:r>
              <w:rPr>
                <w:noProof/>
                <w:webHidden/>
              </w:rPr>
              <w:fldChar w:fldCharType="end"/>
            </w:r>
          </w:hyperlink>
        </w:p>
        <w:p w14:paraId="3F1D57F8" w14:textId="3A7AA2DC" w:rsidR="008144B8" w:rsidRDefault="008144B8">
          <w:pPr>
            <w:pStyle w:val="TOC2"/>
            <w:tabs>
              <w:tab w:val="left" w:pos="1000"/>
              <w:tab w:val="right" w:leader="dot" w:pos="10160"/>
            </w:tabs>
            <w:rPr>
              <w:rFonts w:asciiTheme="minorHAnsi" w:hAnsiTheme="minorHAnsi" w:cstheme="minorBidi"/>
              <w:i w:val="0"/>
              <w:noProof/>
              <w:sz w:val="22"/>
              <w:szCs w:val="22"/>
              <w:lang w:bidi="ar-SA"/>
            </w:rPr>
          </w:pPr>
          <w:hyperlink w:anchor="_Toc94793327" w:history="1">
            <w:r w:rsidRPr="00D360B0">
              <w:rPr>
                <w:rStyle w:val="Hyperlink"/>
                <w:noProof/>
              </w:rPr>
              <w:t>12.1</w:t>
            </w:r>
            <w:r>
              <w:rPr>
                <w:rFonts w:asciiTheme="minorHAnsi" w:hAnsiTheme="minorHAnsi" w:cstheme="minorBidi"/>
                <w:i w:val="0"/>
                <w:noProof/>
                <w:sz w:val="22"/>
                <w:szCs w:val="22"/>
                <w:lang w:bidi="ar-SA"/>
              </w:rPr>
              <w:tab/>
            </w:r>
            <w:r w:rsidRPr="00D360B0">
              <w:rPr>
                <w:rStyle w:val="Hyperlink"/>
                <w:noProof/>
              </w:rPr>
              <w:t>View In Progress Questionnaires</w:t>
            </w:r>
            <w:r>
              <w:rPr>
                <w:noProof/>
                <w:webHidden/>
              </w:rPr>
              <w:tab/>
            </w:r>
            <w:r>
              <w:rPr>
                <w:noProof/>
                <w:webHidden/>
              </w:rPr>
              <w:fldChar w:fldCharType="begin"/>
            </w:r>
            <w:r>
              <w:rPr>
                <w:noProof/>
                <w:webHidden/>
              </w:rPr>
              <w:instrText xml:space="preserve"> PAGEREF _Toc94793327 \h </w:instrText>
            </w:r>
            <w:r>
              <w:rPr>
                <w:noProof/>
                <w:webHidden/>
              </w:rPr>
            </w:r>
            <w:r>
              <w:rPr>
                <w:noProof/>
                <w:webHidden/>
              </w:rPr>
              <w:fldChar w:fldCharType="separate"/>
            </w:r>
            <w:r w:rsidR="00B246B7">
              <w:rPr>
                <w:noProof/>
                <w:webHidden/>
              </w:rPr>
              <w:t>48</w:t>
            </w:r>
            <w:r>
              <w:rPr>
                <w:noProof/>
                <w:webHidden/>
              </w:rPr>
              <w:fldChar w:fldCharType="end"/>
            </w:r>
          </w:hyperlink>
        </w:p>
        <w:p w14:paraId="63C49737" w14:textId="1A61C1E2" w:rsidR="008144B8" w:rsidRDefault="008144B8">
          <w:pPr>
            <w:pStyle w:val="TOC1"/>
            <w:tabs>
              <w:tab w:val="left" w:pos="600"/>
              <w:tab w:val="right" w:leader="dot" w:pos="10160"/>
            </w:tabs>
            <w:rPr>
              <w:rFonts w:asciiTheme="minorHAnsi" w:hAnsiTheme="minorHAnsi" w:cstheme="minorBidi"/>
              <w:b w:val="0"/>
              <w:bCs w:val="0"/>
              <w:noProof/>
              <w:sz w:val="22"/>
              <w:szCs w:val="22"/>
              <w:lang w:bidi="ar-SA"/>
            </w:rPr>
          </w:pPr>
          <w:hyperlink w:anchor="_Toc94793328" w:history="1">
            <w:r w:rsidRPr="00D360B0">
              <w:rPr>
                <w:rStyle w:val="Hyperlink"/>
                <w:noProof/>
              </w:rPr>
              <w:t>13</w:t>
            </w:r>
            <w:r>
              <w:rPr>
                <w:rFonts w:asciiTheme="minorHAnsi" w:hAnsiTheme="minorHAnsi" w:cstheme="minorBidi"/>
                <w:b w:val="0"/>
                <w:bCs w:val="0"/>
                <w:noProof/>
                <w:sz w:val="22"/>
                <w:szCs w:val="22"/>
                <w:lang w:bidi="ar-SA"/>
              </w:rPr>
              <w:tab/>
            </w:r>
            <w:r w:rsidRPr="00D360B0">
              <w:rPr>
                <w:rStyle w:val="Hyperlink"/>
                <w:noProof/>
              </w:rPr>
              <w:t>Agency Work Plans</w:t>
            </w:r>
            <w:r>
              <w:rPr>
                <w:noProof/>
                <w:webHidden/>
              </w:rPr>
              <w:tab/>
            </w:r>
            <w:r>
              <w:rPr>
                <w:noProof/>
                <w:webHidden/>
              </w:rPr>
              <w:fldChar w:fldCharType="begin"/>
            </w:r>
            <w:r>
              <w:rPr>
                <w:noProof/>
                <w:webHidden/>
              </w:rPr>
              <w:instrText xml:space="preserve"> PAGEREF _Toc94793328 \h </w:instrText>
            </w:r>
            <w:r>
              <w:rPr>
                <w:noProof/>
                <w:webHidden/>
              </w:rPr>
            </w:r>
            <w:r>
              <w:rPr>
                <w:noProof/>
                <w:webHidden/>
              </w:rPr>
              <w:fldChar w:fldCharType="separate"/>
            </w:r>
            <w:r w:rsidR="00B246B7">
              <w:rPr>
                <w:noProof/>
                <w:webHidden/>
              </w:rPr>
              <w:t>49</w:t>
            </w:r>
            <w:r>
              <w:rPr>
                <w:noProof/>
                <w:webHidden/>
              </w:rPr>
              <w:fldChar w:fldCharType="end"/>
            </w:r>
          </w:hyperlink>
        </w:p>
        <w:p w14:paraId="07E9F5D2" w14:textId="498E6A5F" w:rsidR="008144B8" w:rsidRDefault="008144B8">
          <w:pPr>
            <w:pStyle w:val="TOC2"/>
            <w:tabs>
              <w:tab w:val="left" w:pos="1000"/>
              <w:tab w:val="right" w:leader="dot" w:pos="10160"/>
            </w:tabs>
            <w:rPr>
              <w:rFonts w:asciiTheme="minorHAnsi" w:hAnsiTheme="minorHAnsi" w:cstheme="minorBidi"/>
              <w:i w:val="0"/>
              <w:noProof/>
              <w:sz w:val="22"/>
              <w:szCs w:val="22"/>
              <w:lang w:bidi="ar-SA"/>
            </w:rPr>
          </w:pPr>
          <w:hyperlink w:anchor="_Toc94793329" w:history="1">
            <w:r w:rsidRPr="00D360B0">
              <w:rPr>
                <w:rStyle w:val="Hyperlink"/>
                <w:noProof/>
              </w:rPr>
              <w:t>13.1</w:t>
            </w:r>
            <w:r>
              <w:rPr>
                <w:rFonts w:asciiTheme="minorHAnsi" w:hAnsiTheme="minorHAnsi" w:cstheme="minorBidi"/>
                <w:i w:val="0"/>
                <w:noProof/>
                <w:sz w:val="22"/>
                <w:szCs w:val="22"/>
                <w:lang w:bidi="ar-SA"/>
              </w:rPr>
              <w:tab/>
            </w:r>
            <w:r w:rsidRPr="00D360B0">
              <w:rPr>
                <w:rStyle w:val="Hyperlink"/>
                <w:noProof/>
              </w:rPr>
              <w:t>View Submitted &amp; Processed Work Plans</w:t>
            </w:r>
            <w:r>
              <w:rPr>
                <w:noProof/>
                <w:webHidden/>
              </w:rPr>
              <w:tab/>
            </w:r>
            <w:r>
              <w:rPr>
                <w:noProof/>
                <w:webHidden/>
              </w:rPr>
              <w:fldChar w:fldCharType="begin"/>
            </w:r>
            <w:r>
              <w:rPr>
                <w:noProof/>
                <w:webHidden/>
              </w:rPr>
              <w:instrText xml:space="preserve"> PAGEREF _Toc94793329 \h </w:instrText>
            </w:r>
            <w:r>
              <w:rPr>
                <w:noProof/>
                <w:webHidden/>
              </w:rPr>
            </w:r>
            <w:r>
              <w:rPr>
                <w:noProof/>
                <w:webHidden/>
              </w:rPr>
              <w:fldChar w:fldCharType="separate"/>
            </w:r>
            <w:r w:rsidR="00B246B7">
              <w:rPr>
                <w:noProof/>
                <w:webHidden/>
              </w:rPr>
              <w:t>50</w:t>
            </w:r>
            <w:r>
              <w:rPr>
                <w:noProof/>
                <w:webHidden/>
              </w:rPr>
              <w:fldChar w:fldCharType="end"/>
            </w:r>
          </w:hyperlink>
        </w:p>
        <w:p w14:paraId="35882ECA" w14:textId="75879802" w:rsidR="008144B8" w:rsidRDefault="008144B8">
          <w:pPr>
            <w:pStyle w:val="TOC2"/>
            <w:tabs>
              <w:tab w:val="left" w:pos="1000"/>
              <w:tab w:val="right" w:leader="dot" w:pos="10160"/>
            </w:tabs>
            <w:rPr>
              <w:rFonts w:asciiTheme="minorHAnsi" w:hAnsiTheme="minorHAnsi" w:cstheme="minorBidi"/>
              <w:i w:val="0"/>
              <w:noProof/>
              <w:sz w:val="22"/>
              <w:szCs w:val="22"/>
              <w:lang w:bidi="ar-SA"/>
            </w:rPr>
          </w:pPr>
          <w:hyperlink w:anchor="_Toc94793330" w:history="1">
            <w:r w:rsidRPr="00D360B0">
              <w:rPr>
                <w:rStyle w:val="Hyperlink"/>
                <w:noProof/>
              </w:rPr>
              <w:t>13.2</w:t>
            </w:r>
            <w:r>
              <w:rPr>
                <w:rFonts w:asciiTheme="minorHAnsi" w:hAnsiTheme="minorHAnsi" w:cstheme="minorBidi"/>
                <w:i w:val="0"/>
                <w:noProof/>
                <w:sz w:val="22"/>
                <w:szCs w:val="22"/>
                <w:lang w:bidi="ar-SA"/>
              </w:rPr>
              <w:tab/>
            </w:r>
            <w:r w:rsidRPr="00D360B0">
              <w:rPr>
                <w:rStyle w:val="Hyperlink"/>
                <w:noProof/>
              </w:rPr>
              <w:t>Print Previously Submitted Agency Work Plans</w:t>
            </w:r>
            <w:r>
              <w:rPr>
                <w:noProof/>
                <w:webHidden/>
              </w:rPr>
              <w:tab/>
            </w:r>
            <w:r>
              <w:rPr>
                <w:noProof/>
                <w:webHidden/>
              </w:rPr>
              <w:fldChar w:fldCharType="begin"/>
            </w:r>
            <w:r>
              <w:rPr>
                <w:noProof/>
                <w:webHidden/>
              </w:rPr>
              <w:instrText xml:space="preserve"> PAGEREF _Toc94793330 \h </w:instrText>
            </w:r>
            <w:r>
              <w:rPr>
                <w:noProof/>
                <w:webHidden/>
              </w:rPr>
            </w:r>
            <w:r>
              <w:rPr>
                <w:noProof/>
                <w:webHidden/>
              </w:rPr>
              <w:fldChar w:fldCharType="separate"/>
            </w:r>
            <w:r w:rsidR="00B246B7">
              <w:rPr>
                <w:noProof/>
                <w:webHidden/>
              </w:rPr>
              <w:t>51</w:t>
            </w:r>
            <w:r>
              <w:rPr>
                <w:noProof/>
                <w:webHidden/>
              </w:rPr>
              <w:fldChar w:fldCharType="end"/>
            </w:r>
          </w:hyperlink>
        </w:p>
        <w:p w14:paraId="4477C962" w14:textId="335D2BD0" w:rsidR="008144B8" w:rsidRDefault="008144B8">
          <w:pPr>
            <w:pStyle w:val="TOC1"/>
            <w:tabs>
              <w:tab w:val="left" w:pos="600"/>
              <w:tab w:val="right" w:leader="dot" w:pos="10160"/>
            </w:tabs>
            <w:rPr>
              <w:rFonts w:asciiTheme="minorHAnsi" w:hAnsiTheme="minorHAnsi" w:cstheme="minorBidi"/>
              <w:b w:val="0"/>
              <w:bCs w:val="0"/>
              <w:noProof/>
              <w:sz w:val="22"/>
              <w:szCs w:val="22"/>
              <w:lang w:bidi="ar-SA"/>
            </w:rPr>
          </w:pPr>
          <w:hyperlink w:anchor="_Toc94793331" w:history="1">
            <w:r w:rsidRPr="00D360B0">
              <w:rPr>
                <w:rStyle w:val="Hyperlink"/>
                <w:noProof/>
              </w:rPr>
              <w:t>14</w:t>
            </w:r>
            <w:r>
              <w:rPr>
                <w:rFonts w:asciiTheme="minorHAnsi" w:hAnsiTheme="minorHAnsi" w:cstheme="minorBidi"/>
                <w:b w:val="0"/>
                <w:bCs w:val="0"/>
                <w:noProof/>
                <w:sz w:val="22"/>
                <w:szCs w:val="22"/>
                <w:lang w:bidi="ar-SA"/>
              </w:rPr>
              <w:tab/>
            </w:r>
            <w:r w:rsidRPr="00D360B0">
              <w:rPr>
                <w:rStyle w:val="Hyperlink"/>
                <w:noProof/>
              </w:rPr>
              <w:t>Discretionary Funding Requests</w:t>
            </w:r>
            <w:r>
              <w:rPr>
                <w:noProof/>
                <w:webHidden/>
              </w:rPr>
              <w:tab/>
            </w:r>
            <w:r>
              <w:rPr>
                <w:noProof/>
                <w:webHidden/>
              </w:rPr>
              <w:fldChar w:fldCharType="begin"/>
            </w:r>
            <w:r>
              <w:rPr>
                <w:noProof/>
                <w:webHidden/>
              </w:rPr>
              <w:instrText xml:space="preserve"> PAGEREF _Toc94793331 \h </w:instrText>
            </w:r>
            <w:r>
              <w:rPr>
                <w:noProof/>
                <w:webHidden/>
              </w:rPr>
            </w:r>
            <w:r>
              <w:rPr>
                <w:noProof/>
                <w:webHidden/>
              </w:rPr>
              <w:fldChar w:fldCharType="separate"/>
            </w:r>
            <w:r w:rsidR="00B246B7">
              <w:rPr>
                <w:noProof/>
                <w:webHidden/>
              </w:rPr>
              <w:t>52</w:t>
            </w:r>
            <w:r>
              <w:rPr>
                <w:noProof/>
                <w:webHidden/>
              </w:rPr>
              <w:fldChar w:fldCharType="end"/>
            </w:r>
          </w:hyperlink>
        </w:p>
        <w:p w14:paraId="427591D0" w14:textId="31FAB4E8" w:rsidR="008144B8" w:rsidRDefault="008144B8">
          <w:pPr>
            <w:pStyle w:val="TOC2"/>
            <w:tabs>
              <w:tab w:val="left" w:pos="1000"/>
              <w:tab w:val="right" w:leader="dot" w:pos="10160"/>
            </w:tabs>
            <w:rPr>
              <w:rFonts w:asciiTheme="minorHAnsi" w:hAnsiTheme="minorHAnsi" w:cstheme="minorBidi"/>
              <w:i w:val="0"/>
              <w:noProof/>
              <w:sz w:val="22"/>
              <w:szCs w:val="22"/>
              <w:lang w:bidi="ar-SA"/>
            </w:rPr>
          </w:pPr>
          <w:hyperlink w:anchor="_Toc94793332" w:history="1">
            <w:r w:rsidRPr="00D360B0">
              <w:rPr>
                <w:rStyle w:val="Hyperlink"/>
                <w:noProof/>
              </w:rPr>
              <w:t>14.1</w:t>
            </w:r>
            <w:r>
              <w:rPr>
                <w:rFonts w:asciiTheme="minorHAnsi" w:hAnsiTheme="minorHAnsi" w:cstheme="minorBidi"/>
                <w:i w:val="0"/>
                <w:noProof/>
                <w:sz w:val="22"/>
                <w:szCs w:val="22"/>
                <w:lang w:bidi="ar-SA"/>
              </w:rPr>
              <w:tab/>
            </w:r>
            <w:r w:rsidRPr="00D360B0">
              <w:rPr>
                <w:rStyle w:val="Hyperlink"/>
                <w:noProof/>
              </w:rPr>
              <w:t>View In Progress &amp; Deleted Requests</w:t>
            </w:r>
            <w:r>
              <w:rPr>
                <w:noProof/>
                <w:webHidden/>
              </w:rPr>
              <w:tab/>
            </w:r>
            <w:r>
              <w:rPr>
                <w:noProof/>
                <w:webHidden/>
              </w:rPr>
              <w:fldChar w:fldCharType="begin"/>
            </w:r>
            <w:r>
              <w:rPr>
                <w:noProof/>
                <w:webHidden/>
              </w:rPr>
              <w:instrText xml:space="preserve"> PAGEREF _Toc94793332 \h </w:instrText>
            </w:r>
            <w:r>
              <w:rPr>
                <w:noProof/>
                <w:webHidden/>
              </w:rPr>
            </w:r>
            <w:r>
              <w:rPr>
                <w:noProof/>
                <w:webHidden/>
              </w:rPr>
              <w:fldChar w:fldCharType="separate"/>
            </w:r>
            <w:r w:rsidR="00B246B7">
              <w:rPr>
                <w:noProof/>
                <w:webHidden/>
              </w:rPr>
              <w:t>54</w:t>
            </w:r>
            <w:r>
              <w:rPr>
                <w:noProof/>
                <w:webHidden/>
              </w:rPr>
              <w:fldChar w:fldCharType="end"/>
            </w:r>
          </w:hyperlink>
        </w:p>
        <w:p w14:paraId="3367B0E7" w14:textId="2A2ED7BC" w:rsidR="008144B8" w:rsidRDefault="008144B8">
          <w:pPr>
            <w:pStyle w:val="TOC1"/>
            <w:tabs>
              <w:tab w:val="left" w:pos="600"/>
              <w:tab w:val="right" w:leader="dot" w:pos="10160"/>
            </w:tabs>
            <w:rPr>
              <w:rFonts w:asciiTheme="minorHAnsi" w:hAnsiTheme="minorHAnsi" w:cstheme="minorBidi"/>
              <w:b w:val="0"/>
              <w:bCs w:val="0"/>
              <w:noProof/>
              <w:sz w:val="22"/>
              <w:szCs w:val="22"/>
              <w:lang w:bidi="ar-SA"/>
            </w:rPr>
          </w:pPr>
          <w:hyperlink w:anchor="_Toc94793333" w:history="1">
            <w:r w:rsidRPr="00D360B0">
              <w:rPr>
                <w:rStyle w:val="Hyperlink"/>
                <w:noProof/>
              </w:rPr>
              <w:t>15</w:t>
            </w:r>
            <w:r>
              <w:rPr>
                <w:rFonts w:asciiTheme="minorHAnsi" w:hAnsiTheme="minorHAnsi" w:cstheme="minorBidi"/>
                <w:b w:val="0"/>
                <w:bCs w:val="0"/>
                <w:noProof/>
                <w:sz w:val="22"/>
                <w:szCs w:val="22"/>
                <w:lang w:bidi="ar-SA"/>
              </w:rPr>
              <w:tab/>
            </w:r>
            <w:r w:rsidRPr="00D360B0">
              <w:rPr>
                <w:rStyle w:val="Hyperlink"/>
                <w:noProof/>
              </w:rPr>
              <w:t>Agency Status Report Screen</w:t>
            </w:r>
            <w:r>
              <w:rPr>
                <w:noProof/>
                <w:webHidden/>
              </w:rPr>
              <w:tab/>
            </w:r>
            <w:r>
              <w:rPr>
                <w:noProof/>
                <w:webHidden/>
              </w:rPr>
              <w:fldChar w:fldCharType="begin"/>
            </w:r>
            <w:r>
              <w:rPr>
                <w:noProof/>
                <w:webHidden/>
              </w:rPr>
              <w:instrText xml:space="preserve"> PAGEREF _Toc94793333 \h </w:instrText>
            </w:r>
            <w:r>
              <w:rPr>
                <w:noProof/>
                <w:webHidden/>
              </w:rPr>
            </w:r>
            <w:r>
              <w:rPr>
                <w:noProof/>
                <w:webHidden/>
              </w:rPr>
              <w:fldChar w:fldCharType="separate"/>
            </w:r>
            <w:r w:rsidR="00B246B7">
              <w:rPr>
                <w:noProof/>
                <w:webHidden/>
              </w:rPr>
              <w:t>55</w:t>
            </w:r>
            <w:r>
              <w:rPr>
                <w:noProof/>
                <w:webHidden/>
              </w:rPr>
              <w:fldChar w:fldCharType="end"/>
            </w:r>
          </w:hyperlink>
        </w:p>
        <w:p w14:paraId="571DA500" w14:textId="2BFA6DAE" w:rsidR="003F3A45" w:rsidRDefault="00363DC6" w:rsidP="0083412B">
          <w:pPr>
            <w:pStyle w:val="TOC1"/>
            <w:tabs>
              <w:tab w:val="right" w:leader="dot" w:pos="10160"/>
            </w:tabs>
          </w:pPr>
          <w:r>
            <w:fldChar w:fldCharType="end"/>
          </w:r>
        </w:p>
      </w:sdtContent>
    </w:sdt>
    <w:p w14:paraId="4D990EAD" w14:textId="77777777" w:rsidR="00A239AA" w:rsidRDefault="00A239AA" w:rsidP="006B3285"/>
    <w:p w14:paraId="03D4F2B8" w14:textId="77777777" w:rsidR="001C6206" w:rsidRDefault="006246C9" w:rsidP="001B09AD">
      <w:pPr>
        <w:pStyle w:val="TableofFigures"/>
        <w:pageBreakBefore/>
        <w:tabs>
          <w:tab w:val="right" w:leader="dot" w:pos="10790"/>
        </w:tabs>
        <w:rPr>
          <w:b/>
          <w:sz w:val="32"/>
        </w:rPr>
      </w:pPr>
      <w:r w:rsidRPr="001C6206">
        <w:rPr>
          <w:b/>
          <w:sz w:val="32"/>
        </w:rPr>
        <w:lastRenderedPageBreak/>
        <w:t>List of Figures</w:t>
      </w:r>
    </w:p>
    <w:p w14:paraId="1B703797" w14:textId="77777777" w:rsidR="001C6206" w:rsidRPr="001C6206" w:rsidRDefault="001C6206" w:rsidP="001C6206"/>
    <w:p w14:paraId="6B681215" w14:textId="773C68B4" w:rsidR="008144B8" w:rsidRDefault="003A51CF">
      <w:pPr>
        <w:pStyle w:val="TableofFigures"/>
        <w:tabs>
          <w:tab w:val="right" w:leader="dot" w:pos="10160"/>
        </w:tabs>
        <w:rPr>
          <w:rFonts w:asciiTheme="minorHAnsi" w:hAnsiTheme="minorHAnsi"/>
          <w:noProof/>
          <w:sz w:val="22"/>
          <w:lang w:bidi="ar-SA"/>
        </w:rPr>
      </w:pPr>
      <w:r>
        <w:fldChar w:fldCharType="begin"/>
      </w:r>
      <w:r>
        <w:instrText xml:space="preserve"> TOC \h \z \t "Caption" \c </w:instrText>
      </w:r>
      <w:r>
        <w:fldChar w:fldCharType="separate"/>
      </w:r>
      <w:hyperlink w:anchor="_Toc94793334" w:history="1">
        <w:r w:rsidR="008144B8" w:rsidRPr="005C3ADB">
          <w:rPr>
            <w:rStyle w:val="Hyperlink"/>
            <w:noProof/>
          </w:rPr>
          <w:t>Figure 2.1 – Left Navigation Menu</w:t>
        </w:r>
        <w:r w:rsidR="008144B8">
          <w:rPr>
            <w:noProof/>
            <w:webHidden/>
          </w:rPr>
          <w:tab/>
        </w:r>
        <w:r w:rsidR="008144B8">
          <w:rPr>
            <w:noProof/>
            <w:webHidden/>
          </w:rPr>
          <w:fldChar w:fldCharType="begin"/>
        </w:r>
        <w:r w:rsidR="008144B8">
          <w:rPr>
            <w:noProof/>
            <w:webHidden/>
          </w:rPr>
          <w:instrText xml:space="preserve"> PAGEREF _Toc94793334 \h </w:instrText>
        </w:r>
        <w:r w:rsidR="008144B8">
          <w:rPr>
            <w:noProof/>
            <w:webHidden/>
          </w:rPr>
        </w:r>
        <w:r w:rsidR="008144B8">
          <w:rPr>
            <w:noProof/>
            <w:webHidden/>
          </w:rPr>
          <w:fldChar w:fldCharType="separate"/>
        </w:r>
        <w:r w:rsidR="00B246B7">
          <w:rPr>
            <w:noProof/>
            <w:webHidden/>
          </w:rPr>
          <w:t>7</w:t>
        </w:r>
        <w:r w:rsidR="008144B8">
          <w:rPr>
            <w:noProof/>
            <w:webHidden/>
          </w:rPr>
          <w:fldChar w:fldCharType="end"/>
        </w:r>
      </w:hyperlink>
    </w:p>
    <w:p w14:paraId="128A959C" w14:textId="37D1AA96" w:rsidR="008144B8" w:rsidRDefault="008144B8">
      <w:pPr>
        <w:pStyle w:val="TableofFigures"/>
        <w:tabs>
          <w:tab w:val="right" w:leader="dot" w:pos="10160"/>
        </w:tabs>
        <w:rPr>
          <w:rFonts w:asciiTheme="minorHAnsi" w:hAnsiTheme="minorHAnsi"/>
          <w:noProof/>
          <w:sz w:val="22"/>
          <w:lang w:bidi="ar-SA"/>
        </w:rPr>
      </w:pPr>
      <w:hyperlink w:anchor="_Toc94793335" w:history="1">
        <w:r w:rsidRPr="005C3ADB">
          <w:rPr>
            <w:rStyle w:val="Hyperlink"/>
            <w:noProof/>
          </w:rPr>
          <w:t>Figure 3.1 – Admin Menu Options</w:t>
        </w:r>
        <w:r>
          <w:rPr>
            <w:noProof/>
            <w:webHidden/>
          </w:rPr>
          <w:tab/>
        </w:r>
        <w:r>
          <w:rPr>
            <w:noProof/>
            <w:webHidden/>
          </w:rPr>
          <w:fldChar w:fldCharType="begin"/>
        </w:r>
        <w:r>
          <w:rPr>
            <w:noProof/>
            <w:webHidden/>
          </w:rPr>
          <w:instrText xml:space="preserve"> PAGEREF _Toc94793335 \h </w:instrText>
        </w:r>
        <w:r>
          <w:rPr>
            <w:noProof/>
            <w:webHidden/>
          </w:rPr>
        </w:r>
        <w:r>
          <w:rPr>
            <w:noProof/>
            <w:webHidden/>
          </w:rPr>
          <w:fldChar w:fldCharType="separate"/>
        </w:r>
        <w:r w:rsidR="00B246B7">
          <w:rPr>
            <w:noProof/>
            <w:webHidden/>
          </w:rPr>
          <w:t>8</w:t>
        </w:r>
        <w:r>
          <w:rPr>
            <w:noProof/>
            <w:webHidden/>
          </w:rPr>
          <w:fldChar w:fldCharType="end"/>
        </w:r>
      </w:hyperlink>
    </w:p>
    <w:p w14:paraId="699A3D63" w14:textId="27E6BF4E" w:rsidR="008144B8" w:rsidRDefault="008144B8">
      <w:pPr>
        <w:pStyle w:val="TableofFigures"/>
        <w:tabs>
          <w:tab w:val="right" w:leader="dot" w:pos="10160"/>
        </w:tabs>
        <w:rPr>
          <w:rFonts w:asciiTheme="minorHAnsi" w:hAnsiTheme="minorHAnsi"/>
          <w:noProof/>
          <w:sz w:val="22"/>
          <w:lang w:bidi="ar-SA"/>
        </w:rPr>
      </w:pPr>
      <w:hyperlink w:anchor="_Toc94793336" w:history="1">
        <w:r w:rsidRPr="005C3ADB">
          <w:rPr>
            <w:rStyle w:val="Hyperlink"/>
            <w:noProof/>
          </w:rPr>
          <w:t>Figure 3.2 – Initial Login Confirmation Message</w:t>
        </w:r>
        <w:r>
          <w:rPr>
            <w:noProof/>
            <w:webHidden/>
          </w:rPr>
          <w:tab/>
        </w:r>
        <w:r>
          <w:rPr>
            <w:noProof/>
            <w:webHidden/>
          </w:rPr>
          <w:fldChar w:fldCharType="begin"/>
        </w:r>
        <w:r>
          <w:rPr>
            <w:noProof/>
            <w:webHidden/>
          </w:rPr>
          <w:instrText xml:space="preserve"> PAGEREF _Toc94793336 \h </w:instrText>
        </w:r>
        <w:r>
          <w:rPr>
            <w:noProof/>
            <w:webHidden/>
          </w:rPr>
        </w:r>
        <w:r>
          <w:rPr>
            <w:noProof/>
            <w:webHidden/>
          </w:rPr>
          <w:fldChar w:fldCharType="separate"/>
        </w:r>
        <w:r w:rsidR="00B246B7">
          <w:rPr>
            <w:noProof/>
            <w:webHidden/>
          </w:rPr>
          <w:t>8</w:t>
        </w:r>
        <w:r>
          <w:rPr>
            <w:noProof/>
            <w:webHidden/>
          </w:rPr>
          <w:fldChar w:fldCharType="end"/>
        </w:r>
      </w:hyperlink>
    </w:p>
    <w:p w14:paraId="5D31F640" w14:textId="4527B15C" w:rsidR="008144B8" w:rsidRDefault="008144B8">
      <w:pPr>
        <w:pStyle w:val="TableofFigures"/>
        <w:tabs>
          <w:tab w:val="right" w:leader="dot" w:pos="10160"/>
        </w:tabs>
        <w:rPr>
          <w:rFonts w:asciiTheme="minorHAnsi" w:hAnsiTheme="minorHAnsi"/>
          <w:noProof/>
          <w:sz w:val="22"/>
          <w:lang w:bidi="ar-SA"/>
        </w:rPr>
      </w:pPr>
      <w:hyperlink w:anchor="_Toc94793337" w:history="1">
        <w:r w:rsidRPr="005C3ADB">
          <w:rPr>
            <w:rStyle w:val="Hyperlink"/>
            <w:noProof/>
          </w:rPr>
          <w:t>Figure 3.3 – Users Awaiting Approval</w:t>
        </w:r>
        <w:r>
          <w:rPr>
            <w:noProof/>
            <w:webHidden/>
          </w:rPr>
          <w:tab/>
        </w:r>
        <w:r>
          <w:rPr>
            <w:noProof/>
            <w:webHidden/>
          </w:rPr>
          <w:fldChar w:fldCharType="begin"/>
        </w:r>
        <w:r>
          <w:rPr>
            <w:noProof/>
            <w:webHidden/>
          </w:rPr>
          <w:instrText xml:space="preserve"> PAGEREF _Toc94793337 \h </w:instrText>
        </w:r>
        <w:r>
          <w:rPr>
            <w:noProof/>
            <w:webHidden/>
          </w:rPr>
        </w:r>
        <w:r>
          <w:rPr>
            <w:noProof/>
            <w:webHidden/>
          </w:rPr>
          <w:fldChar w:fldCharType="separate"/>
        </w:r>
        <w:r w:rsidR="00B246B7">
          <w:rPr>
            <w:noProof/>
            <w:webHidden/>
          </w:rPr>
          <w:t>8</w:t>
        </w:r>
        <w:r>
          <w:rPr>
            <w:noProof/>
            <w:webHidden/>
          </w:rPr>
          <w:fldChar w:fldCharType="end"/>
        </w:r>
      </w:hyperlink>
    </w:p>
    <w:p w14:paraId="60C0D5AE" w14:textId="12AD166B" w:rsidR="008144B8" w:rsidRDefault="008144B8">
      <w:pPr>
        <w:pStyle w:val="TableofFigures"/>
        <w:tabs>
          <w:tab w:val="right" w:leader="dot" w:pos="10160"/>
        </w:tabs>
        <w:rPr>
          <w:rFonts w:asciiTheme="minorHAnsi" w:hAnsiTheme="minorHAnsi"/>
          <w:noProof/>
          <w:sz w:val="22"/>
          <w:lang w:bidi="ar-SA"/>
        </w:rPr>
      </w:pPr>
      <w:hyperlink w:anchor="_Toc94793338" w:history="1">
        <w:r w:rsidRPr="005C3ADB">
          <w:rPr>
            <w:rStyle w:val="Hyperlink"/>
            <w:noProof/>
          </w:rPr>
          <w:t>Figure 3.4 – New User Requests – Approve-Deny</w:t>
        </w:r>
        <w:r>
          <w:rPr>
            <w:noProof/>
            <w:webHidden/>
          </w:rPr>
          <w:tab/>
        </w:r>
        <w:r>
          <w:rPr>
            <w:noProof/>
            <w:webHidden/>
          </w:rPr>
          <w:fldChar w:fldCharType="begin"/>
        </w:r>
        <w:r>
          <w:rPr>
            <w:noProof/>
            <w:webHidden/>
          </w:rPr>
          <w:instrText xml:space="preserve"> PAGEREF _Toc94793338 \h </w:instrText>
        </w:r>
        <w:r>
          <w:rPr>
            <w:noProof/>
            <w:webHidden/>
          </w:rPr>
        </w:r>
        <w:r>
          <w:rPr>
            <w:noProof/>
            <w:webHidden/>
          </w:rPr>
          <w:fldChar w:fldCharType="separate"/>
        </w:r>
        <w:r w:rsidR="00B246B7">
          <w:rPr>
            <w:noProof/>
            <w:webHidden/>
          </w:rPr>
          <w:t>9</w:t>
        </w:r>
        <w:r>
          <w:rPr>
            <w:noProof/>
            <w:webHidden/>
          </w:rPr>
          <w:fldChar w:fldCharType="end"/>
        </w:r>
      </w:hyperlink>
    </w:p>
    <w:p w14:paraId="60D26BA5" w14:textId="15DE96C6" w:rsidR="008144B8" w:rsidRDefault="008144B8">
      <w:pPr>
        <w:pStyle w:val="TableofFigures"/>
        <w:tabs>
          <w:tab w:val="right" w:leader="dot" w:pos="10160"/>
        </w:tabs>
        <w:rPr>
          <w:rFonts w:asciiTheme="minorHAnsi" w:hAnsiTheme="minorHAnsi"/>
          <w:noProof/>
          <w:sz w:val="22"/>
          <w:lang w:bidi="ar-SA"/>
        </w:rPr>
      </w:pPr>
      <w:hyperlink w:anchor="_Toc94793339" w:history="1">
        <w:r w:rsidRPr="005C3ADB">
          <w:rPr>
            <w:rStyle w:val="Hyperlink"/>
            <w:noProof/>
          </w:rPr>
          <w:t>Figure 3.5 – User Role Permissions</w:t>
        </w:r>
        <w:r>
          <w:rPr>
            <w:noProof/>
            <w:webHidden/>
          </w:rPr>
          <w:tab/>
        </w:r>
        <w:r>
          <w:rPr>
            <w:noProof/>
            <w:webHidden/>
          </w:rPr>
          <w:fldChar w:fldCharType="begin"/>
        </w:r>
        <w:r>
          <w:rPr>
            <w:noProof/>
            <w:webHidden/>
          </w:rPr>
          <w:instrText xml:space="preserve"> PAGEREF _Toc94793339 \h </w:instrText>
        </w:r>
        <w:r>
          <w:rPr>
            <w:noProof/>
            <w:webHidden/>
          </w:rPr>
        </w:r>
        <w:r>
          <w:rPr>
            <w:noProof/>
            <w:webHidden/>
          </w:rPr>
          <w:fldChar w:fldCharType="separate"/>
        </w:r>
        <w:r w:rsidR="00B246B7">
          <w:rPr>
            <w:noProof/>
            <w:webHidden/>
          </w:rPr>
          <w:t>9</w:t>
        </w:r>
        <w:r>
          <w:rPr>
            <w:noProof/>
            <w:webHidden/>
          </w:rPr>
          <w:fldChar w:fldCharType="end"/>
        </w:r>
      </w:hyperlink>
    </w:p>
    <w:p w14:paraId="03788751" w14:textId="2FDA3C69" w:rsidR="008144B8" w:rsidRDefault="008144B8">
      <w:pPr>
        <w:pStyle w:val="TableofFigures"/>
        <w:tabs>
          <w:tab w:val="right" w:leader="dot" w:pos="10160"/>
        </w:tabs>
        <w:rPr>
          <w:rFonts w:asciiTheme="minorHAnsi" w:hAnsiTheme="minorHAnsi"/>
          <w:noProof/>
          <w:sz w:val="22"/>
          <w:lang w:bidi="ar-SA"/>
        </w:rPr>
      </w:pPr>
      <w:hyperlink w:anchor="_Toc94793340" w:history="1">
        <w:r w:rsidRPr="005C3ADB">
          <w:rPr>
            <w:rStyle w:val="Hyperlink"/>
            <w:noProof/>
          </w:rPr>
          <w:t>Figure 3.6 – User Role Delegation Permissions</w:t>
        </w:r>
        <w:r>
          <w:rPr>
            <w:noProof/>
            <w:webHidden/>
          </w:rPr>
          <w:tab/>
        </w:r>
        <w:r>
          <w:rPr>
            <w:noProof/>
            <w:webHidden/>
          </w:rPr>
          <w:fldChar w:fldCharType="begin"/>
        </w:r>
        <w:r>
          <w:rPr>
            <w:noProof/>
            <w:webHidden/>
          </w:rPr>
          <w:instrText xml:space="preserve"> PAGEREF _Toc94793340 \h </w:instrText>
        </w:r>
        <w:r>
          <w:rPr>
            <w:noProof/>
            <w:webHidden/>
          </w:rPr>
        </w:r>
        <w:r>
          <w:rPr>
            <w:noProof/>
            <w:webHidden/>
          </w:rPr>
          <w:fldChar w:fldCharType="separate"/>
        </w:r>
        <w:r w:rsidR="00B246B7">
          <w:rPr>
            <w:noProof/>
            <w:webHidden/>
          </w:rPr>
          <w:t>10</w:t>
        </w:r>
        <w:r>
          <w:rPr>
            <w:noProof/>
            <w:webHidden/>
          </w:rPr>
          <w:fldChar w:fldCharType="end"/>
        </w:r>
      </w:hyperlink>
    </w:p>
    <w:p w14:paraId="41EBD0E5" w14:textId="23895E10" w:rsidR="008144B8" w:rsidRDefault="008144B8">
      <w:pPr>
        <w:pStyle w:val="TableofFigures"/>
        <w:tabs>
          <w:tab w:val="right" w:leader="dot" w:pos="10160"/>
        </w:tabs>
        <w:rPr>
          <w:rFonts w:asciiTheme="minorHAnsi" w:hAnsiTheme="minorHAnsi"/>
          <w:noProof/>
          <w:sz w:val="22"/>
          <w:lang w:bidi="ar-SA"/>
        </w:rPr>
      </w:pPr>
      <w:hyperlink w:anchor="_Toc94793341" w:history="1">
        <w:r w:rsidRPr="005C3ADB">
          <w:rPr>
            <w:rStyle w:val="Hyperlink"/>
            <w:noProof/>
          </w:rPr>
          <w:t>Figure 3.7 – Agency Information – Contract Data</w:t>
        </w:r>
        <w:r>
          <w:rPr>
            <w:noProof/>
            <w:webHidden/>
          </w:rPr>
          <w:tab/>
        </w:r>
        <w:r>
          <w:rPr>
            <w:noProof/>
            <w:webHidden/>
          </w:rPr>
          <w:fldChar w:fldCharType="begin"/>
        </w:r>
        <w:r>
          <w:rPr>
            <w:noProof/>
            <w:webHidden/>
          </w:rPr>
          <w:instrText xml:space="preserve"> PAGEREF _Toc94793341 \h </w:instrText>
        </w:r>
        <w:r>
          <w:rPr>
            <w:noProof/>
            <w:webHidden/>
          </w:rPr>
        </w:r>
        <w:r>
          <w:rPr>
            <w:noProof/>
            <w:webHidden/>
          </w:rPr>
          <w:fldChar w:fldCharType="separate"/>
        </w:r>
        <w:r w:rsidR="00B246B7">
          <w:rPr>
            <w:noProof/>
            <w:webHidden/>
          </w:rPr>
          <w:t>11</w:t>
        </w:r>
        <w:r>
          <w:rPr>
            <w:noProof/>
            <w:webHidden/>
          </w:rPr>
          <w:fldChar w:fldCharType="end"/>
        </w:r>
      </w:hyperlink>
    </w:p>
    <w:p w14:paraId="0EB9A9F3" w14:textId="22DDD0C9" w:rsidR="008144B8" w:rsidRDefault="008144B8">
      <w:pPr>
        <w:pStyle w:val="TableofFigures"/>
        <w:tabs>
          <w:tab w:val="right" w:leader="dot" w:pos="10160"/>
        </w:tabs>
        <w:rPr>
          <w:rFonts w:asciiTheme="minorHAnsi" w:hAnsiTheme="minorHAnsi"/>
          <w:noProof/>
          <w:sz w:val="22"/>
          <w:lang w:bidi="ar-SA"/>
        </w:rPr>
      </w:pPr>
      <w:hyperlink w:anchor="_Toc94793342" w:history="1">
        <w:r w:rsidRPr="005C3ADB">
          <w:rPr>
            <w:rStyle w:val="Hyperlink"/>
            <w:noProof/>
          </w:rPr>
          <w:t>Figure 3.8 – Agency Monitoring Details Tab and Table</w:t>
        </w:r>
        <w:r>
          <w:rPr>
            <w:noProof/>
            <w:webHidden/>
          </w:rPr>
          <w:tab/>
        </w:r>
        <w:r>
          <w:rPr>
            <w:noProof/>
            <w:webHidden/>
          </w:rPr>
          <w:fldChar w:fldCharType="begin"/>
        </w:r>
        <w:r>
          <w:rPr>
            <w:noProof/>
            <w:webHidden/>
          </w:rPr>
          <w:instrText xml:space="preserve"> PAGEREF _Toc94793342 \h </w:instrText>
        </w:r>
        <w:r>
          <w:rPr>
            <w:noProof/>
            <w:webHidden/>
          </w:rPr>
        </w:r>
        <w:r>
          <w:rPr>
            <w:noProof/>
            <w:webHidden/>
          </w:rPr>
          <w:fldChar w:fldCharType="separate"/>
        </w:r>
        <w:r w:rsidR="00B246B7">
          <w:rPr>
            <w:noProof/>
            <w:webHidden/>
          </w:rPr>
          <w:t>11</w:t>
        </w:r>
        <w:r>
          <w:rPr>
            <w:noProof/>
            <w:webHidden/>
          </w:rPr>
          <w:fldChar w:fldCharType="end"/>
        </w:r>
      </w:hyperlink>
    </w:p>
    <w:p w14:paraId="03B99112" w14:textId="2BE52205" w:rsidR="008144B8" w:rsidRDefault="008144B8">
      <w:pPr>
        <w:pStyle w:val="TableofFigures"/>
        <w:tabs>
          <w:tab w:val="right" w:leader="dot" w:pos="10160"/>
        </w:tabs>
        <w:rPr>
          <w:rFonts w:asciiTheme="minorHAnsi" w:hAnsiTheme="minorHAnsi"/>
          <w:noProof/>
          <w:sz w:val="22"/>
          <w:lang w:bidi="ar-SA"/>
        </w:rPr>
      </w:pPr>
      <w:hyperlink w:anchor="_Toc94793343" w:history="1">
        <w:r w:rsidRPr="005C3ADB">
          <w:rPr>
            <w:rStyle w:val="Hyperlink"/>
            <w:noProof/>
          </w:rPr>
          <w:t>Figure 3.9 – Manage Board, Key Staff, Subcontracts – Board Management</w:t>
        </w:r>
        <w:r>
          <w:rPr>
            <w:noProof/>
            <w:webHidden/>
          </w:rPr>
          <w:tab/>
        </w:r>
        <w:r>
          <w:rPr>
            <w:noProof/>
            <w:webHidden/>
          </w:rPr>
          <w:fldChar w:fldCharType="begin"/>
        </w:r>
        <w:r>
          <w:rPr>
            <w:noProof/>
            <w:webHidden/>
          </w:rPr>
          <w:instrText xml:space="preserve"> PAGEREF _Toc94793343 \h </w:instrText>
        </w:r>
        <w:r>
          <w:rPr>
            <w:noProof/>
            <w:webHidden/>
          </w:rPr>
        </w:r>
        <w:r>
          <w:rPr>
            <w:noProof/>
            <w:webHidden/>
          </w:rPr>
          <w:fldChar w:fldCharType="separate"/>
        </w:r>
        <w:r w:rsidR="00B246B7">
          <w:rPr>
            <w:noProof/>
            <w:webHidden/>
          </w:rPr>
          <w:t>13</w:t>
        </w:r>
        <w:r>
          <w:rPr>
            <w:noProof/>
            <w:webHidden/>
          </w:rPr>
          <w:fldChar w:fldCharType="end"/>
        </w:r>
      </w:hyperlink>
    </w:p>
    <w:p w14:paraId="00FEFF17" w14:textId="70AEFE25" w:rsidR="008144B8" w:rsidRDefault="008144B8">
      <w:pPr>
        <w:pStyle w:val="TableofFigures"/>
        <w:tabs>
          <w:tab w:val="right" w:leader="dot" w:pos="10160"/>
        </w:tabs>
        <w:rPr>
          <w:rFonts w:asciiTheme="minorHAnsi" w:hAnsiTheme="minorHAnsi"/>
          <w:noProof/>
          <w:sz w:val="22"/>
          <w:lang w:bidi="ar-SA"/>
        </w:rPr>
      </w:pPr>
      <w:hyperlink w:anchor="_Toc94793344" w:history="1">
        <w:r w:rsidRPr="005C3ADB">
          <w:rPr>
            <w:rStyle w:val="Hyperlink"/>
            <w:noProof/>
          </w:rPr>
          <w:t>Figure 3.10 – Board Vacancy History Example</w:t>
        </w:r>
        <w:r>
          <w:rPr>
            <w:noProof/>
            <w:webHidden/>
          </w:rPr>
          <w:tab/>
        </w:r>
        <w:r>
          <w:rPr>
            <w:noProof/>
            <w:webHidden/>
          </w:rPr>
          <w:fldChar w:fldCharType="begin"/>
        </w:r>
        <w:r>
          <w:rPr>
            <w:noProof/>
            <w:webHidden/>
          </w:rPr>
          <w:instrText xml:space="preserve"> PAGEREF _Toc94793344 \h </w:instrText>
        </w:r>
        <w:r>
          <w:rPr>
            <w:noProof/>
            <w:webHidden/>
          </w:rPr>
        </w:r>
        <w:r>
          <w:rPr>
            <w:noProof/>
            <w:webHidden/>
          </w:rPr>
          <w:fldChar w:fldCharType="separate"/>
        </w:r>
        <w:r w:rsidR="00B246B7">
          <w:rPr>
            <w:noProof/>
            <w:webHidden/>
          </w:rPr>
          <w:t>13</w:t>
        </w:r>
        <w:r>
          <w:rPr>
            <w:noProof/>
            <w:webHidden/>
          </w:rPr>
          <w:fldChar w:fldCharType="end"/>
        </w:r>
      </w:hyperlink>
    </w:p>
    <w:p w14:paraId="518CB486" w14:textId="5A5C078F" w:rsidR="008144B8" w:rsidRDefault="008144B8">
      <w:pPr>
        <w:pStyle w:val="TableofFigures"/>
        <w:tabs>
          <w:tab w:val="right" w:leader="dot" w:pos="10160"/>
        </w:tabs>
        <w:rPr>
          <w:rFonts w:asciiTheme="minorHAnsi" w:hAnsiTheme="minorHAnsi"/>
          <w:noProof/>
          <w:sz w:val="22"/>
          <w:lang w:bidi="ar-SA"/>
        </w:rPr>
      </w:pPr>
      <w:hyperlink w:anchor="_Toc94793345" w:history="1">
        <w:r w:rsidRPr="005C3ADB">
          <w:rPr>
            <w:rStyle w:val="Hyperlink"/>
            <w:noProof/>
          </w:rPr>
          <w:t>Figure 3.11 – Manage Board, Key Staff, Subcontracts – Subcontractor Management</w:t>
        </w:r>
        <w:r>
          <w:rPr>
            <w:noProof/>
            <w:webHidden/>
          </w:rPr>
          <w:tab/>
        </w:r>
        <w:r>
          <w:rPr>
            <w:noProof/>
            <w:webHidden/>
          </w:rPr>
          <w:fldChar w:fldCharType="begin"/>
        </w:r>
        <w:r>
          <w:rPr>
            <w:noProof/>
            <w:webHidden/>
          </w:rPr>
          <w:instrText xml:space="preserve"> PAGEREF _Toc94793345 \h </w:instrText>
        </w:r>
        <w:r>
          <w:rPr>
            <w:noProof/>
            <w:webHidden/>
          </w:rPr>
        </w:r>
        <w:r>
          <w:rPr>
            <w:noProof/>
            <w:webHidden/>
          </w:rPr>
          <w:fldChar w:fldCharType="separate"/>
        </w:r>
        <w:r w:rsidR="00B246B7">
          <w:rPr>
            <w:noProof/>
            <w:webHidden/>
          </w:rPr>
          <w:t>13</w:t>
        </w:r>
        <w:r>
          <w:rPr>
            <w:noProof/>
            <w:webHidden/>
          </w:rPr>
          <w:fldChar w:fldCharType="end"/>
        </w:r>
      </w:hyperlink>
    </w:p>
    <w:p w14:paraId="1DF6681A" w14:textId="297B8238" w:rsidR="008144B8" w:rsidRDefault="008144B8">
      <w:pPr>
        <w:pStyle w:val="TableofFigures"/>
        <w:tabs>
          <w:tab w:val="right" w:leader="dot" w:pos="10160"/>
        </w:tabs>
        <w:rPr>
          <w:rFonts w:asciiTheme="minorHAnsi" w:hAnsiTheme="minorHAnsi"/>
          <w:noProof/>
          <w:sz w:val="22"/>
          <w:lang w:bidi="ar-SA"/>
        </w:rPr>
      </w:pPr>
      <w:hyperlink w:anchor="_Toc94793346" w:history="1">
        <w:r w:rsidRPr="005C3ADB">
          <w:rPr>
            <w:rStyle w:val="Hyperlink"/>
            <w:noProof/>
          </w:rPr>
          <w:t>Figure 3.12 – Work Plan Subcontractors</w:t>
        </w:r>
        <w:r>
          <w:rPr>
            <w:noProof/>
            <w:webHidden/>
          </w:rPr>
          <w:tab/>
        </w:r>
        <w:r>
          <w:rPr>
            <w:noProof/>
            <w:webHidden/>
          </w:rPr>
          <w:fldChar w:fldCharType="begin"/>
        </w:r>
        <w:r>
          <w:rPr>
            <w:noProof/>
            <w:webHidden/>
          </w:rPr>
          <w:instrText xml:space="preserve"> PAGEREF _Toc94793346 \h </w:instrText>
        </w:r>
        <w:r>
          <w:rPr>
            <w:noProof/>
            <w:webHidden/>
          </w:rPr>
        </w:r>
        <w:r>
          <w:rPr>
            <w:noProof/>
            <w:webHidden/>
          </w:rPr>
          <w:fldChar w:fldCharType="separate"/>
        </w:r>
        <w:r w:rsidR="00B246B7">
          <w:rPr>
            <w:noProof/>
            <w:webHidden/>
          </w:rPr>
          <w:t>14</w:t>
        </w:r>
        <w:r>
          <w:rPr>
            <w:noProof/>
            <w:webHidden/>
          </w:rPr>
          <w:fldChar w:fldCharType="end"/>
        </w:r>
      </w:hyperlink>
    </w:p>
    <w:p w14:paraId="11047036" w14:textId="57B057B8" w:rsidR="008144B8" w:rsidRDefault="008144B8">
      <w:pPr>
        <w:pStyle w:val="TableofFigures"/>
        <w:tabs>
          <w:tab w:val="right" w:leader="dot" w:pos="10160"/>
        </w:tabs>
        <w:rPr>
          <w:rFonts w:asciiTheme="minorHAnsi" w:hAnsiTheme="minorHAnsi"/>
          <w:noProof/>
          <w:sz w:val="22"/>
          <w:lang w:bidi="ar-SA"/>
        </w:rPr>
      </w:pPr>
      <w:hyperlink w:anchor="_Toc94793347" w:history="1">
        <w:r w:rsidRPr="005C3ADB">
          <w:rPr>
            <w:rStyle w:val="Hyperlink"/>
            <w:noProof/>
          </w:rPr>
          <w:t>Figure 3.13 – Active Users</w:t>
        </w:r>
        <w:r>
          <w:rPr>
            <w:noProof/>
            <w:webHidden/>
          </w:rPr>
          <w:tab/>
        </w:r>
        <w:r>
          <w:rPr>
            <w:noProof/>
            <w:webHidden/>
          </w:rPr>
          <w:fldChar w:fldCharType="begin"/>
        </w:r>
        <w:r>
          <w:rPr>
            <w:noProof/>
            <w:webHidden/>
          </w:rPr>
          <w:instrText xml:space="preserve"> PAGEREF _Toc94793347 \h </w:instrText>
        </w:r>
        <w:r>
          <w:rPr>
            <w:noProof/>
            <w:webHidden/>
          </w:rPr>
        </w:r>
        <w:r>
          <w:rPr>
            <w:noProof/>
            <w:webHidden/>
          </w:rPr>
          <w:fldChar w:fldCharType="separate"/>
        </w:r>
        <w:r w:rsidR="00B246B7">
          <w:rPr>
            <w:noProof/>
            <w:webHidden/>
          </w:rPr>
          <w:t>14</w:t>
        </w:r>
        <w:r>
          <w:rPr>
            <w:noProof/>
            <w:webHidden/>
          </w:rPr>
          <w:fldChar w:fldCharType="end"/>
        </w:r>
      </w:hyperlink>
    </w:p>
    <w:p w14:paraId="72517505" w14:textId="6E312EDB" w:rsidR="008144B8" w:rsidRDefault="008144B8">
      <w:pPr>
        <w:pStyle w:val="TableofFigures"/>
        <w:tabs>
          <w:tab w:val="right" w:leader="dot" w:pos="10160"/>
        </w:tabs>
        <w:rPr>
          <w:rFonts w:asciiTheme="minorHAnsi" w:hAnsiTheme="minorHAnsi"/>
          <w:noProof/>
          <w:sz w:val="22"/>
          <w:lang w:bidi="ar-SA"/>
        </w:rPr>
      </w:pPr>
      <w:hyperlink w:anchor="_Toc94793348" w:history="1">
        <w:r w:rsidRPr="005C3ADB">
          <w:rPr>
            <w:rStyle w:val="Hyperlink"/>
            <w:noProof/>
          </w:rPr>
          <w:t>Figure 3.14 – Review Agency Overrides Menu Option</w:t>
        </w:r>
        <w:r>
          <w:rPr>
            <w:noProof/>
            <w:webHidden/>
          </w:rPr>
          <w:tab/>
        </w:r>
        <w:r>
          <w:rPr>
            <w:noProof/>
            <w:webHidden/>
          </w:rPr>
          <w:fldChar w:fldCharType="begin"/>
        </w:r>
        <w:r>
          <w:rPr>
            <w:noProof/>
            <w:webHidden/>
          </w:rPr>
          <w:instrText xml:space="preserve"> PAGEREF _Toc94793348 \h </w:instrText>
        </w:r>
        <w:r>
          <w:rPr>
            <w:noProof/>
            <w:webHidden/>
          </w:rPr>
        </w:r>
        <w:r>
          <w:rPr>
            <w:noProof/>
            <w:webHidden/>
          </w:rPr>
          <w:fldChar w:fldCharType="separate"/>
        </w:r>
        <w:r w:rsidR="00B246B7">
          <w:rPr>
            <w:noProof/>
            <w:webHidden/>
          </w:rPr>
          <w:t>14</w:t>
        </w:r>
        <w:r>
          <w:rPr>
            <w:noProof/>
            <w:webHidden/>
          </w:rPr>
          <w:fldChar w:fldCharType="end"/>
        </w:r>
      </w:hyperlink>
    </w:p>
    <w:p w14:paraId="3A0343DE" w14:textId="6A93B62D" w:rsidR="008144B8" w:rsidRDefault="008144B8">
      <w:pPr>
        <w:pStyle w:val="TableofFigures"/>
        <w:tabs>
          <w:tab w:val="right" w:leader="dot" w:pos="10160"/>
        </w:tabs>
        <w:rPr>
          <w:rFonts w:asciiTheme="minorHAnsi" w:hAnsiTheme="minorHAnsi"/>
          <w:noProof/>
          <w:sz w:val="22"/>
          <w:lang w:bidi="ar-SA"/>
        </w:rPr>
      </w:pPr>
      <w:hyperlink w:anchor="_Toc94793349" w:history="1">
        <w:r w:rsidRPr="005C3ADB">
          <w:rPr>
            <w:rStyle w:val="Hyperlink"/>
            <w:noProof/>
          </w:rPr>
          <w:t>Figure 3.15 – Review Override Requests – Approve-Send Back</w:t>
        </w:r>
        <w:r>
          <w:rPr>
            <w:noProof/>
            <w:webHidden/>
          </w:rPr>
          <w:tab/>
        </w:r>
        <w:r>
          <w:rPr>
            <w:noProof/>
            <w:webHidden/>
          </w:rPr>
          <w:fldChar w:fldCharType="begin"/>
        </w:r>
        <w:r>
          <w:rPr>
            <w:noProof/>
            <w:webHidden/>
          </w:rPr>
          <w:instrText xml:space="preserve"> PAGEREF _Toc94793349 \h </w:instrText>
        </w:r>
        <w:r>
          <w:rPr>
            <w:noProof/>
            <w:webHidden/>
          </w:rPr>
        </w:r>
        <w:r>
          <w:rPr>
            <w:noProof/>
            <w:webHidden/>
          </w:rPr>
          <w:fldChar w:fldCharType="separate"/>
        </w:r>
        <w:r w:rsidR="00B246B7">
          <w:rPr>
            <w:noProof/>
            <w:webHidden/>
          </w:rPr>
          <w:t>15</w:t>
        </w:r>
        <w:r>
          <w:rPr>
            <w:noProof/>
            <w:webHidden/>
          </w:rPr>
          <w:fldChar w:fldCharType="end"/>
        </w:r>
      </w:hyperlink>
    </w:p>
    <w:p w14:paraId="2A4F69A7" w14:textId="607E9112" w:rsidR="008144B8" w:rsidRDefault="008144B8">
      <w:pPr>
        <w:pStyle w:val="TableofFigures"/>
        <w:tabs>
          <w:tab w:val="right" w:leader="dot" w:pos="10160"/>
        </w:tabs>
        <w:rPr>
          <w:rFonts w:asciiTheme="minorHAnsi" w:hAnsiTheme="minorHAnsi"/>
          <w:noProof/>
          <w:sz w:val="22"/>
          <w:lang w:bidi="ar-SA"/>
        </w:rPr>
      </w:pPr>
      <w:hyperlink w:anchor="_Toc94793350" w:history="1">
        <w:r w:rsidRPr="005C3ADB">
          <w:rPr>
            <w:rStyle w:val="Hyperlink"/>
            <w:noProof/>
          </w:rPr>
          <w:t>Figure 3.16 – Approved Overrides</w:t>
        </w:r>
        <w:r>
          <w:rPr>
            <w:noProof/>
            <w:webHidden/>
          </w:rPr>
          <w:tab/>
        </w:r>
        <w:r>
          <w:rPr>
            <w:noProof/>
            <w:webHidden/>
          </w:rPr>
          <w:fldChar w:fldCharType="begin"/>
        </w:r>
        <w:r>
          <w:rPr>
            <w:noProof/>
            <w:webHidden/>
          </w:rPr>
          <w:instrText xml:space="preserve"> PAGEREF _Toc94793350 \h </w:instrText>
        </w:r>
        <w:r>
          <w:rPr>
            <w:noProof/>
            <w:webHidden/>
          </w:rPr>
        </w:r>
        <w:r>
          <w:rPr>
            <w:noProof/>
            <w:webHidden/>
          </w:rPr>
          <w:fldChar w:fldCharType="separate"/>
        </w:r>
        <w:r w:rsidR="00B246B7">
          <w:rPr>
            <w:noProof/>
            <w:webHidden/>
          </w:rPr>
          <w:t>15</w:t>
        </w:r>
        <w:r>
          <w:rPr>
            <w:noProof/>
            <w:webHidden/>
          </w:rPr>
          <w:fldChar w:fldCharType="end"/>
        </w:r>
      </w:hyperlink>
    </w:p>
    <w:p w14:paraId="4394E284" w14:textId="25CD23AF" w:rsidR="008144B8" w:rsidRDefault="008144B8">
      <w:pPr>
        <w:pStyle w:val="TableofFigures"/>
        <w:tabs>
          <w:tab w:val="right" w:leader="dot" w:pos="10160"/>
        </w:tabs>
        <w:rPr>
          <w:rFonts w:asciiTheme="minorHAnsi" w:hAnsiTheme="minorHAnsi"/>
          <w:noProof/>
          <w:sz w:val="22"/>
          <w:lang w:bidi="ar-SA"/>
        </w:rPr>
      </w:pPr>
      <w:hyperlink w:anchor="_Toc94793351" w:history="1">
        <w:r w:rsidRPr="005C3ADB">
          <w:rPr>
            <w:rStyle w:val="Hyperlink"/>
            <w:noProof/>
          </w:rPr>
          <w:t>Figure 3.16 – Review Work Plan Send Backs</w:t>
        </w:r>
        <w:r>
          <w:rPr>
            <w:noProof/>
            <w:webHidden/>
          </w:rPr>
          <w:tab/>
        </w:r>
        <w:r>
          <w:rPr>
            <w:noProof/>
            <w:webHidden/>
          </w:rPr>
          <w:fldChar w:fldCharType="begin"/>
        </w:r>
        <w:r>
          <w:rPr>
            <w:noProof/>
            <w:webHidden/>
          </w:rPr>
          <w:instrText xml:space="preserve"> PAGEREF _Toc94793351 \h </w:instrText>
        </w:r>
        <w:r>
          <w:rPr>
            <w:noProof/>
            <w:webHidden/>
          </w:rPr>
        </w:r>
        <w:r>
          <w:rPr>
            <w:noProof/>
            <w:webHidden/>
          </w:rPr>
          <w:fldChar w:fldCharType="separate"/>
        </w:r>
        <w:r w:rsidR="00B246B7">
          <w:rPr>
            <w:noProof/>
            <w:webHidden/>
          </w:rPr>
          <w:t>16</w:t>
        </w:r>
        <w:r>
          <w:rPr>
            <w:noProof/>
            <w:webHidden/>
          </w:rPr>
          <w:fldChar w:fldCharType="end"/>
        </w:r>
      </w:hyperlink>
    </w:p>
    <w:p w14:paraId="41C2BA4B" w14:textId="7EB847D6" w:rsidR="008144B8" w:rsidRDefault="008144B8">
      <w:pPr>
        <w:pStyle w:val="TableofFigures"/>
        <w:tabs>
          <w:tab w:val="right" w:leader="dot" w:pos="10160"/>
        </w:tabs>
        <w:rPr>
          <w:rFonts w:asciiTheme="minorHAnsi" w:hAnsiTheme="minorHAnsi"/>
          <w:noProof/>
          <w:sz w:val="22"/>
          <w:lang w:bidi="ar-SA"/>
        </w:rPr>
      </w:pPr>
      <w:hyperlink w:anchor="_Toc94793352" w:history="1">
        <w:r w:rsidRPr="005C3ADB">
          <w:rPr>
            <w:rStyle w:val="Hyperlink"/>
            <w:noProof/>
          </w:rPr>
          <w:t>Figure 3.17 – Post Special Announcement – Add New</w:t>
        </w:r>
        <w:r>
          <w:rPr>
            <w:noProof/>
            <w:webHidden/>
          </w:rPr>
          <w:tab/>
        </w:r>
        <w:r>
          <w:rPr>
            <w:noProof/>
            <w:webHidden/>
          </w:rPr>
          <w:fldChar w:fldCharType="begin"/>
        </w:r>
        <w:r>
          <w:rPr>
            <w:noProof/>
            <w:webHidden/>
          </w:rPr>
          <w:instrText xml:space="preserve"> PAGEREF _Toc94793352 \h </w:instrText>
        </w:r>
        <w:r>
          <w:rPr>
            <w:noProof/>
            <w:webHidden/>
          </w:rPr>
        </w:r>
        <w:r>
          <w:rPr>
            <w:noProof/>
            <w:webHidden/>
          </w:rPr>
          <w:fldChar w:fldCharType="separate"/>
        </w:r>
        <w:r w:rsidR="00B246B7">
          <w:rPr>
            <w:noProof/>
            <w:webHidden/>
          </w:rPr>
          <w:t>16</w:t>
        </w:r>
        <w:r>
          <w:rPr>
            <w:noProof/>
            <w:webHidden/>
          </w:rPr>
          <w:fldChar w:fldCharType="end"/>
        </w:r>
      </w:hyperlink>
    </w:p>
    <w:p w14:paraId="6671AF01" w14:textId="308FB1E2" w:rsidR="008144B8" w:rsidRDefault="008144B8">
      <w:pPr>
        <w:pStyle w:val="TableofFigures"/>
        <w:tabs>
          <w:tab w:val="right" w:leader="dot" w:pos="10160"/>
        </w:tabs>
        <w:rPr>
          <w:rFonts w:asciiTheme="minorHAnsi" w:hAnsiTheme="minorHAnsi"/>
          <w:noProof/>
          <w:sz w:val="22"/>
          <w:lang w:bidi="ar-SA"/>
        </w:rPr>
      </w:pPr>
      <w:hyperlink w:anchor="_Toc94793353" w:history="1">
        <w:r w:rsidRPr="005C3ADB">
          <w:rPr>
            <w:rStyle w:val="Hyperlink"/>
            <w:noProof/>
          </w:rPr>
          <w:t>Figure 4.1 – COPOS Administration Page – Report Management Tab</w:t>
        </w:r>
        <w:r>
          <w:rPr>
            <w:noProof/>
            <w:webHidden/>
          </w:rPr>
          <w:tab/>
        </w:r>
        <w:r>
          <w:rPr>
            <w:noProof/>
            <w:webHidden/>
          </w:rPr>
          <w:fldChar w:fldCharType="begin"/>
        </w:r>
        <w:r>
          <w:rPr>
            <w:noProof/>
            <w:webHidden/>
          </w:rPr>
          <w:instrText xml:space="preserve"> PAGEREF _Toc94793353 \h </w:instrText>
        </w:r>
        <w:r>
          <w:rPr>
            <w:noProof/>
            <w:webHidden/>
          </w:rPr>
        </w:r>
        <w:r>
          <w:rPr>
            <w:noProof/>
            <w:webHidden/>
          </w:rPr>
          <w:fldChar w:fldCharType="separate"/>
        </w:r>
        <w:r w:rsidR="00B246B7">
          <w:rPr>
            <w:noProof/>
            <w:webHidden/>
          </w:rPr>
          <w:t>17</w:t>
        </w:r>
        <w:r>
          <w:rPr>
            <w:noProof/>
            <w:webHidden/>
          </w:rPr>
          <w:fldChar w:fldCharType="end"/>
        </w:r>
      </w:hyperlink>
    </w:p>
    <w:p w14:paraId="32539873" w14:textId="30341ED4" w:rsidR="008144B8" w:rsidRDefault="008144B8">
      <w:pPr>
        <w:pStyle w:val="TableofFigures"/>
        <w:tabs>
          <w:tab w:val="right" w:leader="dot" w:pos="10160"/>
        </w:tabs>
        <w:rPr>
          <w:rFonts w:asciiTheme="minorHAnsi" w:hAnsiTheme="minorHAnsi"/>
          <w:noProof/>
          <w:sz w:val="22"/>
          <w:lang w:bidi="ar-SA"/>
        </w:rPr>
      </w:pPr>
      <w:hyperlink w:anchor="_Toc94793354" w:history="1">
        <w:r w:rsidRPr="005C3ADB">
          <w:rPr>
            <w:rStyle w:val="Hyperlink"/>
            <w:noProof/>
          </w:rPr>
          <w:t>Figure 4.2 – Auto-Complete Management Example</w:t>
        </w:r>
        <w:r>
          <w:rPr>
            <w:noProof/>
            <w:webHidden/>
          </w:rPr>
          <w:tab/>
        </w:r>
        <w:r>
          <w:rPr>
            <w:noProof/>
            <w:webHidden/>
          </w:rPr>
          <w:fldChar w:fldCharType="begin"/>
        </w:r>
        <w:r>
          <w:rPr>
            <w:noProof/>
            <w:webHidden/>
          </w:rPr>
          <w:instrText xml:space="preserve"> PAGEREF _Toc94793354 \h </w:instrText>
        </w:r>
        <w:r>
          <w:rPr>
            <w:noProof/>
            <w:webHidden/>
          </w:rPr>
        </w:r>
        <w:r>
          <w:rPr>
            <w:noProof/>
            <w:webHidden/>
          </w:rPr>
          <w:fldChar w:fldCharType="separate"/>
        </w:r>
        <w:r w:rsidR="00B246B7">
          <w:rPr>
            <w:noProof/>
            <w:webHidden/>
          </w:rPr>
          <w:t>17</w:t>
        </w:r>
        <w:r>
          <w:rPr>
            <w:noProof/>
            <w:webHidden/>
          </w:rPr>
          <w:fldChar w:fldCharType="end"/>
        </w:r>
      </w:hyperlink>
    </w:p>
    <w:p w14:paraId="4C0C3A82" w14:textId="4B174333" w:rsidR="008144B8" w:rsidRDefault="008144B8">
      <w:pPr>
        <w:pStyle w:val="TableofFigures"/>
        <w:tabs>
          <w:tab w:val="right" w:leader="dot" w:pos="10160"/>
        </w:tabs>
        <w:rPr>
          <w:rFonts w:asciiTheme="minorHAnsi" w:hAnsiTheme="minorHAnsi"/>
          <w:noProof/>
          <w:sz w:val="22"/>
          <w:lang w:bidi="ar-SA"/>
        </w:rPr>
      </w:pPr>
      <w:hyperlink w:anchor="_Toc94793355" w:history="1">
        <w:r w:rsidRPr="005C3ADB">
          <w:rPr>
            <w:rStyle w:val="Hyperlink"/>
            <w:noProof/>
          </w:rPr>
          <w:t>Figure 4.3 – Auto-Complete Heading Table</w:t>
        </w:r>
        <w:r>
          <w:rPr>
            <w:noProof/>
            <w:webHidden/>
          </w:rPr>
          <w:tab/>
        </w:r>
        <w:r>
          <w:rPr>
            <w:noProof/>
            <w:webHidden/>
          </w:rPr>
          <w:fldChar w:fldCharType="begin"/>
        </w:r>
        <w:r>
          <w:rPr>
            <w:noProof/>
            <w:webHidden/>
          </w:rPr>
          <w:instrText xml:space="preserve"> PAGEREF _Toc94793355 \h </w:instrText>
        </w:r>
        <w:r>
          <w:rPr>
            <w:noProof/>
            <w:webHidden/>
          </w:rPr>
        </w:r>
        <w:r>
          <w:rPr>
            <w:noProof/>
            <w:webHidden/>
          </w:rPr>
          <w:fldChar w:fldCharType="separate"/>
        </w:r>
        <w:r w:rsidR="00B246B7">
          <w:rPr>
            <w:noProof/>
            <w:webHidden/>
          </w:rPr>
          <w:t>18</w:t>
        </w:r>
        <w:r>
          <w:rPr>
            <w:noProof/>
            <w:webHidden/>
          </w:rPr>
          <w:fldChar w:fldCharType="end"/>
        </w:r>
      </w:hyperlink>
    </w:p>
    <w:p w14:paraId="0C2D790D" w14:textId="1DEC66F0" w:rsidR="008144B8" w:rsidRDefault="008144B8">
      <w:pPr>
        <w:pStyle w:val="TableofFigures"/>
        <w:tabs>
          <w:tab w:val="right" w:leader="dot" w:pos="10160"/>
        </w:tabs>
        <w:rPr>
          <w:rFonts w:asciiTheme="minorHAnsi" w:hAnsiTheme="minorHAnsi"/>
          <w:noProof/>
          <w:sz w:val="22"/>
          <w:lang w:bidi="ar-SA"/>
        </w:rPr>
      </w:pPr>
      <w:hyperlink w:anchor="_Toc94793356" w:history="1">
        <w:r w:rsidRPr="005C3ADB">
          <w:rPr>
            <w:rStyle w:val="Hyperlink"/>
            <w:noProof/>
          </w:rPr>
          <w:t>Figure 4.4 – Content Management – Annual Report</w:t>
        </w:r>
        <w:r>
          <w:rPr>
            <w:noProof/>
            <w:webHidden/>
          </w:rPr>
          <w:tab/>
        </w:r>
        <w:r>
          <w:rPr>
            <w:noProof/>
            <w:webHidden/>
          </w:rPr>
          <w:fldChar w:fldCharType="begin"/>
        </w:r>
        <w:r>
          <w:rPr>
            <w:noProof/>
            <w:webHidden/>
          </w:rPr>
          <w:instrText xml:space="preserve"> PAGEREF _Toc94793356 \h </w:instrText>
        </w:r>
        <w:r>
          <w:rPr>
            <w:noProof/>
            <w:webHidden/>
          </w:rPr>
        </w:r>
        <w:r>
          <w:rPr>
            <w:noProof/>
            <w:webHidden/>
          </w:rPr>
          <w:fldChar w:fldCharType="separate"/>
        </w:r>
        <w:r w:rsidR="00B246B7">
          <w:rPr>
            <w:noProof/>
            <w:webHidden/>
          </w:rPr>
          <w:t>18</w:t>
        </w:r>
        <w:r>
          <w:rPr>
            <w:noProof/>
            <w:webHidden/>
          </w:rPr>
          <w:fldChar w:fldCharType="end"/>
        </w:r>
      </w:hyperlink>
    </w:p>
    <w:p w14:paraId="4789A9CF" w14:textId="59D3EB8F" w:rsidR="008144B8" w:rsidRDefault="008144B8">
      <w:pPr>
        <w:pStyle w:val="TableofFigures"/>
        <w:tabs>
          <w:tab w:val="right" w:leader="dot" w:pos="10160"/>
        </w:tabs>
        <w:rPr>
          <w:rFonts w:asciiTheme="minorHAnsi" w:hAnsiTheme="minorHAnsi"/>
          <w:noProof/>
          <w:sz w:val="22"/>
          <w:lang w:bidi="ar-SA"/>
        </w:rPr>
      </w:pPr>
      <w:hyperlink w:anchor="_Toc94793357" w:history="1">
        <w:r w:rsidRPr="005C3ADB">
          <w:rPr>
            <w:rStyle w:val="Hyperlink"/>
            <w:noProof/>
          </w:rPr>
          <w:t>Figure 4.5 – Edit Annual Report Section Examples</w:t>
        </w:r>
        <w:r>
          <w:rPr>
            <w:noProof/>
            <w:webHidden/>
          </w:rPr>
          <w:tab/>
        </w:r>
        <w:r>
          <w:rPr>
            <w:noProof/>
            <w:webHidden/>
          </w:rPr>
          <w:fldChar w:fldCharType="begin"/>
        </w:r>
        <w:r>
          <w:rPr>
            <w:noProof/>
            <w:webHidden/>
          </w:rPr>
          <w:instrText xml:space="preserve"> PAGEREF _Toc94793357 \h </w:instrText>
        </w:r>
        <w:r>
          <w:rPr>
            <w:noProof/>
            <w:webHidden/>
          </w:rPr>
        </w:r>
        <w:r>
          <w:rPr>
            <w:noProof/>
            <w:webHidden/>
          </w:rPr>
          <w:fldChar w:fldCharType="separate"/>
        </w:r>
        <w:r w:rsidR="00B246B7">
          <w:rPr>
            <w:noProof/>
            <w:webHidden/>
          </w:rPr>
          <w:t>19</w:t>
        </w:r>
        <w:r>
          <w:rPr>
            <w:noProof/>
            <w:webHidden/>
          </w:rPr>
          <w:fldChar w:fldCharType="end"/>
        </w:r>
      </w:hyperlink>
    </w:p>
    <w:p w14:paraId="07444BFC" w14:textId="6163FE84" w:rsidR="008144B8" w:rsidRDefault="008144B8">
      <w:pPr>
        <w:pStyle w:val="TableofFigures"/>
        <w:tabs>
          <w:tab w:val="right" w:leader="dot" w:pos="10160"/>
        </w:tabs>
        <w:rPr>
          <w:rFonts w:asciiTheme="minorHAnsi" w:hAnsiTheme="minorHAnsi"/>
          <w:noProof/>
          <w:sz w:val="22"/>
          <w:lang w:bidi="ar-SA"/>
        </w:rPr>
      </w:pPr>
      <w:hyperlink w:anchor="_Toc94793358" w:history="1">
        <w:r w:rsidRPr="005C3ADB">
          <w:rPr>
            <w:rStyle w:val="Hyperlink"/>
            <w:noProof/>
          </w:rPr>
          <w:t>Figure 4.6 – View Questions/Headings – Edit - Delete - Change Order</w:t>
        </w:r>
        <w:r>
          <w:rPr>
            <w:noProof/>
            <w:webHidden/>
          </w:rPr>
          <w:tab/>
        </w:r>
        <w:r>
          <w:rPr>
            <w:noProof/>
            <w:webHidden/>
          </w:rPr>
          <w:fldChar w:fldCharType="begin"/>
        </w:r>
        <w:r>
          <w:rPr>
            <w:noProof/>
            <w:webHidden/>
          </w:rPr>
          <w:instrText xml:space="preserve"> PAGEREF _Toc94793358 \h </w:instrText>
        </w:r>
        <w:r>
          <w:rPr>
            <w:noProof/>
            <w:webHidden/>
          </w:rPr>
        </w:r>
        <w:r>
          <w:rPr>
            <w:noProof/>
            <w:webHidden/>
          </w:rPr>
          <w:fldChar w:fldCharType="separate"/>
        </w:r>
        <w:r w:rsidR="00B246B7">
          <w:rPr>
            <w:noProof/>
            <w:webHidden/>
          </w:rPr>
          <w:t>19</w:t>
        </w:r>
        <w:r>
          <w:rPr>
            <w:noProof/>
            <w:webHidden/>
          </w:rPr>
          <w:fldChar w:fldCharType="end"/>
        </w:r>
      </w:hyperlink>
    </w:p>
    <w:p w14:paraId="6223B798" w14:textId="19D1A9F9" w:rsidR="008144B8" w:rsidRDefault="008144B8">
      <w:pPr>
        <w:pStyle w:val="TableofFigures"/>
        <w:tabs>
          <w:tab w:val="right" w:leader="dot" w:pos="10160"/>
        </w:tabs>
        <w:rPr>
          <w:rFonts w:asciiTheme="minorHAnsi" w:hAnsiTheme="minorHAnsi"/>
          <w:noProof/>
          <w:sz w:val="22"/>
          <w:lang w:bidi="ar-SA"/>
        </w:rPr>
      </w:pPr>
      <w:hyperlink w:anchor="_Toc94793359" w:history="1">
        <w:r w:rsidRPr="005C3ADB">
          <w:rPr>
            <w:rStyle w:val="Hyperlink"/>
            <w:noProof/>
          </w:rPr>
          <w:t>Figure 4.7 – Edit Section Heading</w:t>
        </w:r>
        <w:r>
          <w:rPr>
            <w:noProof/>
            <w:webHidden/>
          </w:rPr>
          <w:tab/>
        </w:r>
        <w:r>
          <w:rPr>
            <w:noProof/>
            <w:webHidden/>
          </w:rPr>
          <w:fldChar w:fldCharType="begin"/>
        </w:r>
        <w:r>
          <w:rPr>
            <w:noProof/>
            <w:webHidden/>
          </w:rPr>
          <w:instrText xml:space="preserve"> PAGEREF _Toc94793359 \h </w:instrText>
        </w:r>
        <w:r>
          <w:rPr>
            <w:noProof/>
            <w:webHidden/>
          </w:rPr>
        </w:r>
        <w:r>
          <w:rPr>
            <w:noProof/>
            <w:webHidden/>
          </w:rPr>
          <w:fldChar w:fldCharType="separate"/>
        </w:r>
        <w:r w:rsidR="00B246B7">
          <w:rPr>
            <w:noProof/>
            <w:webHidden/>
          </w:rPr>
          <w:t>20</w:t>
        </w:r>
        <w:r>
          <w:rPr>
            <w:noProof/>
            <w:webHidden/>
          </w:rPr>
          <w:fldChar w:fldCharType="end"/>
        </w:r>
      </w:hyperlink>
    </w:p>
    <w:p w14:paraId="0F473324" w14:textId="10C89823" w:rsidR="008144B8" w:rsidRDefault="008144B8">
      <w:pPr>
        <w:pStyle w:val="TableofFigures"/>
        <w:tabs>
          <w:tab w:val="right" w:leader="dot" w:pos="10160"/>
        </w:tabs>
        <w:rPr>
          <w:rFonts w:asciiTheme="minorHAnsi" w:hAnsiTheme="minorHAnsi"/>
          <w:noProof/>
          <w:sz w:val="22"/>
          <w:lang w:bidi="ar-SA"/>
        </w:rPr>
      </w:pPr>
      <w:hyperlink w:anchor="_Toc94793360" w:history="1">
        <w:r w:rsidRPr="005C3ADB">
          <w:rPr>
            <w:rStyle w:val="Hyperlink"/>
            <w:noProof/>
          </w:rPr>
          <w:t>Figure 4.8 – Edit Section Question</w:t>
        </w:r>
        <w:r>
          <w:rPr>
            <w:noProof/>
            <w:webHidden/>
          </w:rPr>
          <w:tab/>
        </w:r>
        <w:r>
          <w:rPr>
            <w:noProof/>
            <w:webHidden/>
          </w:rPr>
          <w:fldChar w:fldCharType="begin"/>
        </w:r>
        <w:r>
          <w:rPr>
            <w:noProof/>
            <w:webHidden/>
          </w:rPr>
          <w:instrText xml:space="preserve"> PAGEREF _Toc94793360 \h </w:instrText>
        </w:r>
        <w:r>
          <w:rPr>
            <w:noProof/>
            <w:webHidden/>
          </w:rPr>
        </w:r>
        <w:r>
          <w:rPr>
            <w:noProof/>
            <w:webHidden/>
          </w:rPr>
          <w:fldChar w:fldCharType="separate"/>
        </w:r>
        <w:r w:rsidR="00B246B7">
          <w:rPr>
            <w:noProof/>
            <w:webHidden/>
          </w:rPr>
          <w:t>20</w:t>
        </w:r>
        <w:r>
          <w:rPr>
            <w:noProof/>
            <w:webHidden/>
          </w:rPr>
          <w:fldChar w:fldCharType="end"/>
        </w:r>
      </w:hyperlink>
    </w:p>
    <w:p w14:paraId="3981954A" w14:textId="46B57D10" w:rsidR="008144B8" w:rsidRDefault="008144B8">
      <w:pPr>
        <w:pStyle w:val="TableofFigures"/>
        <w:tabs>
          <w:tab w:val="right" w:leader="dot" w:pos="10160"/>
        </w:tabs>
        <w:rPr>
          <w:rFonts w:asciiTheme="minorHAnsi" w:hAnsiTheme="minorHAnsi"/>
          <w:noProof/>
          <w:sz w:val="22"/>
          <w:lang w:bidi="ar-SA"/>
        </w:rPr>
      </w:pPr>
      <w:hyperlink w:anchor="_Toc94793361" w:history="1">
        <w:r w:rsidRPr="005C3ADB">
          <w:rPr>
            <w:rStyle w:val="Hyperlink"/>
            <w:noProof/>
          </w:rPr>
          <w:t>Figure 4.9 – Edit Report Details</w:t>
        </w:r>
        <w:r>
          <w:rPr>
            <w:noProof/>
            <w:webHidden/>
          </w:rPr>
          <w:tab/>
        </w:r>
        <w:r>
          <w:rPr>
            <w:noProof/>
            <w:webHidden/>
          </w:rPr>
          <w:fldChar w:fldCharType="begin"/>
        </w:r>
        <w:r>
          <w:rPr>
            <w:noProof/>
            <w:webHidden/>
          </w:rPr>
          <w:instrText xml:space="preserve"> PAGEREF _Toc94793361 \h </w:instrText>
        </w:r>
        <w:r>
          <w:rPr>
            <w:noProof/>
            <w:webHidden/>
          </w:rPr>
        </w:r>
        <w:r>
          <w:rPr>
            <w:noProof/>
            <w:webHidden/>
          </w:rPr>
          <w:fldChar w:fldCharType="separate"/>
        </w:r>
        <w:r w:rsidR="00B246B7">
          <w:rPr>
            <w:noProof/>
            <w:webHidden/>
          </w:rPr>
          <w:t>21</w:t>
        </w:r>
        <w:r>
          <w:rPr>
            <w:noProof/>
            <w:webHidden/>
          </w:rPr>
          <w:fldChar w:fldCharType="end"/>
        </w:r>
      </w:hyperlink>
    </w:p>
    <w:p w14:paraId="3B490DFA" w14:textId="75877AB8" w:rsidR="008144B8" w:rsidRDefault="008144B8">
      <w:pPr>
        <w:pStyle w:val="TableofFigures"/>
        <w:tabs>
          <w:tab w:val="right" w:leader="dot" w:pos="10160"/>
        </w:tabs>
        <w:rPr>
          <w:rFonts w:asciiTheme="minorHAnsi" w:hAnsiTheme="minorHAnsi"/>
          <w:noProof/>
          <w:sz w:val="22"/>
          <w:lang w:bidi="ar-SA"/>
        </w:rPr>
      </w:pPr>
      <w:hyperlink w:anchor="_Toc94793362" w:history="1">
        <w:r w:rsidRPr="005C3ADB">
          <w:rPr>
            <w:rStyle w:val="Hyperlink"/>
            <w:noProof/>
          </w:rPr>
          <w:t>Figure 4.10 – Risk Assessment Table</w:t>
        </w:r>
        <w:r>
          <w:rPr>
            <w:noProof/>
            <w:webHidden/>
          </w:rPr>
          <w:tab/>
        </w:r>
        <w:r>
          <w:rPr>
            <w:noProof/>
            <w:webHidden/>
          </w:rPr>
          <w:fldChar w:fldCharType="begin"/>
        </w:r>
        <w:r>
          <w:rPr>
            <w:noProof/>
            <w:webHidden/>
          </w:rPr>
          <w:instrText xml:space="preserve"> PAGEREF _Toc94793362 \h </w:instrText>
        </w:r>
        <w:r>
          <w:rPr>
            <w:noProof/>
            <w:webHidden/>
          </w:rPr>
        </w:r>
        <w:r>
          <w:rPr>
            <w:noProof/>
            <w:webHidden/>
          </w:rPr>
          <w:fldChar w:fldCharType="separate"/>
        </w:r>
        <w:r w:rsidR="00B246B7">
          <w:rPr>
            <w:noProof/>
            <w:webHidden/>
          </w:rPr>
          <w:t>22</w:t>
        </w:r>
        <w:r>
          <w:rPr>
            <w:noProof/>
            <w:webHidden/>
          </w:rPr>
          <w:fldChar w:fldCharType="end"/>
        </w:r>
      </w:hyperlink>
    </w:p>
    <w:p w14:paraId="7CA9FE57" w14:textId="507F1592" w:rsidR="008144B8" w:rsidRDefault="008144B8">
      <w:pPr>
        <w:pStyle w:val="TableofFigures"/>
        <w:tabs>
          <w:tab w:val="right" w:leader="dot" w:pos="10160"/>
        </w:tabs>
        <w:rPr>
          <w:rFonts w:asciiTheme="minorHAnsi" w:hAnsiTheme="minorHAnsi"/>
          <w:noProof/>
          <w:sz w:val="22"/>
          <w:lang w:bidi="ar-SA"/>
        </w:rPr>
      </w:pPr>
      <w:hyperlink w:anchor="_Toc94793363" w:history="1">
        <w:r w:rsidRPr="005C3ADB">
          <w:rPr>
            <w:rStyle w:val="Hyperlink"/>
            <w:noProof/>
          </w:rPr>
          <w:t>Figure 4.11 – Work Plan Allocations Example</w:t>
        </w:r>
        <w:r>
          <w:rPr>
            <w:noProof/>
            <w:webHidden/>
          </w:rPr>
          <w:tab/>
        </w:r>
        <w:r>
          <w:rPr>
            <w:noProof/>
            <w:webHidden/>
          </w:rPr>
          <w:fldChar w:fldCharType="begin"/>
        </w:r>
        <w:r>
          <w:rPr>
            <w:noProof/>
            <w:webHidden/>
          </w:rPr>
          <w:instrText xml:space="preserve"> PAGEREF _Toc94793363 \h </w:instrText>
        </w:r>
        <w:r>
          <w:rPr>
            <w:noProof/>
            <w:webHidden/>
          </w:rPr>
        </w:r>
        <w:r>
          <w:rPr>
            <w:noProof/>
            <w:webHidden/>
          </w:rPr>
          <w:fldChar w:fldCharType="separate"/>
        </w:r>
        <w:r w:rsidR="00B246B7">
          <w:rPr>
            <w:noProof/>
            <w:webHidden/>
          </w:rPr>
          <w:t>22</w:t>
        </w:r>
        <w:r>
          <w:rPr>
            <w:noProof/>
            <w:webHidden/>
          </w:rPr>
          <w:fldChar w:fldCharType="end"/>
        </w:r>
      </w:hyperlink>
    </w:p>
    <w:p w14:paraId="208F5D99" w14:textId="52CCD496" w:rsidR="008144B8" w:rsidRDefault="008144B8">
      <w:pPr>
        <w:pStyle w:val="TableofFigures"/>
        <w:tabs>
          <w:tab w:val="right" w:leader="dot" w:pos="10160"/>
        </w:tabs>
        <w:rPr>
          <w:rFonts w:asciiTheme="minorHAnsi" w:hAnsiTheme="minorHAnsi"/>
          <w:noProof/>
          <w:sz w:val="22"/>
          <w:lang w:bidi="ar-SA"/>
        </w:rPr>
      </w:pPr>
      <w:hyperlink w:anchor="_Toc94793364" w:history="1">
        <w:r w:rsidRPr="005C3ADB">
          <w:rPr>
            <w:rStyle w:val="Hyperlink"/>
            <w:noProof/>
          </w:rPr>
          <w:t>Figure 4.12 – Insert Allocation Pop-Up Box</w:t>
        </w:r>
        <w:r>
          <w:rPr>
            <w:noProof/>
            <w:webHidden/>
          </w:rPr>
          <w:tab/>
        </w:r>
        <w:r>
          <w:rPr>
            <w:noProof/>
            <w:webHidden/>
          </w:rPr>
          <w:fldChar w:fldCharType="begin"/>
        </w:r>
        <w:r>
          <w:rPr>
            <w:noProof/>
            <w:webHidden/>
          </w:rPr>
          <w:instrText xml:space="preserve"> PAGEREF _Toc94793364 \h </w:instrText>
        </w:r>
        <w:r>
          <w:rPr>
            <w:noProof/>
            <w:webHidden/>
          </w:rPr>
        </w:r>
        <w:r>
          <w:rPr>
            <w:noProof/>
            <w:webHidden/>
          </w:rPr>
          <w:fldChar w:fldCharType="separate"/>
        </w:r>
        <w:r w:rsidR="00B246B7">
          <w:rPr>
            <w:noProof/>
            <w:webHidden/>
          </w:rPr>
          <w:t>22</w:t>
        </w:r>
        <w:r>
          <w:rPr>
            <w:noProof/>
            <w:webHidden/>
          </w:rPr>
          <w:fldChar w:fldCharType="end"/>
        </w:r>
      </w:hyperlink>
    </w:p>
    <w:p w14:paraId="37067227" w14:textId="1E13972A" w:rsidR="008144B8" w:rsidRDefault="008144B8">
      <w:pPr>
        <w:pStyle w:val="TableofFigures"/>
        <w:tabs>
          <w:tab w:val="right" w:leader="dot" w:pos="10160"/>
        </w:tabs>
        <w:rPr>
          <w:rFonts w:asciiTheme="minorHAnsi" w:hAnsiTheme="minorHAnsi"/>
          <w:noProof/>
          <w:sz w:val="22"/>
          <w:lang w:bidi="ar-SA"/>
        </w:rPr>
      </w:pPr>
      <w:hyperlink w:anchor="_Toc94793365" w:history="1">
        <w:r w:rsidRPr="005C3ADB">
          <w:rPr>
            <w:rStyle w:val="Hyperlink"/>
            <w:noProof/>
          </w:rPr>
          <w:t>Figure 4.13 – Migrate Report Content</w:t>
        </w:r>
        <w:r>
          <w:rPr>
            <w:noProof/>
            <w:webHidden/>
          </w:rPr>
          <w:tab/>
        </w:r>
        <w:r>
          <w:rPr>
            <w:noProof/>
            <w:webHidden/>
          </w:rPr>
          <w:fldChar w:fldCharType="begin"/>
        </w:r>
        <w:r>
          <w:rPr>
            <w:noProof/>
            <w:webHidden/>
          </w:rPr>
          <w:instrText xml:space="preserve"> PAGEREF _Toc94793365 \h </w:instrText>
        </w:r>
        <w:r>
          <w:rPr>
            <w:noProof/>
            <w:webHidden/>
          </w:rPr>
        </w:r>
        <w:r>
          <w:rPr>
            <w:noProof/>
            <w:webHidden/>
          </w:rPr>
          <w:fldChar w:fldCharType="separate"/>
        </w:r>
        <w:r w:rsidR="00B246B7">
          <w:rPr>
            <w:noProof/>
            <w:webHidden/>
          </w:rPr>
          <w:t>23</w:t>
        </w:r>
        <w:r>
          <w:rPr>
            <w:noProof/>
            <w:webHidden/>
          </w:rPr>
          <w:fldChar w:fldCharType="end"/>
        </w:r>
      </w:hyperlink>
    </w:p>
    <w:p w14:paraId="0D560528" w14:textId="00CDA565" w:rsidR="008144B8" w:rsidRDefault="008144B8">
      <w:pPr>
        <w:pStyle w:val="TableofFigures"/>
        <w:tabs>
          <w:tab w:val="right" w:leader="dot" w:pos="10160"/>
        </w:tabs>
        <w:rPr>
          <w:rFonts w:asciiTheme="minorHAnsi" w:hAnsiTheme="minorHAnsi"/>
          <w:noProof/>
          <w:sz w:val="22"/>
          <w:lang w:bidi="ar-SA"/>
        </w:rPr>
      </w:pPr>
      <w:hyperlink w:anchor="_Toc94793366" w:history="1">
        <w:r w:rsidRPr="005C3ADB">
          <w:rPr>
            <w:rStyle w:val="Hyperlink"/>
            <w:noProof/>
          </w:rPr>
          <w:t>Figure 4.14 – Migrate Additional Indicator Answers</w:t>
        </w:r>
        <w:r>
          <w:rPr>
            <w:noProof/>
            <w:webHidden/>
          </w:rPr>
          <w:tab/>
        </w:r>
        <w:r>
          <w:rPr>
            <w:noProof/>
            <w:webHidden/>
          </w:rPr>
          <w:fldChar w:fldCharType="begin"/>
        </w:r>
        <w:r>
          <w:rPr>
            <w:noProof/>
            <w:webHidden/>
          </w:rPr>
          <w:instrText xml:space="preserve"> PAGEREF _Toc94793366 \h </w:instrText>
        </w:r>
        <w:r>
          <w:rPr>
            <w:noProof/>
            <w:webHidden/>
          </w:rPr>
        </w:r>
        <w:r>
          <w:rPr>
            <w:noProof/>
            <w:webHidden/>
          </w:rPr>
          <w:fldChar w:fldCharType="separate"/>
        </w:r>
        <w:r w:rsidR="00B246B7">
          <w:rPr>
            <w:noProof/>
            <w:webHidden/>
          </w:rPr>
          <w:t>23</w:t>
        </w:r>
        <w:r>
          <w:rPr>
            <w:noProof/>
            <w:webHidden/>
          </w:rPr>
          <w:fldChar w:fldCharType="end"/>
        </w:r>
      </w:hyperlink>
    </w:p>
    <w:p w14:paraId="381091D8" w14:textId="23922170" w:rsidR="008144B8" w:rsidRDefault="008144B8">
      <w:pPr>
        <w:pStyle w:val="TableofFigures"/>
        <w:tabs>
          <w:tab w:val="right" w:leader="dot" w:pos="10160"/>
        </w:tabs>
        <w:rPr>
          <w:rFonts w:asciiTheme="minorHAnsi" w:hAnsiTheme="minorHAnsi"/>
          <w:noProof/>
          <w:sz w:val="22"/>
          <w:lang w:bidi="ar-SA"/>
        </w:rPr>
      </w:pPr>
      <w:hyperlink w:anchor="_Toc94793367" w:history="1">
        <w:r w:rsidRPr="005C3ADB">
          <w:rPr>
            <w:rStyle w:val="Hyperlink"/>
            <w:noProof/>
          </w:rPr>
          <w:t>Figure 4.15 – Migrate User Permissions</w:t>
        </w:r>
        <w:r>
          <w:rPr>
            <w:noProof/>
            <w:webHidden/>
          </w:rPr>
          <w:tab/>
        </w:r>
        <w:r>
          <w:rPr>
            <w:noProof/>
            <w:webHidden/>
          </w:rPr>
          <w:fldChar w:fldCharType="begin"/>
        </w:r>
        <w:r>
          <w:rPr>
            <w:noProof/>
            <w:webHidden/>
          </w:rPr>
          <w:instrText xml:space="preserve"> PAGEREF _Toc94793367 \h </w:instrText>
        </w:r>
        <w:r>
          <w:rPr>
            <w:noProof/>
            <w:webHidden/>
          </w:rPr>
        </w:r>
        <w:r>
          <w:rPr>
            <w:noProof/>
            <w:webHidden/>
          </w:rPr>
          <w:fldChar w:fldCharType="separate"/>
        </w:r>
        <w:r w:rsidR="00B246B7">
          <w:rPr>
            <w:noProof/>
            <w:webHidden/>
          </w:rPr>
          <w:t>23</w:t>
        </w:r>
        <w:r>
          <w:rPr>
            <w:noProof/>
            <w:webHidden/>
          </w:rPr>
          <w:fldChar w:fldCharType="end"/>
        </w:r>
      </w:hyperlink>
    </w:p>
    <w:p w14:paraId="6EB7DBCA" w14:textId="455E0584" w:rsidR="008144B8" w:rsidRDefault="008144B8">
      <w:pPr>
        <w:pStyle w:val="TableofFigures"/>
        <w:tabs>
          <w:tab w:val="right" w:leader="dot" w:pos="10160"/>
        </w:tabs>
        <w:rPr>
          <w:rFonts w:asciiTheme="minorHAnsi" w:hAnsiTheme="minorHAnsi"/>
          <w:noProof/>
          <w:sz w:val="22"/>
          <w:lang w:bidi="ar-SA"/>
        </w:rPr>
      </w:pPr>
      <w:hyperlink w:anchor="_Toc94793368" w:history="1">
        <w:r w:rsidRPr="005C3ADB">
          <w:rPr>
            <w:rStyle w:val="Hyperlink"/>
            <w:noProof/>
          </w:rPr>
          <w:t>Figure 4.16 – Migrate Initiatives</w:t>
        </w:r>
        <w:r>
          <w:rPr>
            <w:noProof/>
            <w:webHidden/>
          </w:rPr>
          <w:tab/>
        </w:r>
        <w:r>
          <w:rPr>
            <w:noProof/>
            <w:webHidden/>
          </w:rPr>
          <w:fldChar w:fldCharType="begin"/>
        </w:r>
        <w:r>
          <w:rPr>
            <w:noProof/>
            <w:webHidden/>
          </w:rPr>
          <w:instrText xml:space="preserve"> PAGEREF _Toc94793368 \h </w:instrText>
        </w:r>
        <w:r>
          <w:rPr>
            <w:noProof/>
            <w:webHidden/>
          </w:rPr>
        </w:r>
        <w:r>
          <w:rPr>
            <w:noProof/>
            <w:webHidden/>
          </w:rPr>
          <w:fldChar w:fldCharType="separate"/>
        </w:r>
        <w:r w:rsidR="00B246B7">
          <w:rPr>
            <w:noProof/>
            <w:webHidden/>
          </w:rPr>
          <w:t>24</w:t>
        </w:r>
        <w:r>
          <w:rPr>
            <w:noProof/>
            <w:webHidden/>
          </w:rPr>
          <w:fldChar w:fldCharType="end"/>
        </w:r>
      </w:hyperlink>
    </w:p>
    <w:p w14:paraId="1E77C9CC" w14:textId="67917CE2" w:rsidR="008144B8" w:rsidRDefault="008144B8">
      <w:pPr>
        <w:pStyle w:val="TableofFigures"/>
        <w:tabs>
          <w:tab w:val="right" w:leader="dot" w:pos="10160"/>
        </w:tabs>
        <w:rPr>
          <w:rFonts w:asciiTheme="minorHAnsi" w:hAnsiTheme="minorHAnsi"/>
          <w:noProof/>
          <w:sz w:val="22"/>
          <w:lang w:bidi="ar-SA"/>
        </w:rPr>
      </w:pPr>
      <w:hyperlink w:anchor="_Toc94793369" w:history="1">
        <w:r w:rsidRPr="005C3ADB">
          <w:rPr>
            <w:rStyle w:val="Hyperlink"/>
            <w:noProof/>
          </w:rPr>
          <w:t>Figure 4.17 – Migrate Module 3 Tag Names</w:t>
        </w:r>
        <w:r>
          <w:rPr>
            <w:noProof/>
            <w:webHidden/>
          </w:rPr>
          <w:tab/>
        </w:r>
        <w:r>
          <w:rPr>
            <w:noProof/>
            <w:webHidden/>
          </w:rPr>
          <w:fldChar w:fldCharType="begin"/>
        </w:r>
        <w:r>
          <w:rPr>
            <w:noProof/>
            <w:webHidden/>
          </w:rPr>
          <w:instrText xml:space="preserve"> PAGEREF _Toc94793369 \h </w:instrText>
        </w:r>
        <w:r>
          <w:rPr>
            <w:noProof/>
            <w:webHidden/>
          </w:rPr>
        </w:r>
        <w:r>
          <w:rPr>
            <w:noProof/>
            <w:webHidden/>
          </w:rPr>
          <w:fldChar w:fldCharType="separate"/>
        </w:r>
        <w:r w:rsidR="00B246B7">
          <w:rPr>
            <w:noProof/>
            <w:webHidden/>
          </w:rPr>
          <w:t>24</w:t>
        </w:r>
        <w:r>
          <w:rPr>
            <w:noProof/>
            <w:webHidden/>
          </w:rPr>
          <w:fldChar w:fldCharType="end"/>
        </w:r>
      </w:hyperlink>
    </w:p>
    <w:p w14:paraId="748562DC" w14:textId="2CD10FE8" w:rsidR="008144B8" w:rsidRDefault="008144B8">
      <w:pPr>
        <w:pStyle w:val="TableofFigures"/>
        <w:tabs>
          <w:tab w:val="right" w:leader="dot" w:pos="10160"/>
        </w:tabs>
        <w:rPr>
          <w:rFonts w:asciiTheme="minorHAnsi" w:hAnsiTheme="minorHAnsi"/>
          <w:noProof/>
          <w:sz w:val="22"/>
          <w:lang w:bidi="ar-SA"/>
        </w:rPr>
      </w:pPr>
      <w:hyperlink w:anchor="_Toc94793370" w:history="1">
        <w:r w:rsidRPr="005C3ADB">
          <w:rPr>
            <w:rStyle w:val="Hyperlink"/>
            <w:noProof/>
          </w:rPr>
          <w:t>Figure 4.18 – Manage Validation Rules</w:t>
        </w:r>
        <w:r>
          <w:rPr>
            <w:noProof/>
            <w:webHidden/>
          </w:rPr>
          <w:tab/>
        </w:r>
        <w:r>
          <w:rPr>
            <w:noProof/>
            <w:webHidden/>
          </w:rPr>
          <w:fldChar w:fldCharType="begin"/>
        </w:r>
        <w:r>
          <w:rPr>
            <w:noProof/>
            <w:webHidden/>
          </w:rPr>
          <w:instrText xml:space="preserve"> PAGEREF _Toc94793370 \h </w:instrText>
        </w:r>
        <w:r>
          <w:rPr>
            <w:noProof/>
            <w:webHidden/>
          </w:rPr>
        </w:r>
        <w:r>
          <w:rPr>
            <w:noProof/>
            <w:webHidden/>
          </w:rPr>
          <w:fldChar w:fldCharType="separate"/>
        </w:r>
        <w:r w:rsidR="00B246B7">
          <w:rPr>
            <w:noProof/>
            <w:webHidden/>
          </w:rPr>
          <w:t>24</w:t>
        </w:r>
        <w:r>
          <w:rPr>
            <w:noProof/>
            <w:webHidden/>
          </w:rPr>
          <w:fldChar w:fldCharType="end"/>
        </w:r>
      </w:hyperlink>
    </w:p>
    <w:p w14:paraId="3C2E8443" w14:textId="454BEC78" w:rsidR="008144B8" w:rsidRDefault="008144B8">
      <w:pPr>
        <w:pStyle w:val="TableofFigures"/>
        <w:tabs>
          <w:tab w:val="right" w:leader="dot" w:pos="10160"/>
        </w:tabs>
        <w:rPr>
          <w:rFonts w:asciiTheme="minorHAnsi" w:hAnsiTheme="minorHAnsi"/>
          <w:noProof/>
          <w:sz w:val="22"/>
          <w:lang w:bidi="ar-SA"/>
        </w:rPr>
      </w:pPr>
      <w:hyperlink w:anchor="_Toc94793371" w:history="1">
        <w:r w:rsidRPr="005C3ADB">
          <w:rPr>
            <w:rStyle w:val="Hyperlink"/>
            <w:noProof/>
          </w:rPr>
          <w:t>Figure 4.19 – Manage Yellow Block Validation</w:t>
        </w:r>
        <w:r>
          <w:rPr>
            <w:noProof/>
            <w:webHidden/>
          </w:rPr>
          <w:tab/>
        </w:r>
        <w:r>
          <w:rPr>
            <w:noProof/>
            <w:webHidden/>
          </w:rPr>
          <w:fldChar w:fldCharType="begin"/>
        </w:r>
        <w:r>
          <w:rPr>
            <w:noProof/>
            <w:webHidden/>
          </w:rPr>
          <w:instrText xml:space="preserve"> PAGEREF _Toc94793371 \h </w:instrText>
        </w:r>
        <w:r>
          <w:rPr>
            <w:noProof/>
            <w:webHidden/>
          </w:rPr>
        </w:r>
        <w:r>
          <w:rPr>
            <w:noProof/>
            <w:webHidden/>
          </w:rPr>
          <w:fldChar w:fldCharType="separate"/>
        </w:r>
        <w:r w:rsidR="00B246B7">
          <w:rPr>
            <w:noProof/>
            <w:webHidden/>
          </w:rPr>
          <w:t>25</w:t>
        </w:r>
        <w:r>
          <w:rPr>
            <w:noProof/>
            <w:webHidden/>
          </w:rPr>
          <w:fldChar w:fldCharType="end"/>
        </w:r>
      </w:hyperlink>
    </w:p>
    <w:p w14:paraId="5F94DF5F" w14:textId="133A1BD3" w:rsidR="008144B8" w:rsidRDefault="008144B8">
      <w:pPr>
        <w:pStyle w:val="TableofFigures"/>
        <w:tabs>
          <w:tab w:val="right" w:leader="dot" w:pos="10160"/>
        </w:tabs>
        <w:rPr>
          <w:rFonts w:asciiTheme="minorHAnsi" w:hAnsiTheme="minorHAnsi"/>
          <w:noProof/>
          <w:sz w:val="22"/>
          <w:lang w:bidi="ar-SA"/>
        </w:rPr>
      </w:pPr>
      <w:hyperlink w:anchor="_Toc94793372" w:history="1">
        <w:r w:rsidRPr="005C3ADB">
          <w:rPr>
            <w:rStyle w:val="Hyperlink"/>
            <w:noProof/>
          </w:rPr>
          <w:t>Figure 4.20 – Unlock Administrative Changes</w:t>
        </w:r>
        <w:r>
          <w:rPr>
            <w:noProof/>
            <w:webHidden/>
          </w:rPr>
          <w:tab/>
        </w:r>
        <w:r>
          <w:rPr>
            <w:noProof/>
            <w:webHidden/>
          </w:rPr>
          <w:fldChar w:fldCharType="begin"/>
        </w:r>
        <w:r>
          <w:rPr>
            <w:noProof/>
            <w:webHidden/>
          </w:rPr>
          <w:instrText xml:space="preserve"> PAGEREF _Toc94793372 \h </w:instrText>
        </w:r>
        <w:r>
          <w:rPr>
            <w:noProof/>
            <w:webHidden/>
          </w:rPr>
        </w:r>
        <w:r>
          <w:rPr>
            <w:noProof/>
            <w:webHidden/>
          </w:rPr>
          <w:fldChar w:fldCharType="separate"/>
        </w:r>
        <w:r w:rsidR="00B246B7">
          <w:rPr>
            <w:noProof/>
            <w:webHidden/>
          </w:rPr>
          <w:t>25</w:t>
        </w:r>
        <w:r>
          <w:rPr>
            <w:noProof/>
            <w:webHidden/>
          </w:rPr>
          <w:fldChar w:fldCharType="end"/>
        </w:r>
      </w:hyperlink>
    </w:p>
    <w:p w14:paraId="6D4A21F7" w14:textId="35DF52E1" w:rsidR="008144B8" w:rsidRDefault="008144B8">
      <w:pPr>
        <w:pStyle w:val="TableofFigures"/>
        <w:tabs>
          <w:tab w:val="right" w:leader="dot" w:pos="10160"/>
        </w:tabs>
        <w:rPr>
          <w:rFonts w:asciiTheme="minorHAnsi" w:hAnsiTheme="minorHAnsi"/>
          <w:noProof/>
          <w:sz w:val="22"/>
          <w:lang w:bidi="ar-SA"/>
        </w:rPr>
      </w:pPr>
      <w:hyperlink w:anchor="_Toc94793373" w:history="1">
        <w:r w:rsidRPr="005C3ADB">
          <w:rPr>
            <w:rStyle w:val="Hyperlink"/>
            <w:noProof/>
          </w:rPr>
          <w:t>Figure 5.1 – Administration – Management Utilities Options</w:t>
        </w:r>
        <w:r>
          <w:rPr>
            <w:noProof/>
            <w:webHidden/>
          </w:rPr>
          <w:tab/>
        </w:r>
        <w:r>
          <w:rPr>
            <w:noProof/>
            <w:webHidden/>
          </w:rPr>
          <w:fldChar w:fldCharType="begin"/>
        </w:r>
        <w:r>
          <w:rPr>
            <w:noProof/>
            <w:webHidden/>
          </w:rPr>
          <w:instrText xml:space="preserve"> PAGEREF _Toc94793373 \h </w:instrText>
        </w:r>
        <w:r>
          <w:rPr>
            <w:noProof/>
            <w:webHidden/>
          </w:rPr>
        </w:r>
        <w:r>
          <w:rPr>
            <w:noProof/>
            <w:webHidden/>
          </w:rPr>
          <w:fldChar w:fldCharType="separate"/>
        </w:r>
        <w:r w:rsidR="00B246B7">
          <w:rPr>
            <w:noProof/>
            <w:webHidden/>
          </w:rPr>
          <w:t>26</w:t>
        </w:r>
        <w:r>
          <w:rPr>
            <w:noProof/>
            <w:webHidden/>
          </w:rPr>
          <w:fldChar w:fldCharType="end"/>
        </w:r>
      </w:hyperlink>
    </w:p>
    <w:p w14:paraId="5005F47E" w14:textId="3E3B9106" w:rsidR="008144B8" w:rsidRDefault="008144B8">
      <w:pPr>
        <w:pStyle w:val="TableofFigures"/>
        <w:tabs>
          <w:tab w:val="right" w:leader="dot" w:pos="10160"/>
        </w:tabs>
        <w:rPr>
          <w:rFonts w:asciiTheme="minorHAnsi" w:hAnsiTheme="minorHAnsi"/>
          <w:noProof/>
          <w:sz w:val="22"/>
          <w:lang w:bidi="ar-SA"/>
        </w:rPr>
      </w:pPr>
      <w:hyperlink w:anchor="_Toc94793374" w:history="1">
        <w:r w:rsidRPr="005C3ADB">
          <w:rPr>
            <w:rStyle w:val="Hyperlink"/>
            <w:noProof/>
          </w:rPr>
          <w:t>Figure 5.2 – Active Users</w:t>
        </w:r>
        <w:r>
          <w:rPr>
            <w:noProof/>
            <w:webHidden/>
          </w:rPr>
          <w:tab/>
        </w:r>
        <w:r>
          <w:rPr>
            <w:noProof/>
            <w:webHidden/>
          </w:rPr>
          <w:fldChar w:fldCharType="begin"/>
        </w:r>
        <w:r>
          <w:rPr>
            <w:noProof/>
            <w:webHidden/>
          </w:rPr>
          <w:instrText xml:space="preserve"> PAGEREF _Toc94793374 \h </w:instrText>
        </w:r>
        <w:r>
          <w:rPr>
            <w:noProof/>
            <w:webHidden/>
          </w:rPr>
        </w:r>
        <w:r>
          <w:rPr>
            <w:noProof/>
            <w:webHidden/>
          </w:rPr>
          <w:fldChar w:fldCharType="separate"/>
        </w:r>
        <w:r w:rsidR="00B246B7">
          <w:rPr>
            <w:noProof/>
            <w:webHidden/>
          </w:rPr>
          <w:t>26</w:t>
        </w:r>
        <w:r>
          <w:rPr>
            <w:noProof/>
            <w:webHidden/>
          </w:rPr>
          <w:fldChar w:fldCharType="end"/>
        </w:r>
      </w:hyperlink>
    </w:p>
    <w:p w14:paraId="0F81780B" w14:textId="00276171" w:rsidR="008144B8" w:rsidRDefault="008144B8">
      <w:pPr>
        <w:pStyle w:val="TableofFigures"/>
        <w:tabs>
          <w:tab w:val="right" w:leader="dot" w:pos="10160"/>
        </w:tabs>
        <w:rPr>
          <w:rFonts w:asciiTheme="minorHAnsi" w:hAnsiTheme="minorHAnsi"/>
          <w:noProof/>
          <w:sz w:val="22"/>
          <w:lang w:bidi="ar-SA"/>
        </w:rPr>
      </w:pPr>
      <w:hyperlink w:anchor="_Toc94793375" w:history="1">
        <w:r w:rsidRPr="005C3ADB">
          <w:rPr>
            <w:rStyle w:val="Hyperlink"/>
            <w:noProof/>
          </w:rPr>
          <w:t>Figure 5.3 – Administrative Email Listing Page</w:t>
        </w:r>
        <w:r>
          <w:rPr>
            <w:noProof/>
            <w:webHidden/>
          </w:rPr>
          <w:tab/>
        </w:r>
        <w:r>
          <w:rPr>
            <w:noProof/>
            <w:webHidden/>
          </w:rPr>
          <w:fldChar w:fldCharType="begin"/>
        </w:r>
        <w:r>
          <w:rPr>
            <w:noProof/>
            <w:webHidden/>
          </w:rPr>
          <w:instrText xml:space="preserve"> PAGEREF _Toc94793375 \h </w:instrText>
        </w:r>
        <w:r>
          <w:rPr>
            <w:noProof/>
            <w:webHidden/>
          </w:rPr>
        </w:r>
        <w:r>
          <w:rPr>
            <w:noProof/>
            <w:webHidden/>
          </w:rPr>
          <w:fldChar w:fldCharType="separate"/>
        </w:r>
        <w:r w:rsidR="00B246B7">
          <w:rPr>
            <w:noProof/>
            <w:webHidden/>
          </w:rPr>
          <w:t>26</w:t>
        </w:r>
        <w:r>
          <w:rPr>
            <w:noProof/>
            <w:webHidden/>
          </w:rPr>
          <w:fldChar w:fldCharType="end"/>
        </w:r>
      </w:hyperlink>
    </w:p>
    <w:p w14:paraId="74E6F18B" w14:textId="686B32E4" w:rsidR="008144B8" w:rsidRDefault="008144B8">
      <w:pPr>
        <w:pStyle w:val="TableofFigures"/>
        <w:tabs>
          <w:tab w:val="right" w:leader="dot" w:pos="10160"/>
        </w:tabs>
        <w:rPr>
          <w:rFonts w:asciiTheme="minorHAnsi" w:hAnsiTheme="minorHAnsi"/>
          <w:noProof/>
          <w:sz w:val="22"/>
          <w:lang w:bidi="ar-SA"/>
        </w:rPr>
      </w:pPr>
      <w:hyperlink w:anchor="_Toc94793376" w:history="1">
        <w:r w:rsidRPr="005C3ADB">
          <w:rPr>
            <w:rStyle w:val="Hyperlink"/>
            <w:noProof/>
          </w:rPr>
          <w:t>Figure 5.4– Help Management</w:t>
        </w:r>
        <w:r>
          <w:rPr>
            <w:noProof/>
            <w:webHidden/>
          </w:rPr>
          <w:tab/>
        </w:r>
        <w:r>
          <w:rPr>
            <w:noProof/>
            <w:webHidden/>
          </w:rPr>
          <w:fldChar w:fldCharType="begin"/>
        </w:r>
        <w:r>
          <w:rPr>
            <w:noProof/>
            <w:webHidden/>
          </w:rPr>
          <w:instrText xml:space="preserve"> PAGEREF _Toc94793376 \h </w:instrText>
        </w:r>
        <w:r>
          <w:rPr>
            <w:noProof/>
            <w:webHidden/>
          </w:rPr>
        </w:r>
        <w:r>
          <w:rPr>
            <w:noProof/>
            <w:webHidden/>
          </w:rPr>
          <w:fldChar w:fldCharType="separate"/>
        </w:r>
        <w:r w:rsidR="00B246B7">
          <w:rPr>
            <w:noProof/>
            <w:webHidden/>
          </w:rPr>
          <w:t>27</w:t>
        </w:r>
        <w:r>
          <w:rPr>
            <w:noProof/>
            <w:webHidden/>
          </w:rPr>
          <w:fldChar w:fldCharType="end"/>
        </w:r>
      </w:hyperlink>
    </w:p>
    <w:p w14:paraId="5ACD6080" w14:textId="673F4E3D" w:rsidR="008144B8" w:rsidRDefault="008144B8">
      <w:pPr>
        <w:pStyle w:val="TableofFigures"/>
        <w:tabs>
          <w:tab w:val="right" w:leader="dot" w:pos="10160"/>
        </w:tabs>
        <w:rPr>
          <w:rFonts w:asciiTheme="minorHAnsi" w:hAnsiTheme="minorHAnsi"/>
          <w:noProof/>
          <w:sz w:val="22"/>
          <w:lang w:bidi="ar-SA"/>
        </w:rPr>
      </w:pPr>
      <w:hyperlink w:anchor="_Toc94793377" w:history="1">
        <w:r w:rsidRPr="005C3ADB">
          <w:rPr>
            <w:rStyle w:val="Hyperlink"/>
            <w:noProof/>
          </w:rPr>
          <w:t>Figure 5.5 – Help Management Topic Items</w:t>
        </w:r>
        <w:r>
          <w:rPr>
            <w:noProof/>
            <w:webHidden/>
          </w:rPr>
          <w:tab/>
        </w:r>
        <w:r>
          <w:rPr>
            <w:noProof/>
            <w:webHidden/>
          </w:rPr>
          <w:fldChar w:fldCharType="begin"/>
        </w:r>
        <w:r>
          <w:rPr>
            <w:noProof/>
            <w:webHidden/>
          </w:rPr>
          <w:instrText xml:space="preserve"> PAGEREF _Toc94793377 \h </w:instrText>
        </w:r>
        <w:r>
          <w:rPr>
            <w:noProof/>
            <w:webHidden/>
          </w:rPr>
        </w:r>
        <w:r>
          <w:rPr>
            <w:noProof/>
            <w:webHidden/>
          </w:rPr>
          <w:fldChar w:fldCharType="separate"/>
        </w:r>
        <w:r w:rsidR="00B246B7">
          <w:rPr>
            <w:noProof/>
            <w:webHidden/>
          </w:rPr>
          <w:t>27</w:t>
        </w:r>
        <w:r>
          <w:rPr>
            <w:noProof/>
            <w:webHidden/>
          </w:rPr>
          <w:fldChar w:fldCharType="end"/>
        </w:r>
      </w:hyperlink>
    </w:p>
    <w:p w14:paraId="13FBE3D9" w14:textId="35F40B11" w:rsidR="008144B8" w:rsidRDefault="008144B8">
      <w:pPr>
        <w:pStyle w:val="TableofFigures"/>
        <w:tabs>
          <w:tab w:val="right" w:leader="dot" w:pos="10160"/>
        </w:tabs>
        <w:rPr>
          <w:rFonts w:asciiTheme="minorHAnsi" w:hAnsiTheme="minorHAnsi"/>
          <w:noProof/>
          <w:sz w:val="22"/>
          <w:lang w:bidi="ar-SA"/>
        </w:rPr>
      </w:pPr>
      <w:hyperlink w:anchor="_Toc94793378" w:history="1">
        <w:r w:rsidRPr="005C3ADB">
          <w:rPr>
            <w:rStyle w:val="Hyperlink"/>
            <w:noProof/>
          </w:rPr>
          <w:t>Figure 5.6 – Help Management Help Link Details</w:t>
        </w:r>
        <w:r>
          <w:rPr>
            <w:noProof/>
            <w:webHidden/>
          </w:rPr>
          <w:tab/>
        </w:r>
        <w:r>
          <w:rPr>
            <w:noProof/>
            <w:webHidden/>
          </w:rPr>
          <w:fldChar w:fldCharType="begin"/>
        </w:r>
        <w:r>
          <w:rPr>
            <w:noProof/>
            <w:webHidden/>
          </w:rPr>
          <w:instrText xml:space="preserve"> PAGEREF _Toc94793378 \h </w:instrText>
        </w:r>
        <w:r>
          <w:rPr>
            <w:noProof/>
            <w:webHidden/>
          </w:rPr>
        </w:r>
        <w:r>
          <w:rPr>
            <w:noProof/>
            <w:webHidden/>
          </w:rPr>
          <w:fldChar w:fldCharType="separate"/>
        </w:r>
        <w:r w:rsidR="00B246B7">
          <w:rPr>
            <w:noProof/>
            <w:webHidden/>
          </w:rPr>
          <w:t>27</w:t>
        </w:r>
        <w:r>
          <w:rPr>
            <w:noProof/>
            <w:webHidden/>
          </w:rPr>
          <w:fldChar w:fldCharType="end"/>
        </w:r>
      </w:hyperlink>
    </w:p>
    <w:p w14:paraId="4160AB09" w14:textId="778DA73A" w:rsidR="008144B8" w:rsidRDefault="008144B8">
      <w:pPr>
        <w:pStyle w:val="TableofFigures"/>
        <w:tabs>
          <w:tab w:val="right" w:leader="dot" w:pos="10160"/>
        </w:tabs>
        <w:rPr>
          <w:rFonts w:asciiTheme="minorHAnsi" w:hAnsiTheme="minorHAnsi"/>
          <w:noProof/>
          <w:sz w:val="22"/>
          <w:lang w:bidi="ar-SA"/>
        </w:rPr>
      </w:pPr>
      <w:hyperlink w:anchor="_Toc94793379" w:history="1">
        <w:r w:rsidRPr="005C3ADB">
          <w:rPr>
            <w:rStyle w:val="Hyperlink"/>
            <w:noProof/>
          </w:rPr>
          <w:t>Figure 5.7 – Email All Users</w:t>
        </w:r>
        <w:r>
          <w:rPr>
            <w:noProof/>
            <w:webHidden/>
          </w:rPr>
          <w:tab/>
        </w:r>
        <w:r>
          <w:rPr>
            <w:noProof/>
            <w:webHidden/>
          </w:rPr>
          <w:fldChar w:fldCharType="begin"/>
        </w:r>
        <w:r>
          <w:rPr>
            <w:noProof/>
            <w:webHidden/>
          </w:rPr>
          <w:instrText xml:space="preserve"> PAGEREF _Toc94793379 \h </w:instrText>
        </w:r>
        <w:r>
          <w:rPr>
            <w:noProof/>
            <w:webHidden/>
          </w:rPr>
        </w:r>
        <w:r>
          <w:rPr>
            <w:noProof/>
            <w:webHidden/>
          </w:rPr>
          <w:fldChar w:fldCharType="separate"/>
        </w:r>
        <w:r w:rsidR="00B246B7">
          <w:rPr>
            <w:noProof/>
            <w:webHidden/>
          </w:rPr>
          <w:t>28</w:t>
        </w:r>
        <w:r>
          <w:rPr>
            <w:noProof/>
            <w:webHidden/>
          </w:rPr>
          <w:fldChar w:fldCharType="end"/>
        </w:r>
      </w:hyperlink>
    </w:p>
    <w:p w14:paraId="348E62BE" w14:textId="350403B7" w:rsidR="008144B8" w:rsidRDefault="008144B8">
      <w:pPr>
        <w:pStyle w:val="TableofFigures"/>
        <w:tabs>
          <w:tab w:val="right" w:leader="dot" w:pos="10160"/>
        </w:tabs>
        <w:rPr>
          <w:rFonts w:asciiTheme="minorHAnsi" w:hAnsiTheme="minorHAnsi"/>
          <w:noProof/>
          <w:sz w:val="22"/>
          <w:lang w:bidi="ar-SA"/>
        </w:rPr>
      </w:pPr>
      <w:hyperlink w:anchor="_Toc94793380" w:history="1">
        <w:r w:rsidRPr="005C3ADB">
          <w:rPr>
            <w:rStyle w:val="Hyperlink"/>
            <w:noProof/>
          </w:rPr>
          <w:t>Figure 5.8 – Map Year-To-Year Data</w:t>
        </w:r>
        <w:r>
          <w:rPr>
            <w:noProof/>
            <w:webHidden/>
          </w:rPr>
          <w:tab/>
        </w:r>
        <w:r>
          <w:rPr>
            <w:noProof/>
            <w:webHidden/>
          </w:rPr>
          <w:fldChar w:fldCharType="begin"/>
        </w:r>
        <w:r>
          <w:rPr>
            <w:noProof/>
            <w:webHidden/>
          </w:rPr>
          <w:instrText xml:space="preserve"> PAGEREF _Toc94793380 \h </w:instrText>
        </w:r>
        <w:r>
          <w:rPr>
            <w:noProof/>
            <w:webHidden/>
          </w:rPr>
        </w:r>
        <w:r>
          <w:rPr>
            <w:noProof/>
            <w:webHidden/>
          </w:rPr>
          <w:fldChar w:fldCharType="separate"/>
        </w:r>
        <w:r w:rsidR="00B246B7">
          <w:rPr>
            <w:noProof/>
            <w:webHidden/>
          </w:rPr>
          <w:t>28</w:t>
        </w:r>
        <w:r>
          <w:rPr>
            <w:noProof/>
            <w:webHidden/>
          </w:rPr>
          <w:fldChar w:fldCharType="end"/>
        </w:r>
      </w:hyperlink>
    </w:p>
    <w:p w14:paraId="556EF122" w14:textId="423A757A" w:rsidR="008144B8" w:rsidRDefault="008144B8">
      <w:pPr>
        <w:pStyle w:val="TableofFigures"/>
        <w:tabs>
          <w:tab w:val="right" w:leader="dot" w:pos="10160"/>
        </w:tabs>
        <w:rPr>
          <w:rFonts w:asciiTheme="minorHAnsi" w:hAnsiTheme="minorHAnsi"/>
          <w:noProof/>
          <w:sz w:val="22"/>
          <w:lang w:bidi="ar-SA"/>
        </w:rPr>
      </w:pPr>
      <w:hyperlink w:anchor="_Toc94793381" w:history="1">
        <w:r w:rsidRPr="005C3ADB">
          <w:rPr>
            <w:rStyle w:val="Hyperlink"/>
            <w:noProof/>
          </w:rPr>
          <w:t>Figure 5.9 – Questions/Comments Log - Resolved</w:t>
        </w:r>
        <w:r>
          <w:rPr>
            <w:noProof/>
            <w:webHidden/>
          </w:rPr>
          <w:tab/>
        </w:r>
        <w:r>
          <w:rPr>
            <w:noProof/>
            <w:webHidden/>
          </w:rPr>
          <w:fldChar w:fldCharType="begin"/>
        </w:r>
        <w:r>
          <w:rPr>
            <w:noProof/>
            <w:webHidden/>
          </w:rPr>
          <w:instrText xml:space="preserve"> PAGEREF _Toc94793381 \h </w:instrText>
        </w:r>
        <w:r>
          <w:rPr>
            <w:noProof/>
            <w:webHidden/>
          </w:rPr>
        </w:r>
        <w:r>
          <w:rPr>
            <w:noProof/>
            <w:webHidden/>
          </w:rPr>
          <w:fldChar w:fldCharType="separate"/>
        </w:r>
        <w:r w:rsidR="00B246B7">
          <w:rPr>
            <w:noProof/>
            <w:webHidden/>
          </w:rPr>
          <w:t>29</w:t>
        </w:r>
        <w:r>
          <w:rPr>
            <w:noProof/>
            <w:webHidden/>
          </w:rPr>
          <w:fldChar w:fldCharType="end"/>
        </w:r>
      </w:hyperlink>
    </w:p>
    <w:p w14:paraId="1C258497" w14:textId="0600413A" w:rsidR="008144B8" w:rsidRDefault="008144B8">
      <w:pPr>
        <w:pStyle w:val="TableofFigures"/>
        <w:tabs>
          <w:tab w:val="right" w:leader="dot" w:pos="10160"/>
        </w:tabs>
        <w:rPr>
          <w:rFonts w:asciiTheme="minorHAnsi" w:hAnsiTheme="minorHAnsi"/>
          <w:noProof/>
          <w:sz w:val="22"/>
          <w:lang w:bidi="ar-SA"/>
        </w:rPr>
      </w:pPr>
      <w:hyperlink w:anchor="_Toc94793382" w:history="1">
        <w:r w:rsidRPr="005C3ADB">
          <w:rPr>
            <w:rStyle w:val="Hyperlink"/>
            <w:noProof/>
          </w:rPr>
          <w:t>Figure 5.10 – Questions/Comments Log – Un-Resolved</w:t>
        </w:r>
        <w:r>
          <w:rPr>
            <w:noProof/>
            <w:webHidden/>
          </w:rPr>
          <w:tab/>
        </w:r>
        <w:r>
          <w:rPr>
            <w:noProof/>
            <w:webHidden/>
          </w:rPr>
          <w:fldChar w:fldCharType="begin"/>
        </w:r>
        <w:r>
          <w:rPr>
            <w:noProof/>
            <w:webHidden/>
          </w:rPr>
          <w:instrText xml:space="preserve"> PAGEREF _Toc94793382 \h </w:instrText>
        </w:r>
        <w:r>
          <w:rPr>
            <w:noProof/>
            <w:webHidden/>
          </w:rPr>
        </w:r>
        <w:r>
          <w:rPr>
            <w:noProof/>
            <w:webHidden/>
          </w:rPr>
          <w:fldChar w:fldCharType="separate"/>
        </w:r>
        <w:r w:rsidR="00B246B7">
          <w:rPr>
            <w:noProof/>
            <w:webHidden/>
          </w:rPr>
          <w:t>29</w:t>
        </w:r>
        <w:r>
          <w:rPr>
            <w:noProof/>
            <w:webHidden/>
          </w:rPr>
          <w:fldChar w:fldCharType="end"/>
        </w:r>
      </w:hyperlink>
    </w:p>
    <w:p w14:paraId="665C4329" w14:textId="05C0D496" w:rsidR="008144B8" w:rsidRDefault="008144B8">
      <w:pPr>
        <w:pStyle w:val="TableofFigures"/>
        <w:tabs>
          <w:tab w:val="right" w:leader="dot" w:pos="10160"/>
        </w:tabs>
        <w:rPr>
          <w:rFonts w:asciiTheme="minorHAnsi" w:hAnsiTheme="minorHAnsi"/>
          <w:noProof/>
          <w:sz w:val="22"/>
          <w:lang w:bidi="ar-SA"/>
        </w:rPr>
      </w:pPr>
      <w:hyperlink w:anchor="_Toc94793383" w:history="1">
        <w:r w:rsidRPr="005C3ADB">
          <w:rPr>
            <w:rStyle w:val="Hyperlink"/>
            <w:noProof/>
          </w:rPr>
          <w:t>Figure 5.11 – CFDA Number Updates</w:t>
        </w:r>
        <w:r>
          <w:rPr>
            <w:noProof/>
            <w:webHidden/>
          </w:rPr>
          <w:tab/>
        </w:r>
        <w:r>
          <w:rPr>
            <w:noProof/>
            <w:webHidden/>
          </w:rPr>
          <w:fldChar w:fldCharType="begin"/>
        </w:r>
        <w:r>
          <w:rPr>
            <w:noProof/>
            <w:webHidden/>
          </w:rPr>
          <w:instrText xml:space="preserve"> PAGEREF _Toc94793383 \h </w:instrText>
        </w:r>
        <w:r>
          <w:rPr>
            <w:noProof/>
            <w:webHidden/>
          </w:rPr>
        </w:r>
        <w:r>
          <w:rPr>
            <w:noProof/>
            <w:webHidden/>
          </w:rPr>
          <w:fldChar w:fldCharType="separate"/>
        </w:r>
        <w:r w:rsidR="00B246B7">
          <w:rPr>
            <w:noProof/>
            <w:webHidden/>
          </w:rPr>
          <w:t>29</w:t>
        </w:r>
        <w:r>
          <w:rPr>
            <w:noProof/>
            <w:webHidden/>
          </w:rPr>
          <w:fldChar w:fldCharType="end"/>
        </w:r>
      </w:hyperlink>
    </w:p>
    <w:p w14:paraId="7C895F79" w14:textId="3A30642F" w:rsidR="008144B8" w:rsidRDefault="008144B8">
      <w:pPr>
        <w:pStyle w:val="TableofFigures"/>
        <w:tabs>
          <w:tab w:val="right" w:leader="dot" w:pos="10160"/>
        </w:tabs>
        <w:rPr>
          <w:rFonts w:asciiTheme="minorHAnsi" w:hAnsiTheme="minorHAnsi"/>
          <w:noProof/>
          <w:sz w:val="22"/>
          <w:lang w:bidi="ar-SA"/>
        </w:rPr>
      </w:pPr>
      <w:hyperlink w:anchor="_Toc94793384" w:history="1">
        <w:r w:rsidRPr="005C3ADB">
          <w:rPr>
            <w:rStyle w:val="Hyperlink"/>
            <w:noProof/>
          </w:rPr>
          <w:t>Figure 5.12 – CFDA Number Updates – Insert New</w:t>
        </w:r>
        <w:r>
          <w:rPr>
            <w:noProof/>
            <w:webHidden/>
          </w:rPr>
          <w:tab/>
        </w:r>
        <w:r>
          <w:rPr>
            <w:noProof/>
            <w:webHidden/>
          </w:rPr>
          <w:fldChar w:fldCharType="begin"/>
        </w:r>
        <w:r>
          <w:rPr>
            <w:noProof/>
            <w:webHidden/>
          </w:rPr>
          <w:instrText xml:space="preserve"> PAGEREF _Toc94793384 \h </w:instrText>
        </w:r>
        <w:r>
          <w:rPr>
            <w:noProof/>
            <w:webHidden/>
          </w:rPr>
        </w:r>
        <w:r>
          <w:rPr>
            <w:noProof/>
            <w:webHidden/>
          </w:rPr>
          <w:fldChar w:fldCharType="separate"/>
        </w:r>
        <w:r w:rsidR="00B246B7">
          <w:rPr>
            <w:noProof/>
            <w:webHidden/>
          </w:rPr>
          <w:t>30</w:t>
        </w:r>
        <w:r>
          <w:rPr>
            <w:noProof/>
            <w:webHidden/>
          </w:rPr>
          <w:fldChar w:fldCharType="end"/>
        </w:r>
      </w:hyperlink>
    </w:p>
    <w:p w14:paraId="3D208E28" w14:textId="69B58A75" w:rsidR="008144B8" w:rsidRDefault="008144B8">
      <w:pPr>
        <w:pStyle w:val="TableofFigures"/>
        <w:tabs>
          <w:tab w:val="right" w:leader="dot" w:pos="10160"/>
        </w:tabs>
        <w:rPr>
          <w:rFonts w:asciiTheme="minorHAnsi" w:hAnsiTheme="minorHAnsi"/>
          <w:noProof/>
          <w:sz w:val="22"/>
          <w:lang w:bidi="ar-SA"/>
        </w:rPr>
      </w:pPr>
      <w:hyperlink w:anchor="_Toc94793385" w:history="1">
        <w:r w:rsidRPr="005C3ADB">
          <w:rPr>
            <w:rStyle w:val="Hyperlink"/>
            <w:noProof/>
          </w:rPr>
          <w:t>Figure 5.13 – CFDA Number Updates – Edit Existing</w:t>
        </w:r>
        <w:r>
          <w:rPr>
            <w:noProof/>
            <w:webHidden/>
          </w:rPr>
          <w:tab/>
        </w:r>
        <w:r>
          <w:rPr>
            <w:noProof/>
            <w:webHidden/>
          </w:rPr>
          <w:fldChar w:fldCharType="begin"/>
        </w:r>
        <w:r>
          <w:rPr>
            <w:noProof/>
            <w:webHidden/>
          </w:rPr>
          <w:instrText xml:space="preserve"> PAGEREF _Toc94793385 \h </w:instrText>
        </w:r>
        <w:r>
          <w:rPr>
            <w:noProof/>
            <w:webHidden/>
          </w:rPr>
        </w:r>
        <w:r>
          <w:rPr>
            <w:noProof/>
            <w:webHidden/>
          </w:rPr>
          <w:fldChar w:fldCharType="separate"/>
        </w:r>
        <w:r w:rsidR="00B246B7">
          <w:rPr>
            <w:noProof/>
            <w:webHidden/>
          </w:rPr>
          <w:t>30</w:t>
        </w:r>
        <w:r>
          <w:rPr>
            <w:noProof/>
            <w:webHidden/>
          </w:rPr>
          <w:fldChar w:fldCharType="end"/>
        </w:r>
      </w:hyperlink>
    </w:p>
    <w:p w14:paraId="24FA6F45" w14:textId="74A4EF6E" w:rsidR="008144B8" w:rsidRDefault="008144B8">
      <w:pPr>
        <w:pStyle w:val="TableofFigures"/>
        <w:tabs>
          <w:tab w:val="right" w:leader="dot" w:pos="10160"/>
        </w:tabs>
        <w:rPr>
          <w:rFonts w:asciiTheme="minorHAnsi" w:hAnsiTheme="minorHAnsi"/>
          <w:noProof/>
          <w:sz w:val="22"/>
          <w:lang w:bidi="ar-SA"/>
        </w:rPr>
      </w:pPr>
      <w:hyperlink w:anchor="_Toc94793386" w:history="1">
        <w:r w:rsidRPr="005C3ADB">
          <w:rPr>
            <w:rStyle w:val="Hyperlink"/>
            <w:noProof/>
          </w:rPr>
          <w:t>Figure 6.1 – Section Modification Dates</w:t>
        </w:r>
        <w:r>
          <w:rPr>
            <w:noProof/>
            <w:webHidden/>
          </w:rPr>
          <w:tab/>
        </w:r>
        <w:r>
          <w:rPr>
            <w:noProof/>
            <w:webHidden/>
          </w:rPr>
          <w:fldChar w:fldCharType="begin"/>
        </w:r>
        <w:r>
          <w:rPr>
            <w:noProof/>
            <w:webHidden/>
          </w:rPr>
          <w:instrText xml:space="preserve"> PAGEREF _Toc94793386 \h </w:instrText>
        </w:r>
        <w:r>
          <w:rPr>
            <w:noProof/>
            <w:webHidden/>
          </w:rPr>
        </w:r>
        <w:r>
          <w:rPr>
            <w:noProof/>
            <w:webHidden/>
          </w:rPr>
          <w:fldChar w:fldCharType="separate"/>
        </w:r>
        <w:r w:rsidR="00B246B7">
          <w:rPr>
            <w:noProof/>
            <w:webHidden/>
          </w:rPr>
          <w:t>31</w:t>
        </w:r>
        <w:r>
          <w:rPr>
            <w:noProof/>
            <w:webHidden/>
          </w:rPr>
          <w:fldChar w:fldCharType="end"/>
        </w:r>
      </w:hyperlink>
    </w:p>
    <w:p w14:paraId="368B82A2" w14:textId="7F325ADD" w:rsidR="008144B8" w:rsidRDefault="008144B8">
      <w:pPr>
        <w:pStyle w:val="TableofFigures"/>
        <w:tabs>
          <w:tab w:val="right" w:leader="dot" w:pos="10160"/>
        </w:tabs>
        <w:rPr>
          <w:rFonts w:asciiTheme="minorHAnsi" w:hAnsiTheme="minorHAnsi"/>
          <w:noProof/>
          <w:sz w:val="22"/>
          <w:lang w:bidi="ar-SA"/>
        </w:rPr>
      </w:pPr>
      <w:hyperlink w:anchor="_Toc94793387" w:history="1">
        <w:r w:rsidRPr="005C3ADB">
          <w:rPr>
            <w:rStyle w:val="Hyperlink"/>
            <w:noProof/>
          </w:rPr>
          <w:t>Figure 6.2 – Quarter Status Example</w:t>
        </w:r>
        <w:r>
          <w:rPr>
            <w:noProof/>
            <w:webHidden/>
          </w:rPr>
          <w:tab/>
        </w:r>
        <w:r>
          <w:rPr>
            <w:noProof/>
            <w:webHidden/>
          </w:rPr>
          <w:fldChar w:fldCharType="begin"/>
        </w:r>
        <w:r>
          <w:rPr>
            <w:noProof/>
            <w:webHidden/>
          </w:rPr>
          <w:instrText xml:space="preserve"> PAGEREF _Toc94793387 \h </w:instrText>
        </w:r>
        <w:r>
          <w:rPr>
            <w:noProof/>
            <w:webHidden/>
          </w:rPr>
        </w:r>
        <w:r>
          <w:rPr>
            <w:noProof/>
            <w:webHidden/>
          </w:rPr>
          <w:fldChar w:fldCharType="separate"/>
        </w:r>
        <w:r w:rsidR="00B246B7">
          <w:rPr>
            <w:noProof/>
            <w:webHidden/>
          </w:rPr>
          <w:t>31</w:t>
        </w:r>
        <w:r>
          <w:rPr>
            <w:noProof/>
            <w:webHidden/>
          </w:rPr>
          <w:fldChar w:fldCharType="end"/>
        </w:r>
      </w:hyperlink>
    </w:p>
    <w:p w14:paraId="211F4F27" w14:textId="056E903A" w:rsidR="008144B8" w:rsidRDefault="008144B8">
      <w:pPr>
        <w:pStyle w:val="TableofFigures"/>
        <w:tabs>
          <w:tab w:val="right" w:leader="dot" w:pos="10160"/>
        </w:tabs>
        <w:rPr>
          <w:rFonts w:asciiTheme="minorHAnsi" w:hAnsiTheme="minorHAnsi"/>
          <w:noProof/>
          <w:sz w:val="22"/>
          <w:lang w:bidi="ar-SA"/>
        </w:rPr>
      </w:pPr>
      <w:hyperlink w:anchor="_Toc94793388" w:history="1">
        <w:r w:rsidRPr="005C3ADB">
          <w:rPr>
            <w:rStyle w:val="Hyperlink"/>
            <w:noProof/>
          </w:rPr>
          <w:t>Figure 6.3 – Export to Module 3 Smart Forms</w:t>
        </w:r>
        <w:r>
          <w:rPr>
            <w:noProof/>
            <w:webHidden/>
          </w:rPr>
          <w:tab/>
        </w:r>
        <w:r>
          <w:rPr>
            <w:noProof/>
            <w:webHidden/>
          </w:rPr>
          <w:fldChar w:fldCharType="begin"/>
        </w:r>
        <w:r>
          <w:rPr>
            <w:noProof/>
            <w:webHidden/>
          </w:rPr>
          <w:instrText xml:space="preserve"> PAGEREF _Toc94793388 \h </w:instrText>
        </w:r>
        <w:r>
          <w:rPr>
            <w:noProof/>
            <w:webHidden/>
          </w:rPr>
        </w:r>
        <w:r>
          <w:rPr>
            <w:noProof/>
            <w:webHidden/>
          </w:rPr>
          <w:fldChar w:fldCharType="separate"/>
        </w:r>
        <w:r w:rsidR="00B246B7">
          <w:rPr>
            <w:noProof/>
            <w:webHidden/>
          </w:rPr>
          <w:t>32</w:t>
        </w:r>
        <w:r>
          <w:rPr>
            <w:noProof/>
            <w:webHidden/>
          </w:rPr>
          <w:fldChar w:fldCharType="end"/>
        </w:r>
      </w:hyperlink>
    </w:p>
    <w:p w14:paraId="492C5DE3" w14:textId="7553B435" w:rsidR="008144B8" w:rsidRDefault="008144B8">
      <w:pPr>
        <w:pStyle w:val="TableofFigures"/>
        <w:tabs>
          <w:tab w:val="right" w:leader="dot" w:pos="10160"/>
        </w:tabs>
        <w:rPr>
          <w:rFonts w:asciiTheme="minorHAnsi" w:hAnsiTheme="minorHAnsi"/>
          <w:noProof/>
          <w:sz w:val="22"/>
          <w:lang w:bidi="ar-SA"/>
        </w:rPr>
      </w:pPr>
      <w:hyperlink w:anchor="_Toc94793389" w:history="1">
        <w:r w:rsidRPr="005C3ADB">
          <w:rPr>
            <w:rStyle w:val="Hyperlink"/>
            <w:noProof/>
          </w:rPr>
          <w:t>Figure 6.4 – Export Module 2 or 4 to XML</w:t>
        </w:r>
        <w:r>
          <w:rPr>
            <w:noProof/>
            <w:webHidden/>
          </w:rPr>
          <w:tab/>
        </w:r>
        <w:r>
          <w:rPr>
            <w:noProof/>
            <w:webHidden/>
          </w:rPr>
          <w:fldChar w:fldCharType="begin"/>
        </w:r>
        <w:r>
          <w:rPr>
            <w:noProof/>
            <w:webHidden/>
          </w:rPr>
          <w:instrText xml:space="preserve"> PAGEREF _Toc94793389 \h </w:instrText>
        </w:r>
        <w:r>
          <w:rPr>
            <w:noProof/>
            <w:webHidden/>
          </w:rPr>
        </w:r>
        <w:r>
          <w:rPr>
            <w:noProof/>
            <w:webHidden/>
          </w:rPr>
          <w:fldChar w:fldCharType="separate"/>
        </w:r>
        <w:r w:rsidR="00B246B7">
          <w:rPr>
            <w:noProof/>
            <w:webHidden/>
          </w:rPr>
          <w:t>32</w:t>
        </w:r>
        <w:r>
          <w:rPr>
            <w:noProof/>
            <w:webHidden/>
          </w:rPr>
          <w:fldChar w:fldCharType="end"/>
        </w:r>
      </w:hyperlink>
    </w:p>
    <w:p w14:paraId="461ABBAF" w14:textId="41089EB0" w:rsidR="008144B8" w:rsidRDefault="008144B8">
      <w:pPr>
        <w:pStyle w:val="TableofFigures"/>
        <w:tabs>
          <w:tab w:val="right" w:leader="dot" w:pos="10160"/>
        </w:tabs>
        <w:rPr>
          <w:rFonts w:asciiTheme="minorHAnsi" w:hAnsiTheme="minorHAnsi"/>
          <w:noProof/>
          <w:sz w:val="22"/>
          <w:lang w:bidi="ar-SA"/>
        </w:rPr>
      </w:pPr>
      <w:hyperlink w:anchor="_Toc94793390" w:history="1">
        <w:r w:rsidRPr="005C3ADB">
          <w:rPr>
            <w:rStyle w:val="Hyperlink"/>
            <w:noProof/>
          </w:rPr>
          <w:t>Figure 6.5 – Additional Indicator Report</w:t>
        </w:r>
        <w:r>
          <w:rPr>
            <w:noProof/>
            <w:webHidden/>
          </w:rPr>
          <w:tab/>
        </w:r>
        <w:r>
          <w:rPr>
            <w:noProof/>
            <w:webHidden/>
          </w:rPr>
          <w:fldChar w:fldCharType="begin"/>
        </w:r>
        <w:r>
          <w:rPr>
            <w:noProof/>
            <w:webHidden/>
          </w:rPr>
          <w:instrText xml:space="preserve"> PAGEREF _Toc94793390 \h </w:instrText>
        </w:r>
        <w:r>
          <w:rPr>
            <w:noProof/>
            <w:webHidden/>
          </w:rPr>
        </w:r>
        <w:r>
          <w:rPr>
            <w:noProof/>
            <w:webHidden/>
          </w:rPr>
          <w:fldChar w:fldCharType="separate"/>
        </w:r>
        <w:r w:rsidR="00B246B7">
          <w:rPr>
            <w:noProof/>
            <w:webHidden/>
          </w:rPr>
          <w:t>33</w:t>
        </w:r>
        <w:r>
          <w:rPr>
            <w:noProof/>
            <w:webHidden/>
          </w:rPr>
          <w:fldChar w:fldCharType="end"/>
        </w:r>
      </w:hyperlink>
    </w:p>
    <w:p w14:paraId="0A9F09D6" w14:textId="1702E139" w:rsidR="008144B8" w:rsidRDefault="008144B8">
      <w:pPr>
        <w:pStyle w:val="TableofFigures"/>
        <w:tabs>
          <w:tab w:val="right" w:leader="dot" w:pos="10160"/>
        </w:tabs>
        <w:rPr>
          <w:rFonts w:asciiTheme="minorHAnsi" w:hAnsiTheme="minorHAnsi"/>
          <w:noProof/>
          <w:sz w:val="22"/>
          <w:lang w:bidi="ar-SA"/>
        </w:rPr>
      </w:pPr>
      <w:hyperlink w:anchor="_Toc94793391" w:history="1">
        <w:r w:rsidRPr="005C3ADB">
          <w:rPr>
            <w:rStyle w:val="Hyperlink"/>
            <w:noProof/>
          </w:rPr>
          <w:t>Figure 6.7 – Module 1 D2 Report</w:t>
        </w:r>
        <w:r>
          <w:rPr>
            <w:noProof/>
            <w:webHidden/>
          </w:rPr>
          <w:tab/>
        </w:r>
        <w:r>
          <w:rPr>
            <w:noProof/>
            <w:webHidden/>
          </w:rPr>
          <w:fldChar w:fldCharType="begin"/>
        </w:r>
        <w:r>
          <w:rPr>
            <w:noProof/>
            <w:webHidden/>
          </w:rPr>
          <w:instrText xml:space="preserve"> PAGEREF _Toc94793391 \h </w:instrText>
        </w:r>
        <w:r>
          <w:rPr>
            <w:noProof/>
            <w:webHidden/>
          </w:rPr>
        </w:r>
        <w:r>
          <w:rPr>
            <w:noProof/>
            <w:webHidden/>
          </w:rPr>
          <w:fldChar w:fldCharType="separate"/>
        </w:r>
        <w:r w:rsidR="00B246B7">
          <w:rPr>
            <w:noProof/>
            <w:webHidden/>
          </w:rPr>
          <w:t>33</w:t>
        </w:r>
        <w:r>
          <w:rPr>
            <w:noProof/>
            <w:webHidden/>
          </w:rPr>
          <w:fldChar w:fldCharType="end"/>
        </w:r>
      </w:hyperlink>
    </w:p>
    <w:p w14:paraId="12490161" w14:textId="28315054" w:rsidR="008144B8" w:rsidRDefault="008144B8">
      <w:pPr>
        <w:pStyle w:val="TableofFigures"/>
        <w:tabs>
          <w:tab w:val="right" w:leader="dot" w:pos="10160"/>
        </w:tabs>
        <w:rPr>
          <w:rFonts w:asciiTheme="minorHAnsi" w:hAnsiTheme="minorHAnsi"/>
          <w:noProof/>
          <w:sz w:val="22"/>
          <w:lang w:bidi="ar-SA"/>
        </w:rPr>
      </w:pPr>
      <w:hyperlink w:anchor="_Toc94793392" w:history="1">
        <w:r w:rsidRPr="005C3ADB">
          <w:rPr>
            <w:rStyle w:val="Hyperlink"/>
            <w:noProof/>
          </w:rPr>
          <w:t>Figure 6.8 – Agency Data Wheel Report</w:t>
        </w:r>
        <w:r>
          <w:rPr>
            <w:noProof/>
            <w:webHidden/>
          </w:rPr>
          <w:tab/>
        </w:r>
        <w:r>
          <w:rPr>
            <w:noProof/>
            <w:webHidden/>
          </w:rPr>
          <w:fldChar w:fldCharType="begin"/>
        </w:r>
        <w:r>
          <w:rPr>
            <w:noProof/>
            <w:webHidden/>
          </w:rPr>
          <w:instrText xml:space="preserve"> PAGEREF _Toc94793392 \h </w:instrText>
        </w:r>
        <w:r>
          <w:rPr>
            <w:noProof/>
            <w:webHidden/>
          </w:rPr>
        </w:r>
        <w:r>
          <w:rPr>
            <w:noProof/>
            <w:webHidden/>
          </w:rPr>
          <w:fldChar w:fldCharType="separate"/>
        </w:r>
        <w:r w:rsidR="00B246B7">
          <w:rPr>
            <w:noProof/>
            <w:webHidden/>
          </w:rPr>
          <w:t>34</w:t>
        </w:r>
        <w:r>
          <w:rPr>
            <w:noProof/>
            <w:webHidden/>
          </w:rPr>
          <w:fldChar w:fldCharType="end"/>
        </w:r>
      </w:hyperlink>
    </w:p>
    <w:p w14:paraId="15C6A747" w14:textId="60EDF2A9" w:rsidR="008144B8" w:rsidRDefault="008144B8">
      <w:pPr>
        <w:pStyle w:val="TableofFigures"/>
        <w:tabs>
          <w:tab w:val="right" w:leader="dot" w:pos="10160"/>
        </w:tabs>
        <w:rPr>
          <w:rFonts w:asciiTheme="minorHAnsi" w:hAnsiTheme="minorHAnsi"/>
          <w:noProof/>
          <w:sz w:val="22"/>
          <w:lang w:bidi="ar-SA"/>
        </w:rPr>
      </w:pPr>
      <w:hyperlink w:anchor="_Toc94793393" w:history="1">
        <w:r w:rsidRPr="005C3ADB">
          <w:rPr>
            <w:rStyle w:val="Hyperlink"/>
            <w:noProof/>
          </w:rPr>
          <w:t>Figure 7.1 – Goal Table</w:t>
        </w:r>
        <w:r>
          <w:rPr>
            <w:noProof/>
            <w:webHidden/>
          </w:rPr>
          <w:tab/>
        </w:r>
        <w:r>
          <w:rPr>
            <w:noProof/>
            <w:webHidden/>
          </w:rPr>
          <w:fldChar w:fldCharType="begin"/>
        </w:r>
        <w:r>
          <w:rPr>
            <w:noProof/>
            <w:webHidden/>
          </w:rPr>
          <w:instrText xml:space="preserve"> PAGEREF _Toc94793393 \h </w:instrText>
        </w:r>
        <w:r>
          <w:rPr>
            <w:noProof/>
            <w:webHidden/>
          </w:rPr>
        </w:r>
        <w:r>
          <w:rPr>
            <w:noProof/>
            <w:webHidden/>
          </w:rPr>
          <w:fldChar w:fldCharType="separate"/>
        </w:r>
        <w:r w:rsidR="00B246B7">
          <w:rPr>
            <w:noProof/>
            <w:webHidden/>
          </w:rPr>
          <w:t>35</w:t>
        </w:r>
        <w:r>
          <w:rPr>
            <w:noProof/>
            <w:webHidden/>
          </w:rPr>
          <w:fldChar w:fldCharType="end"/>
        </w:r>
      </w:hyperlink>
    </w:p>
    <w:p w14:paraId="010C1BC0" w14:textId="78ABD89E" w:rsidR="008144B8" w:rsidRDefault="008144B8">
      <w:pPr>
        <w:pStyle w:val="TableofFigures"/>
        <w:tabs>
          <w:tab w:val="right" w:leader="dot" w:pos="10160"/>
        </w:tabs>
        <w:rPr>
          <w:rFonts w:asciiTheme="minorHAnsi" w:hAnsiTheme="minorHAnsi"/>
          <w:noProof/>
          <w:sz w:val="22"/>
          <w:lang w:bidi="ar-SA"/>
        </w:rPr>
      </w:pPr>
      <w:hyperlink w:anchor="_Toc94793394" w:history="1">
        <w:r w:rsidRPr="005C3ADB">
          <w:rPr>
            <w:rStyle w:val="Hyperlink"/>
            <w:noProof/>
          </w:rPr>
          <w:t>Figure 7.2 – Category Table</w:t>
        </w:r>
        <w:r>
          <w:rPr>
            <w:noProof/>
            <w:webHidden/>
          </w:rPr>
          <w:tab/>
        </w:r>
        <w:r>
          <w:rPr>
            <w:noProof/>
            <w:webHidden/>
          </w:rPr>
          <w:fldChar w:fldCharType="begin"/>
        </w:r>
        <w:r>
          <w:rPr>
            <w:noProof/>
            <w:webHidden/>
          </w:rPr>
          <w:instrText xml:space="preserve"> PAGEREF _Toc94793394 \h </w:instrText>
        </w:r>
        <w:r>
          <w:rPr>
            <w:noProof/>
            <w:webHidden/>
          </w:rPr>
        </w:r>
        <w:r>
          <w:rPr>
            <w:noProof/>
            <w:webHidden/>
          </w:rPr>
          <w:fldChar w:fldCharType="separate"/>
        </w:r>
        <w:r w:rsidR="00B246B7">
          <w:rPr>
            <w:noProof/>
            <w:webHidden/>
          </w:rPr>
          <w:t>35</w:t>
        </w:r>
        <w:r>
          <w:rPr>
            <w:noProof/>
            <w:webHidden/>
          </w:rPr>
          <w:fldChar w:fldCharType="end"/>
        </w:r>
      </w:hyperlink>
    </w:p>
    <w:p w14:paraId="489136C4" w14:textId="2F7ACBD4" w:rsidR="008144B8" w:rsidRDefault="008144B8">
      <w:pPr>
        <w:pStyle w:val="TableofFigures"/>
        <w:tabs>
          <w:tab w:val="right" w:leader="dot" w:pos="10160"/>
        </w:tabs>
        <w:rPr>
          <w:rFonts w:asciiTheme="minorHAnsi" w:hAnsiTheme="minorHAnsi"/>
          <w:noProof/>
          <w:sz w:val="22"/>
          <w:lang w:bidi="ar-SA"/>
        </w:rPr>
      </w:pPr>
      <w:hyperlink w:anchor="_Toc94793395" w:history="1">
        <w:r w:rsidRPr="005C3ADB">
          <w:rPr>
            <w:rStyle w:val="Hyperlink"/>
            <w:noProof/>
          </w:rPr>
          <w:t>Figure 7.3 – Add Documentation Type</w:t>
        </w:r>
        <w:r>
          <w:rPr>
            <w:noProof/>
            <w:webHidden/>
          </w:rPr>
          <w:tab/>
        </w:r>
        <w:r>
          <w:rPr>
            <w:noProof/>
            <w:webHidden/>
          </w:rPr>
          <w:fldChar w:fldCharType="begin"/>
        </w:r>
        <w:r>
          <w:rPr>
            <w:noProof/>
            <w:webHidden/>
          </w:rPr>
          <w:instrText xml:space="preserve"> PAGEREF _Toc94793395 \h </w:instrText>
        </w:r>
        <w:r>
          <w:rPr>
            <w:noProof/>
            <w:webHidden/>
          </w:rPr>
        </w:r>
        <w:r>
          <w:rPr>
            <w:noProof/>
            <w:webHidden/>
          </w:rPr>
          <w:fldChar w:fldCharType="separate"/>
        </w:r>
        <w:r w:rsidR="00B246B7">
          <w:rPr>
            <w:noProof/>
            <w:webHidden/>
          </w:rPr>
          <w:t>36</w:t>
        </w:r>
        <w:r>
          <w:rPr>
            <w:noProof/>
            <w:webHidden/>
          </w:rPr>
          <w:fldChar w:fldCharType="end"/>
        </w:r>
      </w:hyperlink>
    </w:p>
    <w:p w14:paraId="05EEE8E1" w14:textId="7EF9E266" w:rsidR="008144B8" w:rsidRDefault="008144B8">
      <w:pPr>
        <w:pStyle w:val="TableofFigures"/>
        <w:tabs>
          <w:tab w:val="right" w:leader="dot" w:pos="10160"/>
        </w:tabs>
        <w:rPr>
          <w:rFonts w:asciiTheme="minorHAnsi" w:hAnsiTheme="minorHAnsi"/>
          <w:noProof/>
          <w:sz w:val="22"/>
          <w:lang w:bidi="ar-SA"/>
        </w:rPr>
      </w:pPr>
      <w:hyperlink w:anchor="_Toc94793396" w:history="1">
        <w:r w:rsidRPr="005C3ADB">
          <w:rPr>
            <w:rStyle w:val="Hyperlink"/>
            <w:noProof/>
          </w:rPr>
          <w:t>Figure 7.4 – Add Documentation Type</w:t>
        </w:r>
        <w:r>
          <w:rPr>
            <w:noProof/>
            <w:webHidden/>
          </w:rPr>
          <w:tab/>
        </w:r>
        <w:r>
          <w:rPr>
            <w:noProof/>
            <w:webHidden/>
          </w:rPr>
          <w:fldChar w:fldCharType="begin"/>
        </w:r>
        <w:r>
          <w:rPr>
            <w:noProof/>
            <w:webHidden/>
          </w:rPr>
          <w:instrText xml:space="preserve"> PAGEREF _Toc94793396 \h </w:instrText>
        </w:r>
        <w:r>
          <w:rPr>
            <w:noProof/>
            <w:webHidden/>
          </w:rPr>
        </w:r>
        <w:r>
          <w:rPr>
            <w:noProof/>
            <w:webHidden/>
          </w:rPr>
          <w:fldChar w:fldCharType="separate"/>
        </w:r>
        <w:r w:rsidR="00B246B7">
          <w:rPr>
            <w:noProof/>
            <w:webHidden/>
          </w:rPr>
          <w:t>36</w:t>
        </w:r>
        <w:r>
          <w:rPr>
            <w:noProof/>
            <w:webHidden/>
          </w:rPr>
          <w:fldChar w:fldCharType="end"/>
        </w:r>
      </w:hyperlink>
    </w:p>
    <w:p w14:paraId="3968BF5A" w14:textId="723CF85C" w:rsidR="008144B8" w:rsidRDefault="008144B8">
      <w:pPr>
        <w:pStyle w:val="TableofFigures"/>
        <w:tabs>
          <w:tab w:val="right" w:leader="dot" w:pos="10160"/>
        </w:tabs>
        <w:rPr>
          <w:rFonts w:asciiTheme="minorHAnsi" w:hAnsiTheme="minorHAnsi"/>
          <w:noProof/>
          <w:sz w:val="22"/>
          <w:lang w:bidi="ar-SA"/>
        </w:rPr>
      </w:pPr>
      <w:hyperlink w:anchor="_Toc94793397" w:history="1">
        <w:r w:rsidRPr="005C3ADB">
          <w:rPr>
            <w:rStyle w:val="Hyperlink"/>
            <w:noProof/>
          </w:rPr>
          <w:t>Figure 7.5 – Standard Documentation Type Management – Example 1</w:t>
        </w:r>
        <w:r>
          <w:rPr>
            <w:noProof/>
            <w:webHidden/>
          </w:rPr>
          <w:tab/>
        </w:r>
        <w:r>
          <w:rPr>
            <w:noProof/>
            <w:webHidden/>
          </w:rPr>
          <w:fldChar w:fldCharType="begin"/>
        </w:r>
        <w:r>
          <w:rPr>
            <w:noProof/>
            <w:webHidden/>
          </w:rPr>
          <w:instrText xml:space="preserve"> PAGEREF _Toc94793397 \h </w:instrText>
        </w:r>
        <w:r>
          <w:rPr>
            <w:noProof/>
            <w:webHidden/>
          </w:rPr>
        </w:r>
        <w:r>
          <w:rPr>
            <w:noProof/>
            <w:webHidden/>
          </w:rPr>
          <w:fldChar w:fldCharType="separate"/>
        </w:r>
        <w:r w:rsidR="00B246B7">
          <w:rPr>
            <w:noProof/>
            <w:webHidden/>
          </w:rPr>
          <w:t>37</w:t>
        </w:r>
        <w:r>
          <w:rPr>
            <w:noProof/>
            <w:webHidden/>
          </w:rPr>
          <w:fldChar w:fldCharType="end"/>
        </w:r>
      </w:hyperlink>
    </w:p>
    <w:p w14:paraId="0281C1B5" w14:textId="29BDF388" w:rsidR="008144B8" w:rsidRDefault="008144B8">
      <w:pPr>
        <w:pStyle w:val="TableofFigures"/>
        <w:tabs>
          <w:tab w:val="right" w:leader="dot" w:pos="10160"/>
        </w:tabs>
        <w:rPr>
          <w:rFonts w:asciiTheme="minorHAnsi" w:hAnsiTheme="minorHAnsi"/>
          <w:noProof/>
          <w:sz w:val="22"/>
          <w:lang w:bidi="ar-SA"/>
        </w:rPr>
      </w:pPr>
      <w:hyperlink w:anchor="_Toc94793398" w:history="1">
        <w:r w:rsidRPr="005C3ADB">
          <w:rPr>
            <w:rStyle w:val="Hyperlink"/>
            <w:noProof/>
          </w:rPr>
          <w:t>Figure 7.6 – Standard Documentation Type Management – Example 2</w:t>
        </w:r>
        <w:r>
          <w:rPr>
            <w:noProof/>
            <w:webHidden/>
          </w:rPr>
          <w:tab/>
        </w:r>
        <w:r>
          <w:rPr>
            <w:noProof/>
            <w:webHidden/>
          </w:rPr>
          <w:fldChar w:fldCharType="begin"/>
        </w:r>
        <w:r>
          <w:rPr>
            <w:noProof/>
            <w:webHidden/>
          </w:rPr>
          <w:instrText xml:space="preserve"> PAGEREF _Toc94793398 \h </w:instrText>
        </w:r>
        <w:r>
          <w:rPr>
            <w:noProof/>
            <w:webHidden/>
          </w:rPr>
        </w:r>
        <w:r>
          <w:rPr>
            <w:noProof/>
            <w:webHidden/>
          </w:rPr>
          <w:fldChar w:fldCharType="separate"/>
        </w:r>
        <w:r w:rsidR="00B246B7">
          <w:rPr>
            <w:noProof/>
            <w:webHidden/>
          </w:rPr>
          <w:t>37</w:t>
        </w:r>
        <w:r>
          <w:rPr>
            <w:noProof/>
            <w:webHidden/>
          </w:rPr>
          <w:fldChar w:fldCharType="end"/>
        </w:r>
      </w:hyperlink>
    </w:p>
    <w:p w14:paraId="46F0E058" w14:textId="33E8A2E6" w:rsidR="008144B8" w:rsidRDefault="008144B8">
      <w:pPr>
        <w:pStyle w:val="TableofFigures"/>
        <w:tabs>
          <w:tab w:val="right" w:leader="dot" w:pos="10160"/>
        </w:tabs>
        <w:rPr>
          <w:rFonts w:asciiTheme="minorHAnsi" w:hAnsiTheme="minorHAnsi"/>
          <w:noProof/>
          <w:sz w:val="22"/>
          <w:lang w:bidi="ar-SA"/>
        </w:rPr>
      </w:pPr>
      <w:hyperlink w:anchor="_Toc94793399" w:history="1">
        <w:r w:rsidRPr="005C3ADB">
          <w:rPr>
            <w:rStyle w:val="Hyperlink"/>
            <w:noProof/>
          </w:rPr>
          <w:t>Figure 7.7 – Organizational Standards Transaction Log Example</w:t>
        </w:r>
        <w:r>
          <w:rPr>
            <w:noProof/>
            <w:webHidden/>
          </w:rPr>
          <w:tab/>
        </w:r>
        <w:r>
          <w:rPr>
            <w:noProof/>
            <w:webHidden/>
          </w:rPr>
          <w:fldChar w:fldCharType="begin"/>
        </w:r>
        <w:r>
          <w:rPr>
            <w:noProof/>
            <w:webHidden/>
          </w:rPr>
          <w:instrText xml:space="preserve"> PAGEREF _Toc94793399 \h </w:instrText>
        </w:r>
        <w:r>
          <w:rPr>
            <w:noProof/>
            <w:webHidden/>
          </w:rPr>
        </w:r>
        <w:r>
          <w:rPr>
            <w:noProof/>
            <w:webHidden/>
          </w:rPr>
          <w:fldChar w:fldCharType="separate"/>
        </w:r>
        <w:r w:rsidR="00B246B7">
          <w:rPr>
            <w:noProof/>
            <w:webHidden/>
          </w:rPr>
          <w:t>38</w:t>
        </w:r>
        <w:r>
          <w:rPr>
            <w:noProof/>
            <w:webHidden/>
          </w:rPr>
          <w:fldChar w:fldCharType="end"/>
        </w:r>
      </w:hyperlink>
    </w:p>
    <w:p w14:paraId="21DB7487" w14:textId="5C4984C4" w:rsidR="008144B8" w:rsidRDefault="008144B8">
      <w:pPr>
        <w:pStyle w:val="TableofFigures"/>
        <w:tabs>
          <w:tab w:val="right" w:leader="dot" w:pos="10160"/>
        </w:tabs>
        <w:rPr>
          <w:rFonts w:asciiTheme="minorHAnsi" w:hAnsiTheme="minorHAnsi"/>
          <w:noProof/>
          <w:sz w:val="22"/>
          <w:lang w:bidi="ar-SA"/>
        </w:rPr>
      </w:pPr>
      <w:hyperlink w:anchor="_Toc94793400" w:history="1">
        <w:r w:rsidRPr="005C3ADB">
          <w:rPr>
            <w:rStyle w:val="Hyperlink"/>
            <w:noProof/>
          </w:rPr>
          <w:t>Figure 7.8 – Organizational Standards Compliance Summary</w:t>
        </w:r>
        <w:r>
          <w:rPr>
            <w:noProof/>
            <w:webHidden/>
          </w:rPr>
          <w:tab/>
        </w:r>
        <w:r>
          <w:rPr>
            <w:noProof/>
            <w:webHidden/>
          </w:rPr>
          <w:fldChar w:fldCharType="begin"/>
        </w:r>
        <w:r>
          <w:rPr>
            <w:noProof/>
            <w:webHidden/>
          </w:rPr>
          <w:instrText xml:space="preserve"> PAGEREF _Toc94793400 \h </w:instrText>
        </w:r>
        <w:r>
          <w:rPr>
            <w:noProof/>
            <w:webHidden/>
          </w:rPr>
        </w:r>
        <w:r>
          <w:rPr>
            <w:noProof/>
            <w:webHidden/>
          </w:rPr>
          <w:fldChar w:fldCharType="separate"/>
        </w:r>
        <w:r w:rsidR="00B246B7">
          <w:rPr>
            <w:noProof/>
            <w:webHidden/>
          </w:rPr>
          <w:t>38</w:t>
        </w:r>
        <w:r>
          <w:rPr>
            <w:noProof/>
            <w:webHidden/>
          </w:rPr>
          <w:fldChar w:fldCharType="end"/>
        </w:r>
      </w:hyperlink>
    </w:p>
    <w:p w14:paraId="7B122061" w14:textId="762A4F1D" w:rsidR="008144B8" w:rsidRDefault="008144B8">
      <w:pPr>
        <w:pStyle w:val="TableofFigures"/>
        <w:tabs>
          <w:tab w:val="right" w:leader="dot" w:pos="10160"/>
        </w:tabs>
        <w:rPr>
          <w:rFonts w:asciiTheme="minorHAnsi" w:hAnsiTheme="minorHAnsi"/>
          <w:noProof/>
          <w:sz w:val="22"/>
          <w:lang w:bidi="ar-SA"/>
        </w:rPr>
      </w:pPr>
      <w:hyperlink w:anchor="_Toc94793401" w:history="1">
        <w:r w:rsidRPr="005C3ADB">
          <w:rPr>
            <w:rStyle w:val="Hyperlink"/>
            <w:noProof/>
          </w:rPr>
          <w:t>Figure 7.9 - Aggregate Organizational Standard Compliance Graphic</w:t>
        </w:r>
        <w:r>
          <w:rPr>
            <w:noProof/>
            <w:webHidden/>
          </w:rPr>
          <w:tab/>
        </w:r>
        <w:r>
          <w:rPr>
            <w:noProof/>
            <w:webHidden/>
          </w:rPr>
          <w:fldChar w:fldCharType="begin"/>
        </w:r>
        <w:r>
          <w:rPr>
            <w:noProof/>
            <w:webHidden/>
          </w:rPr>
          <w:instrText xml:space="preserve"> PAGEREF _Toc94793401 \h </w:instrText>
        </w:r>
        <w:r>
          <w:rPr>
            <w:noProof/>
            <w:webHidden/>
          </w:rPr>
        </w:r>
        <w:r>
          <w:rPr>
            <w:noProof/>
            <w:webHidden/>
          </w:rPr>
          <w:fldChar w:fldCharType="separate"/>
        </w:r>
        <w:r w:rsidR="00B246B7">
          <w:rPr>
            <w:noProof/>
            <w:webHidden/>
          </w:rPr>
          <w:t>39</w:t>
        </w:r>
        <w:r>
          <w:rPr>
            <w:noProof/>
            <w:webHidden/>
          </w:rPr>
          <w:fldChar w:fldCharType="end"/>
        </w:r>
      </w:hyperlink>
    </w:p>
    <w:p w14:paraId="01711211" w14:textId="76567752" w:rsidR="008144B8" w:rsidRDefault="008144B8">
      <w:pPr>
        <w:pStyle w:val="TableofFigures"/>
        <w:tabs>
          <w:tab w:val="right" w:leader="dot" w:pos="10160"/>
        </w:tabs>
        <w:rPr>
          <w:rFonts w:asciiTheme="minorHAnsi" w:hAnsiTheme="minorHAnsi"/>
          <w:noProof/>
          <w:sz w:val="22"/>
          <w:lang w:bidi="ar-SA"/>
        </w:rPr>
      </w:pPr>
      <w:hyperlink w:anchor="_Toc94793402" w:history="1">
        <w:r w:rsidRPr="005C3ADB">
          <w:rPr>
            <w:rStyle w:val="Hyperlink"/>
            <w:noProof/>
          </w:rPr>
          <w:t>Figure 7.10 – Compliance Summary Report</w:t>
        </w:r>
        <w:r>
          <w:rPr>
            <w:noProof/>
            <w:webHidden/>
          </w:rPr>
          <w:tab/>
        </w:r>
        <w:r>
          <w:rPr>
            <w:noProof/>
            <w:webHidden/>
          </w:rPr>
          <w:fldChar w:fldCharType="begin"/>
        </w:r>
        <w:r>
          <w:rPr>
            <w:noProof/>
            <w:webHidden/>
          </w:rPr>
          <w:instrText xml:space="preserve"> PAGEREF _Toc94793402 \h </w:instrText>
        </w:r>
        <w:r>
          <w:rPr>
            <w:noProof/>
            <w:webHidden/>
          </w:rPr>
        </w:r>
        <w:r>
          <w:rPr>
            <w:noProof/>
            <w:webHidden/>
          </w:rPr>
          <w:fldChar w:fldCharType="separate"/>
        </w:r>
        <w:r w:rsidR="00B246B7">
          <w:rPr>
            <w:noProof/>
            <w:webHidden/>
          </w:rPr>
          <w:t>40</w:t>
        </w:r>
        <w:r>
          <w:rPr>
            <w:noProof/>
            <w:webHidden/>
          </w:rPr>
          <w:fldChar w:fldCharType="end"/>
        </w:r>
      </w:hyperlink>
    </w:p>
    <w:p w14:paraId="69CECE25" w14:textId="3B5048F5" w:rsidR="008144B8" w:rsidRDefault="008144B8">
      <w:pPr>
        <w:pStyle w:val="TableofFigures"/>
        <w:tabs>
          <w:tab w:val="right" w:leader="dot" w:pos="10160"/>
        </w:tabs>
        <w:rPr>
          <w:rFonts w:asciiTheme="minorHAnsi" w:hAnsiTheme="minorHAnsi"/>
          <w:noProof/>
          <w:sz w:val="22"/>
          <w:lang w:bidi="ar-SA"/>
        </w:rPr>
      </w:pPr>
      <w:hyperlink w:anchor="_Toc94793403" w:history="1">
        <w:r w:rsidRPr="005C3ADB">
          <w:rPr>
            <w:rStyle w:val="Hyperlink"/>
            <w:noProof/>
          </w:rPr>
          <w:t>Figure 7.10 – Agency Org Standard 12-Month History Table</w:t>
        </w:r>
        <w:r>
          <w:rPr>
            <w:noProof/>
            <w:webHidden/>
          </w:rPr>
          <w:tab/>
        </w:r>
        <w:r>
          <w:rPr>
            <w:noProof/>
            <w:webHidden/>
          </w:rPr>
          <w:fldChar w:fldCharType="begin"/>
        </w:r>
        <w:r>
          <w:rPr>
            <w:noProof/>
            <w:webHidden/>
          </w:rPr>
          <w:instrText xml:space="preserve"> PAGEREF _Toc94793403 \h </w:instrText>
        </w:r>
        <w:r>
          <w:rPr>
            <w:noProof/>
            <w:webHidden/>
          </w:rPr>
        </w:r>
        <w:r>
          <w:rPr>
            <w:noProof/>
            <w:webHidden/>
          </w:rPr>
          <w:fldChar w:fldCharType="separate"/>
        </w:r>
        <w:r w:rsidR="00B246B7">
          <w:rPr>
            <w:noProof/>
            <w:webHidden/>
          </w:rPr>
          <w:t>40</w:t>
        </w:r>
        <w:r>
          <w:rPr>
            <w:noProof/>
            <w:webHidden/>
          </w:rPr>
          <w:fldChar w:fldCharType="end"/>
        </w:r>
      </w:hyperlink>
    </w:p>
    <w:p w14:paraId="3DC75595" w14:textId="657D16A0" w:rsidR="008144B8" w:rsidRDefault="008144B8">
      <w:pPr>
        <w:pStyle w:val="TableofFigures"/>
        <w:tabs>
          <w:tab w:val="right" w:leader="dot" w:pos="10160"/>
        </w:tabs>
        <w:rPr>
          <w:rFonts w:asciiTheme="minorHAnsi" w:hAnsiTheme="minorHAnsi"/>
          <w:noProof/>
          <w:sz w:val="22"/>
          <w:lang w:bidi="ar-SA"/>
        </w:rPr>
      </w:pPr>
      <w:hyperlink w:anchor="_Toc94793404" w:history="1">
        <w:r w:rsidRPr="005C3ADB">
          <w:rPr>
            <w:rStyle w:val="Hyperlink"/>
            <w:noProof/>
          </w:rPr>
          <w:t>Figure 8.1 – Compliance Summary Report</w:t>
        </w:r>
        <w:r>
          <w:rPr>
            <w:noProof/>
            <w:webHidden/>
          </w:rPr>
          <w:tab/>
        </w:r>
        <w:r>
          <w:rPr>
            <w:noProof/>
            <w:webHidden/>
          </w:rPr>
          <w:fldChar w:fldCharType="begin"/>
        </w:r>
        <w:r>
          <w:rPr>
            <w:noProof/>
            <w:webHidden/>
          </w:rPr>
          <w:instrText xml:space="preserve"> PAGEREF _Toc94793404 \h </w:instrText>
        </w:r>
        <w:r>
          <w:rPr>
            <w:noProof/>
            <w:webHidden/>
          </w:rPr>
        </w:r>
        <w:r>
          <w:rPr>
            <w:noProof/>
            <w:webHidden/>
          </w:rPr>
          <w:fldChar w:fldCharType="separate"/>
        </w:r>
        <w:r w:rsidR="00B246B7">
          <w:rPr>
            <w:noProof/>
            <w:webHidden/>
          </w:rPr>
          <w:t>41</w:t>
        </w:r>
        <w:r>
          <w:rPr>
            <w:noProof/>
            <w:webHidden/>
          </w:rPr>
          <w:fldChar w:fldCharType="end"/>
        </w:r>
      </w:hyperlink>
    </w:p>
    <w:p w14:paraId="232B08E7" w14:textId="6175811B" w:rsidR="008144B8" w:rsidRDefault="008144B8">
      <w:pPr>
        <w:pStyle w:val="TableofFigures"/>
        <w:tabs>
          <w:tab w:val="right" w:leader="dot" w:pos="10160"/>
        </w:tabs>
        <w:rPr>
          <w:rFonts w:asciiTheme="minorHAnsi" w:hAnsiTheme="minorHAnsi"/>
          <w:noProof/>
          <w:sz w:val="22"/>
          <w:lang w:bidi="ar-SA"/>
        </w:rPr>
      </w:pPr>
      <w:hyperlink w:anchor="_Toc94793405" w:history="1">
        <w:r w:rsidRPr="005C3ADB">
          <w:rPr>
            <w:rStyle w:val="Hyperlink"/>
            <w:noProof/>
          </w:rPr>
          <w:t>Figure 8.2 – Page Visits Log Example</w:t>
        </w:r>
        <w:r>
          <w:rPr>
            <w:noProof/>
            <w:webHidden/>
          </w:rPr>
          <w:tab/>
        </w:r>
        <w:r>
          <w:rPr>
            <w:noProof/>
            <w:webHidden/>
          </w:rPr>
          <w:fldChar w:fldCharType="begin"/>
        </w:r>
        <w:r>
          <w:rPr>
            <w:noProof/>
            <w:webHidden/>
          </w:rPr>
          <w:instrText xml:space="preserve"> PAGEREF _Toc94793405 \h </w:instrText>
        </w:r>
        <w:r>
          <w:rPr>
            <w:noProof/>
            <w:webHidden/>
          </w:rPr>
        </w:r>
        <w:r>
          <w:rPr>
            <w:noProof/>
            <w:webHidden/>
          </w:rPr>
          <w:fldChar w:fldCharType="separate"/>
        </w:r>
        <w:r w:rsidR="00B246B7">
          <w:rPr>
            <w:noProof/>
            <w:webHidden/>
          </w:rPr>
          <w:t>41</w:t>
        </w:r>
        <w:r>
          <w:rPr>
            <w:noProof/>
            <w:webHidden/>
          </w:rPr>
          <w:fldChar w:fldCharType="end"/>
        </w:r>
      </w:hyperlink>
    </w:p>
    <w:p w14:paraId="45013C3E" w14:textId="7C076F73" w:rsidR="008144B8" w:rsidRDefault="008144B8">
      <w:pPr>
        <w:pStyle w:val="TableofFigures"/>
        <w:tabs>
          <w:tab w:val="right" w:leader="dot" w:pos="10160"/>
        </w:tabs>
        <w:rPr>
          <w:rFonts w:asciiTheme="minorHAnsi" w:hAnsiTheme="minorHAnsi"/>
          <w:noProof/>
          <w:sz w:val="22"/>
          <w:lang w:bidi="ar-SA"/>
        </w:rPr>
      </w:pPr>
      <w:hyperlink w:anchor="_Toc94793406" w:history="1">
        <w:r w:rsidRPr="005C3ADB">
          <w:rPr>
            <w:rStyle w:val="Hyperlink"/>
            <w:noProof/>
          </w:rPr>
          <w:t>Figure 8.3 – OS Report Transaction Log Example</w:t>
        </w:r>
        <w:r>
          <w:rPr>
            <w:noProof/>
            <w:webHidden/>
          </w:rPr>
          <w:tab/>
        </w:r>
        <w:r>
          <w:rPr>
            <w:noProof/>
            <w:webHidden/>
          </w:rPr>
          <w:fldChar w:fldCharType="begin"/>
        </w:r>
        <w:r>
          <w:rPr>
            <w:noProof/>
            <w:webHidden/>
          </w:rPr>
          <w:instrText xml:space="preserve"> PAGEREF _Toc94793406 \h </w:instrText>
        </w:r>
        <w:r>
          <w:rPr>
            <w:noProof/>
            <w:webHidden/>
          </w:rPr>
        </w:r>
        <w:r>
          <w:rPr>
            <w:noProof/>
            <w:webHidden/>
          </w:rPr>
          <w:fldChar w:fldCharType="separate"/>
        </w:r>
        <w:r w:rsidR="00B246B7">
          <w:rPr>
            <w:noProof/>
            <w:webHidden/>
          </w:rPr>
          <w:t>42</w:t>
        </w:r>
        <w:r>
          <w:rPr>
            <w:noProof/>
            <w:webHidden/>
          </w:rPr>
          <w:fldChar w:fldCharType="end"/>
        </w:r>
      </w:hyperlink>
    </w:p>
    <w:p w14:paraId="5B70E473" w14:textId="201B178E" w:rsidR="008144B8" w:rsidRDefault="008144B8">
      <w:pPr>
        <w:pStyle w:val="TableofFigures"/>
        <w:tabs>
          <w:tab w:val="right" w:leader="dot" w:pos="10160"/>
        </w:tabs>
        <w:rPr>
          <w:rFonts w:asciiTheme="minorHAnsi" w:hAnsiTheme="minorHAnsi"/>
          <w:noProof/>
          <w:sz w:val="22"/>
          <w:lang w:bidi="ar-SA"/>
        </w:rPr>
      </w:pPr>
      <w:hyperlink w:anchor="_Toc94793407" w:history="1">
        <w:r w:rsidRPr="005C3ADB">
          <w:rPr>
            <w:rStyle w:val="Hyperlink"/>
            <w:noProof/>
          </w:rPr>
          <w:t>Figure 9.1 – Maintenance Tab – Maintenance Message</w:t>
        </w:r>
        <w:r>
          <w:rPr>
            <w:noProof/>
            <w:webHidden/>
          </w:rPr>
          <w:tab/>
        </w:r>
        <w:r>
          <w:rPr>
            <w:noProof/>
            <w:webHidden/>
          </w:rPr>
          <w:fldChar w:fldCharType="begin"/>
        </w:r>
        <w:r>
          <w:rPr>
            <w:noProof/>
            <w:webHidden/>
          </w:rPr>
          <w:instrText xml:space="preserve"> PAGEREF _Toc94793407 \h </w:instrText>
        </w:r>
        <w:r>
          <w:rPr>
            <w:noProof/>
            <w:webHidden/>
          </w:rPr>
        </w:r>
        <w:r>
          <w:rPr>
            <w:noProof/>
            <w:webHidden/>
          </w:rPr>
          <w:fldChar w:fldCharType="separate"/>
        </w:r>
        <w:r w:rsidR="00B246B7">
          <w:rPr>
            <w:noProof/>
            <w:webHidden/>
          </w:rPr>
          <w:t>43</w:t>
        </w:r>
        <w:r>
          <w:rPr>
            <w:noProof/>
            <w:webHidden/>
          </w:rPr>
          <w:fldChar w:fldCharType="end"/>
        </w:r>
      </w:hyperlink>
    </w:p>
    <w:p w14:paraId="14F8E606" w14:textId="63956B31" w:rsidR="008144B8" w:rsidRDefault="008144B8">
      <w:pPr>
        <w:pStyle w:val="TableofFigures"/>
        <w:tabs>
          <w:tab w:val="right" w:leader="dot" w:pos="10160"/>
        </w:tabs>
        <w:rPr>
          <w:rFonts w:asciiTheme="minorHAnsi" w:hAnsiTheme="minorHAnsi"/>
          <w:noProof/>
          <w:sz w:val="22"/>
          <w:lang w:bidi="ar-SA"/>
        </w:rPr>
      </w:pPr>
      <w:hyperlink w:anchor="_Toc94793408" w:history="1">
        <w:r w:rsidRPr="005C3ADB">
          <w:rPr>
            <w:rStyle w:val="Hyperlink"/>
            <w:noProof/>
          </w:rPr>
          <w:t>Figure 10.1 – Aggregate Board Report</w:t>
        </w:r>
        <w:r>
          <w:rPr>
            <w:noProof/>
            <w:webHidden/>
          </w:rPr>
          <w:tab/>
        </w:r>
        <w:r>
          <w:rPr>
            <w:noProof/>
            <w:webHidden/>
          </w:rPr>
          <w:fldChar w:fldCharType="begin"/>
        </w:r>
        <w:r>
          <w:rPr>
            <w:noProof/>
            <w:webHidden/>
          </w:rPr>
          <w:instrText xml:space="preserve"> PAGEREF _Toc94793408 \h </w:instrText>
        </w:r>
        <w:r>
          <w:rPr>
            <w:noProof/>
            <w:webHidden/>
          </w:rPr>
        </w:r>
        <w:r>
          <w:rPr>
            <w:noProof/>
            <w:webHidden/>
          </w:rPr>
          <w:fldChar w:fldCharType="separate"/>
        </w:r>
        <w:r w:rsidR="00B246B7">
          <w:rPr>
            <w:noProof/>
            <w:webHidden/>
          </w:rPr>
          <w:t>44</w:t>
        </w:r>
        <w:r>
          <w:rPr>
            <w:noProof/>
            <w:webHidden/>
          </w:rPr>
          <w:fldChar w:fldCharType="end"/>
        </w:r>
      </w:hyperlink>
    </w:p>
    <w:p w14:paraId="2B9D2A48" w14:textId="4B04DC38" w:rsidR="008144B8" w:rsidRDefault="008144B8">
      <w:pPr>
        <w:pStyle w:val="TableofFigures"/>
        <w:tabs>
          <w:tab w:val="right" w:leader="dot" w:pos="10160"/>
        </w:tabs>
        <w:rPr>
          <w:rFonts w:asciiTheme="minorHAnsi" w:hAnsiTheme="minorHAnsi"/>
          <w:noProof/>
          <w:sz w:val="22"/>
          <w:lang w:bidi="ar-SA"/>
        </w:rPr>
      </w:pPr>
      <w:hyperlink w:anchor="_Toc94793409" w:history="1">
        <w:r w:rsidRPr="005C3ADB">
          <w:rPr>
            <w:rStyle w:val="Hyperlink"/>
            <w:noProof/>
          </w:rPr>
          <w:t>Figure 11.1 – Dashboard – All-Agency Monitoring Alert Table</w:t>
        </w:r>
        <w:r>
          <w:rPr>
            <w:noProof/>
            <w:webHidden/>
          </w:rPr>
          <w:tab/>
        </w:r>
        <w:r>
          <w:rPr>
            <w:noProof/>
            <w:webHidden/>
          </w:rPr>
          <w:fldChar w:fldCharType="begin"/>
        </w:r>
        <w:r>
          <w:rPr>
            <w:noProof/>
            <w:webHidden/>
          </w:rPr>
          <w:instrText xml:space="preserve"> PAGEREF _Toc94793409 \h </w:instrText>
        </w:r>
        <w:r>
          <w:rPr>
            <w:noProof/>
            <w:webHidden/>
          </w:rPr>
        </w:r>
        <w:r>
          <w:rPr>
            <w:noProof/>
            <w:webHidden/>
          </w:rPr>
          <w:fldChar w:fldCharType="separate"/>
        </w:r>
        <w:r w:rsidR="00B246B7">
          <w:rPr>
            <w:noProof/>
            <w:webHidden/>
          </w:rPr>
          <w:t>45</w:t>
        </w:r>
        <w:r>
          <w:rPr>
            <w:noProof/>
            <w:webHidden/>
          </w:rPr>
          <w:fldChar w:fldCharType="end"/>
        </w:r>
      </w:hyperlink>
    </w:p>
    <w:p w14:paraId="476BC52D" w14:textId="3808B818" w:rsidR="008144B8" w:rsidRDefault="008144B8">
      <w:pPr>
        <w:pStyle w:val="TableofFigures"/>
        <w:tabs>
          <w:tab w:val="right" w:leader="dot" w:pos="10160"/>
        </w:tabs>
        <w:rPr>
          <w:rFonts w:asciiTheme="minorHAnsi" w:hAnsiTheme="minorHAnsi"/>
          <w:noProof/>
          <w:sz w:val="22"/>
          <w:lang w:bidi="ar-SA"/>
        </w:rPr>
      </w:pPr>
      <w:hyperlink w:anchor="_Toc94793410" w:history="1">
        <w:r w:rsidRPr="005C3ADB">
          <w:rPr>
            <w:rStyle w:val="Hyperlink"/>
            <w:noProof/>
          </w:rPr>
          <w:t>Figure 11.2 –All-Agency Monitoring Alert Table Selection – Monitoring Details Table</w:t>
        </w:r>
        <w:r>
          <w:rPr>
            <w:noProof/>
            <w:webHidden/>
          </w:rPr>
          <w:tab/>
        </w:r>
        <w:r>
          <w:rPr>
            <w:noProof/>
            <w:webHidden/>
          </w:rPr>
          <w:fldChar w:fldCharType="begin"/>
        </w:r>
        <w:r>
          <w:rPr>
            <w:noProof/>
            <w:webHidden/>
          </w:rPr>
          <w:instrText xml:space="preserve"> PAGEREF _Toc94793410 \h </w:instrText>
        </w:r>
        <w:r>
          <w:rPr>
            <w:noProof/>
            <w:webHidden/>
          </w:rPr>
        </w:r>
        <w:r>
          <w:rPr>
            <w:noProof/>
            <w:webHidden/>
          </w:rPr>
          <w:fldChar w:fldCharType="separate"/>
        </w:r>
        <w:r w:rsidR="00B246B7">
          <w:rPr>
            <w:noProof/>
            <w:webHidden/>
          </w:rPr>
          <w:t>45</w:t>
        </w:r>
        <w:r>
          <w:rPr>
            <w:noProof/>
            <w:webHidden/>
          </w:rPr>
          <w:fldChar w:fldCharType="end"/>
        </w:r>
      </w:hyperlink>
    </w:p>
    <w:p w14:paraId="0C7831F5" w14:textId="17F75EC7" w:rsidR="008144B8" w:rsidRDefault="008144B8">
      <w:pPr>
        <w:pStyle w:val="TableofFigures"/>
        <w:tabs>
          <w:tab w:val="right" w:leader="dot" w:pos="10160"/>
        </w:tabs>
        <w:rPr>
          <w:rFonts w:asciiTheme="minorHAnsi" w:hAnsiTheme="minorHAnsi"/>
          <w:noProof/>
          <w:sz w:val="22"/>
          <w:lang w:bidi="ar-SA"/>
        </w:rPr>
      </w:pPr>
      <w:hyperlink w:anchor="_Toc94793411" w:history="1">
        <w:r w:rsidRPr="005C3ADB">
          <w:rPr>
            <w:rStyle w:val="Hyperlink"/>
            <w:noProof/>
          </w:rPr>
          <w:t>Figure 11.3 – Dashboard – Selected Agency Needs Attention Table</w:t>
        </w:r>
        <w:r>
          <w:rPr>
            <w:noProof/>
            <w:webHidden/>
          </w:rPr>
          <w:tab/>
        </w:r>
        <w:r>
          <w:rPr>
            <w:noProof/>
            <w:webHidden/>
          </w:rPr>
          <w:fldChar w:fldCharType="begin"/>
        </w:r>
        <w:r>
          <w:rPr>
            <w:noProof/>
            <w:webHidden/>
          </w:rPr>
          <w:instrText xml:space="preserve"> PAGEREF _Toc94793411 \h </w:instrText>
        </w:r>
        <w:r>
          <w:rPr>
            <w:noProof/>
            <w:webHidden/>
          </w:rPr>
        </w:r>
        <w:r>
          <w:rPr>
            <w:noProof/>
            <w:webHidden/>
          </w:rPr>
          <w:fldChar w:fldCharType="separate"/>
        </w:r>
        <w:r w:rsidR="00B246B7">
          <w:rPr>
            <w:noProof/>
            <w:webHidden/>
          </w:rPr>
          <w:t>46</w:t>
        </w:r>
        <w:r>
          <w:rPr>
            <w:noProof/>
            <w:webHidden/>
          </w:rPr>
          <w:fldChar w:fldCharType="end"/>
        </w:r>
      </w:hyperlink>
    </w:p>
    <w:p w14:paraId="7A2138FA" w14:textId="60914CDA" w:rsidR="008144B8" w:rsidRDefault="008144B8">
      <w:pPr>
        <w:pStyle w:val="TableofFigures"/>
        <w:tabs>
          <w:tab w:val="right" w:leader="dot" w:pos="10160"/>
        </w:tabs>
        <w:rPr>
          <w:rFonts w:asciiTheme="minorHAnsi" w:hAnsiTheme="minorHAnsi"/>
          <w:noProof/>
          <w:sz w:val="22"/>
          <w:lang w:bidi="ar-SA"/>
        </w:rPr>
      </w:pPr>
      <w:hyperlink w:anchor="_Toc94793412" w:history="1">
        <w:r w:rsidRPr="005C3ADB">
          <w:rPr>
            <w:rStyle w:val="Hyperlink"/>
            <w:noProof/>
          </w:rPr>
          <w:t>Figure 11.4 – Dashboard Alerts – Type-When Created-Who Receives</w:t>
        </w:r>
        <w:r>
          <w:rPr>
            <w:noProof/>
            <w:webHidden/>
          </w:rPr>
          <w:tab/>
        </w:r>
        <w:r>
          <w:rPr>
            <w:noProof/>
            <w:webHidden/>
          </w:rPr>
          <w:fldChar w:fldCharType="begin"/>
        </w:r>
        <w:r>
          <w:rPr>
            <w:noProof/>
            <w:webHidden/>
          </w:rPr>
          <w:instrText xml:space="preserve"> PAGEREF _Toc94793412 \h </w:instrText>
        </w:r>
        <w:r>
          <w:rPr>
            <w:noProof/>
            <w:webHidden/>
          </w:rPr>
        </w:r>
        <w:r>
          <w:rPr>
            <w:noProof/>
            <w:webHidden/>
          </w:rPr>
          <w:fldChar w:fldCharType="separate"/>
        </w:r>
        <w:r w:rsidR="00B246B7">
          <w:rPr>
            <w:noProof/>
            <w:webHidden/>
          </w:rPr>
          <w:t>46</w:t>
        </w:r>
        <w:r>
          <w:rPr>
            <w:noProof/>
            <w:webHidden/>
          </w:rPr>
          <w:fldChar w:fldCharType="end"/>
        </w:r>
      </w:hyperlink>
    </w:p>
    <w:p w14:paraId="6793B8C4" w14:textId="0B0CBF56" w:rsidR="008144B8" w:rsidRDefault="008144B8">
      <w:pPr>
        <w:pStyle w:val="TableofFigures"/>
        <w:tabs>
          <w:tab w:val="right" w:leader="dot" w:pos="10160"/>
        </w:tabs>
        <w:rPr>
          <w:rFonts w:asciiTheme="minorHAnsi" w:hAnsiTheme="minorHAnsi"/>
          <w:noProof/>
          <w:sz w:val="22"/>
          <w:lang w:bidi="ar-SA"/>
        </w:rPr>
      </w:pPr>
      <w:hyperlink w:anchor="_Toc94793413" w:history="1">
        <w:r w:rsidRPr="005C3ADB">
          <w:rPr>
            <w:rStyle w:val="Hyperlink"/>
            <w:noProof/>
          </w:rPr>
          <w:t>Figure 12.1 – Agency Questionnaire Menu Options</w:t>
        </w:r>
        <w:r>
          <w:rPr>
            <w:noProof/>
            <w:webHidden/>
          </w:rPr>
          <w:tab/>
        </w:r>
        <w:r>
          <w:rPr>
            <w:noProof/>
            <w:webHidden/>
          </w:rPr>
          <w:fldChar w:fldCharType="begin"/>
        </w:r>
        <w:r>
          <w:rPr>
            <w:noProof/>
            <w:webHidden/>
          </w:rPr>
          <w:instrText xml:space="preserve"> PAGEREF _Toc94793413 \h </w:instrText>
        </w:r>
        <w:r>
          <w:rPr>
            <w:noProof/>
            <w:webHidden/>
          </w:rPr>
        </w:r>
        <w:r>
          <w:rPr>
            <w:noProof/>
            <w:webHidden/>
          </w:rPr>
          <w:fldChar w:fldCharType="separate"/>
        </w:r>
        <w:r w:rsidR="00B246B7">
          <w:rPr>
            <w:noProof/>
            <w:webHidden/>
          </w:rPr>
          <w:t>47</w:t>
        </w:r>
        <w:r>
          <w:rPr>
            <w:noProof/>
            <w:webHidden/>
          </w:rPr>
          <w:fldChar w:fldCharType="end"/>
        </w:r>
      </w:hyperlink>
    </w:p>
    <w:p w14:paraId="2924316A" w14:textId="58384872" w:rsidR="008144B8" w:rsidRDefault="008144B8">
      <w:pPr>
        <w:pStyle w:val="TableofFigures"/>
        <w:tabs>
          <w:tab w:val="right" w:leader="dot" w:pos="10160"/>
        </w:tabs>
        <w:rPr>
          <w:rFonts w:asciiTheme="minorHAnsi" w:hAnsiTheme="minorHAnsi"/>
          <w:noProof/>
          <w:sz w:val="22"/>
          <w:lang w:bidi="ar-SA"/>
        </w:rPr>
      </w:pPr>
      <w:hyperlink w:anchor="_Toc94793414" w:history="1">
        <w:r w:rsidRPr="005C3ADB">
          <w:rPr>
            <w:rStyle w:val="Hyperlink"/>
            <w:noProof/>
          </w:rPr>
          <w:t>Figure 12.2 – Agency Questionnaire Status Tables</w:t>
        </w:r>
        <w:r>
          <w:rPr>
            <w:noProof/>
            <w:webHidden/>
          </w:rPr>
          <w:tab/>
        </w:r>
        <w:r>
          <w:rPr>
            <w:noProof/>
            <w:webHidden/>
          </w:rPr>
          <w:fldChar w:fldCharType="begin"/>
        </w:r>
        <w:r>
          <w:rPr>
            <w:noProof/>
            <w:webHidden/>
          </w:rPr>
          <w:instrText xml:space="preserve"> PAGEREF _Toc94793414 \h </w:instrText>
        </w:r>
        <w:r>
          <w:rPr>
            <w:noProof/>
            <w:webHidden/>
          </w:rPr>
        </w:r>
        <w:r>
          <w:rPr>
            <w:noProof/>
            <w:webHidden/>
          </w:rPr>
          <w:fldChar w:fldCharType="separate"/>
        </w:r>
        <w:r w:rsidR="00B246B7">
          <w:rPr>
            <w:noProof/>
            <w:webHidden/>
          </w:rPr>
          <w:t>47</w:t>
        </w:r>
        <w:r>
          <w:rPr>
            <w:noProof/>
            <w:webHidden/>
          </w:rPr>
          <w:fldChar w:fldCharType="end"/>
        </w:r>
      </w:hyperlink>
    </w:p>
    <w:p w14:paraId="6C886CCC" w14:textId="6EAF4DF6" w:rsidR="008144B8" w:rsidRDefault="008144B8">
      <w:pPr>
        <w:pStyle w:val="TableofFigures"/>
        <w:tabs>
          <w:tab w:val="right" w:leader="dot" w:pos="10160"/>
        </w:tabs>
        <w:rPr>
          <w:rFonts w:asciiTheme="minorHAnsi" w:hAnsiTheme="minorHAnsi"/>
          <w:noProof/>
          <w:sz w:val="22"/>
          <w:lang w:bidi="ar-SA"/>
        </w:rPr>
      </w:pPr>
      <w:hyperlink w:anchor="_Toc94793415" w:history="1">
        <w:r w:rsidRPr="005C3ADB">
          <w:rPr>
            <w:rStyle w:val="Hyperlink"/>
            <w:noProof/>
          </w:rPr>
          <w:t>Figure 12.3 – Agency Questionnaire – Section Comment Box</w:t>
        </w:r>
        <w:r>
          <w:rPr>
            <w:noProof/>
            <w:webHidden/>
          </w:rPr>
          <w:tab/>
        </w:r>
        <w:r>
          <w:rPr>
            <w:noProof/>
            <w:webHidden/>
          </w:rPr>
          <w:fldChar w:fldCharType="begin"/>
        </w:r>
        <w:r>
          <w:rPr>
            <w:noProof/>
            <w:webHidden/>
          </w:rPr>
          <w:instrText xml:space="preserve"> PAGEREF _Toc94793415 \h </w:instrText>
        </w:r>
        <w:r>
          <w:rPr>
            <w:noProof/>
            <w:webHidden/>
          </w:rPr>
        </w:r>
        <w:r>
          <w:rPr>
            <w:noProof/>
            <w:webHidden/>
          </w:rPr>
          <w:fldChar w:fldCharType="separate"/>
        </w:r>
        <w:r w:rsidR="00B246B7">
          <w:rPr>
            <w:noProof/>
            <w:webHidden/>
          </w:rPr>
          <w:t>47</w:t>
        </w:r>
        <w:r>
          <w:rPr>
            <w:noProof/>
            <w:webHidden/>
          </w:rPr>
          <w:fldChar w:fldCharType="end"/>
        </w:r>
      </w:hyperlink>
    </w:p>
    <w:p w14:paraId="48C2BE47" w14:textId="2565D783" w:rsidR="008144B8" w:rsidRDefault="008144B8">
      <w:pPr>
        <w:pStyle w:val="TableofFigures"/>
        <w:tabs>
          <w:tab w:val="right" w:leader="dot" w:pos="10160"/>
        </w:tabs>
        <w:rPr>
          <w:rFonts w:asciiTheme="minorHAnsi" w:hAnsiTheme="minorHAnsi"/>
          <w:noProof/>
          <w:sz w:val="22"/>
          <w:lang w:bidi="ar-SA"/>
        </w:rPr>
      </w:pPr>
      <w:hyperlink w:anchor="_Toc94793416" w:history="1">
        <w:r w:rsidRPr="005C3ADB">
          <w:rPr>
            <w:rStyle w:val="Hyperlink"/>
            <w:noProof/>
          </w:rPr>
          <w:t>Figure 12.4 – Agency Questionnaire – Accept-Send Back Buttons</w:t>
        </w:r>
        <w:r>
          <w:rPr>
            <w:noProof/>
            <w:webHidden/>
          </w:rPr>
          <w:tab/>
        </w:r>
        <w:r>
          <w:rPr>
            <w:noProof/>
            <w:webHidden/>
          </w:rPr>
          <w:fldChar w:fldCharType="begin"/>
        </w:r>
        <w:r>
          <w:rPr>
            <w:noProof/>
            <w:webHidden/>
          </w:rPr>
          <w:instrText xml:space="preserve"> PAGEREF _Toc94793416 \h </w:instrText>
        </w:r>
        <w:r>
          <w:rPr>
            <w:noProof/>
            <w:webHidden/>
          </w:rPr>
        </w:r>
        <w:r>
          <w:rPr>
            <w:noProof/>
            <w:webHidden/>
          </w:rPr>
          <w:fldChar w:fldCharType="separate"/>
        </w:r>
        <w:r w:rsidR="00B246B7">
          <w:rPr>
            <w:noProof/>
            <w:webHidden/>
          </w:rPr>
          <w:t>48</w:t>
        </w:r>
        <w:r>
          <w:rPr>
            <w:noProof/>
            <w:webHidden/>
          </w:rPr>
          <w:fldChar w:fldCharType="end"/>
        </w:r>
      </w:hyperlink>
    </w:p>
    <w:p w14:paraId="720A807B" w14:textId="3B6747F5" w:rsidR="008144B8" w:rsidRDefault="008144B8">
      <w:pPr>
        <w:pStyle w:val="TableofFigures"/>
        <w:tabs>
          <w:tab w:val="right" w:leader="dot" w:pos="10160"/>
        </w:tabs>
        <w:rPr>
          <w:rFonts w:asciiTheme="minorHAnsi" w:hAnsiTheme="minorHAnsi"/>
          <w:noProof/>
          <w:sz w:val="22"/>
          <w:lang w:bidi="ar-SA"/>
        </w:rPr>
      </w:pPr>
      <w:hyperlink w:anchor="_Toc94793417" w:history="1">
        <w:r w:rsidRPr="005C3ADB">
          <w:rPr>
            <w:rStyle w:val="Hyperlink"/>
            <w:noProof/>
          </w:rPr>
          <w:t>Figure 12.5 – Agency Questionnaire Statuses</w:t>
        </w:r>
        <w:r>
          <w:rPr>
            <w:noProof/>
            <w:webHidden/>
          </w:rPr>
          <w:tab/>
        </w:r>
        <w:r>
          <w:rPr>
            <w:noProof/>
            <w:webHidden/>
          </w:rPr>
          <w:fldChar w:fldCharType="begin"/>
        </w:r>
        <w:r>
          <w:rPr>
            <w:noProof/>
            <w:webHidden/>
          </w:rPr>
          <w:instrText xml:space="preserve"> PAGEREF _Toc94793417 \h </w:instrText>
        </w:r>
        <w:r>
          <w:rPr>
            <w:noProof/>
            <w:webHidden/>
          </w:rPr>
        </w:r>
        <w:r>
          <w:rPr>
            <w:noProof/>
            <w:webHidden/>
          </w:rPr>
          <w:fldChar w:fldCharType="separate"/>
        </w:r>
        <w:r w:rsidR="00B246B7">
          <w:rPr>
            <w:noProof/>
            <w:webHidden/>
          </w:rPr>
          <w:t>48</w:t>
        </w:r>
        <w:r>
          <w:rPr>
            <w:noProof/>
            <w:webHidden/>
          </w:rPr>
          <w:fldChar w:fldCharType="end"/>
        </w:r>
      </w:hyperlink>
    </w:p>
    <w:p w14:paraId="17EFF4F5" w14:textId="31447F58" w:rsidR="008144B8" w:rsidRDefault="008144B8">
      <w:pPr>
        <w:pStyle w:val="TableofFigures"/>
        <w:tabs>
          <w:tab w:val="right" w:leader="dot" w:pos="10160"/>
        </w:tabs>
        <w:rPr>
          <w:rFonts w:asciiTheme="minorHAnsi" w:hAnsiTheme="minorHAnsi"/>
          <w:noProof/>
          <w:sz w:val="22"/>
          <w:lang w:bidi="ar-SA"/>
        </w:rPr>
      </w:pPr>
      <w:hyperlink w:anchor="_Toc94793418" w:history="1">
        <w:r w:rsidRPr="005C3ADB">
          <w:rPr>
            <w:rStyle w:val="Hyperlink"/>
            <w:noProof/>
          </w:rPr>
          <w:t>Figure 13.1 – Work Plan Menu Options</w:t>
        </w:r>
        <w:r>
          <w:rPr>
            <w:noProof/>
            <w:webHidden/>
          </w:rPr>
          <w:tab/>
        </w:r>
        <w:r>
          <w:rPr>
            <w:noProof/>
            <w:webHidden/>
          </w:rPr>
          <w:fldChar w:fldCharType="begin"/>
        </w:r>
        <w:r>
          <w:rPr>
            <w:noProof/>
            <w:webHidden/>
          </w:rPr>
          <w:instrText xml:space="preserve"> PAGEREF _Toc94793418 \h </w:instrText>
        </w:r>
        <w:r>
          <w:rPr>
            <w:noProof/>
            <w:webHidden/>
          </w:rPr>
        </w:r>
        <w:r>
          <w:rPr>
            <w:noProof/>
            <w:webHidden/>
          </w:rPr>
          <w:fldChar w:fldCharType="separate"/>
        </w:r>
        <w:r w:rsidR="00B246B7">
          <w:rPr>
            <w:noProof/>
            <w:webHidden/>
          </w:rPr>
          <w:t>49</w:t>
        </w:r>
        <w:r>
          <w:rPr>
            <w:noProof/>
            <w:webHidden/>
          </w:rPr>
          <w:fldChar w:fldCharType="end"/>
        </w:r>
      </w:hyperlink>
    </w:p>
    <w:p w14:paraId="6B9521A9" w14:textId="50FDC454" w:rsidR="008144B8" w:rsidRDefault="008144B8">
      <w:pPr>
        <w:pStyle w:val="TableofFigures"/>
        <w:tabs>
          <w:tab w:val="right" w:leader="dot" w:pos="10160"/>
        </w:tabs>
        <w:rPr>
          <w:rFonts w:asciiTheme="minorHAnsi" w:hAnsiTheme="minorHAnsi"/>
          <w:noProof/>
          <w:sz w:val="22"/>
          <w:lang w:bidi="ar-SA"/>
        </w:rPr>
      </w:pPr>
      <w:hyperlink w:anchor="_Toc94793419" w:history="1">
        <w:r w:rsidRPr="005C3ADB">
          <w:rPr>
            <w:rStyle w:val="Hyperlink"/>
            <w:noProof/>
          </w:rPr>
          <w:t>Figure 13.2 – Review Agency Work Plans Status Tables</w:t>
        </w:r>
        <w:r>
          <w:rPr>
            <w:noProof/>
            <w:webHidden/>
          </w:rPr>
          <w:tab/>
        </w:r>
        <w:r>
          <w:rPr>
            <w:noProof/>
            <w:webHidden/>
          </w:rPr>
          <w:fldChar w:fldCharType="begin"/>
        </w:r>
        <w:r>
          <w:rPr>
            <w:noProof/>
            <w:webHidden/>
          </w:rPr>
          <w:instrText xml:space="preserve"> PAGEREF _Toc94793419 \h </w:instrText>
        </w:r>
        <w:r>
          <w:rPr>
            <w:noProof/>
            <w:webHidden/>
          </w:rPr>
        </w:r>
        <w:r>
          <w:rPr>
            <w:noProof/>
            <w:webHidden/>
          </w:rPr>
          <w:fldChar w:fldCharType="separate"/>
        </w:r>
        <w:r w:rsidR="00B246B7">
          <w:rPr>
            <w:noProof/>
            <w:webHidden/>
          </w:rPr>
          <w:t>49</w:t>
        </w:r>
        <w:r>
          <w:rPr>
            <w:noProof/>
            <w:webHidden/>
          </w:rPr>
          <w:fldChar w:fldCharType="end"/>
        </w:r>
      </w:hyperlink>
    </w:p>
    <w:p w14:paraId="5339353F" w14:textId="69BC8844" w:rsidR="008144B8" w:rsidRDefault="008144B8">
      <w:pPr>
        <w:pStyle w:val="TableofFigures"/>
        <w:tabs>
          <w:tab w:val="right" w:leader="dot" w:pos="10160"/>
        </w:tabs>
        <w:rPr>
          <w:rFonts w:asciiTheme="minorHAnsi" w:hAnsiTheme="minorHAnsi"/>
          <w:noProof/>
          <w:sz w:val="22"/>
          <w:lang w:bidi="ar-SA"/>
        </w:rPr>
      </w:pPr>
      <w:hyperlink w:anchor="_Toc94793420" w:history="1">
        <w:r w:rsidRPr="005C3ADB">
          <w:rPr>
            <w:rStyle w:val="Hyperlink"/>
            <w:noProof/>
          </w:rPr>
          <w:t>Figure 13.3 – Agency Work Plan Menu Options</w:t>
        </w:r>
        <w:r>
          <w:rPr>
            <w:noProof/>
            <w:webHidden/>
          </w:rPr>
          <w:tab/>
        </w:r>
        <w:r>
          <w:rPr>
            <w:noProof/>
            <w:webHidden/>
          </w:rPr>
          <w:fldChar w:fldCharType="begin"/>
        </w:r>
        <w:r>
          <w:rPr>
            <w:noProof/>
            <w:webHidden/>
          </w:rPr>
          <w:instrText xml:space="preserve"> PAGEREF _Toc94793420 \h </w:instrText>
        </w:r>
        <w:r>
          <w:rPr>
            <w:noProof/>
            <w:webHidden/>
          </w:rPr>
        </w:r>
        <w:r>
          <w:rPr>
            <w:noProof/>
            <w:webHidden/>
          </w:rPr>
          <w:fldChar w:fldCharType="separate"/>
        </w:r>
        <w:r w:rsidR="00B246B7">
          <w:rPr>
            <w:noProof/>
            <w:webHidden/>
          </w:rPr>
          <w:t>50</w:t>
        </w:r>
        <w:r>
          <w:rPr>
            <w:noProof/>
            <w:webHidden/>
          </w:rPr>
          <w:fldChar w:fldCharType="end"/>
        </w:r>
      </w:hyperlink>
    </w:p>
    <w:p w14:paraId="54BC9E9B" w14:textId="11502C46" w:rsidR="008144B8" w:rsidRDefault="008144B8">
      <w:pPr>
        <w:pStyle w:val="TableofFigures"/>
        <w:tabs>
          <w:tab w:val="right" w:leader="dot" w:pos="10160"/>
        </w:tabs>
        <w:rPr>
          <w:rFonts w:asciiTheme="minorHAnsi" w:hAnsiTheme="minorHAnsi"/>
          <w:noProof/>
          <w:sz w:val="22"/>
          <w:lang w:bidi="ar-SA"/>
        </w:rPr>
      </w:pPr>
      <w:hyperlink w:anchor="_Toc94793421" w:history="1">
        <w:r w:rsidRPr="005C3ADB">
          <w:rPr>
            <w:rStyle w:val="Hyperlink"/>
            <w:noProof/>
          </w:rPr>
          <w:t>Figure 13.4 – Agency Work Plan – Section Comment Box</w:t>
        </w:r>
        <w:r>
          <w:rPr>
            <w:noProof/>
            <w:webHidden/>
          </w:rPr>
          <w:tab/>
        </w:r>
        <w:r>
          <w:rPr>
            <w:noProof/>
            <w:webHidden/>
          </w:rPr>
          <w:fldChar w:fldCharType="begin"/>
        </w:r>
        <w:r>
          <w:rPr>
            <w:noProof/>
            <w:webHidden/>
          </w:rPr>
          <w:instrText xml:space="preserve"> PAGEREF _Toc94793421 \h </w:instrText>
        </w:r>
        <w:r>
          <w:rPr>
            <w:noProof/>
            <w:webHidden/>
          </w:rPr>
        </w:r>
        <w:r>
          <w:rPr>
            <w:noProof/>
            <w:webHidden/>
          </w:rPr>
          <w:fldChar w:fldCharType="separate"/>
        </w:r>
        <w:r w:rsidR="00B246B7">
          <w:rPr>
            <w:noProof/>
            <w:webHidden/>
          </w:rPr>
          <w:t>50</w:t>
        </w:r>
        <w:r>
          <w:rPr>
            <w:noProof/>
            <w:webHidden/>
          </w:rPr>
          <w:fldChar w:fldCharType="end"/>
        </w:r>
      </w:hyperlink>
    </w:p>
    <w:p w14:paraId="631D8FA6" w14:textId="03919646" w:rsidR="008144B8" w:rsidRDefault="008144B8">
      <w:pPr>
        <w:pStyle w:val="TableofFigures"/>
        <w:tabs>
          <w:tab w:val="right" w:leader="dot" w:pos="10160"/>
        </w:tabs>
        <w:rPr>
          <w:rFonts w:asciiTheme="minorHAnsi" w:hAnsiTheme="minorHAnsi"/>
          <w:noProof/>
          <w:sz w:val="22"/>
          <w:lang w:bidi="ar-SA"/>
        </w:rPr>
      </w:pPr>
      <w:hyperlink w:anchor="_Toc94793422" w:history="1">
        <w:r w:rsidRPr="005C3ADB">
          <w:rPr>
            <w:rStyle w:val="Hyperlink"/>
            <w:noProof/>
          </w:rPr>
          <w:t>Figure 13.5 – Agency Work Plan Statuses</w:t>
        </w:r>
        <w:r>
          <w:rPr>
            <w:noProof/>
            <w:webHidden/>
          </w:rPr>
          <w:tab/>
        </w:r>
        <w:r>
          <w:rPr>
            <w:noProof/>
            <w:webHidden/>
          </w:rPr>
          <w:fldChar w:fldCharType="begin"/>
        </w:r>
        <w:r>
          <w:rPr>
            <w:noProof/>
            <w:webHidden/>
          </w:rPr>
          <w:instrText xml:space="preserve"> PAGEREF _Toc94793422 \h </w:instrText>
        </w:r>
        <w:r>
          <w:rPr>
            <w:noProof/>
            <w:webHidden/>
          </w:rPr>
        </w:r>
        <w:r>
          <w:rPr>
            <w:noProof/>
            <w:webHidden/>
          </w:rPr>
          <w:fldChar w:fldCharType="separate"/>
        </w:r>
        <w:r w:rsidR="00B246B7">
          <w:rPr>
            <w:noProof/>
            <w:webHidden/>
          </w:rPr>
          <w:t>51</w:t>
        </w:r>
        <w:r>
          <w:rPr>
            <w:noProof/>
            <w:webHidden/>
          </w:rPr>
          <w:fldChar w:fldCharType="end"/>
        </w:r>
      </w:hyperlink>
    </w:p>
    <w:p w14:paraId="001CD05D" w14:textId="15C337BA" w:rsidR="008144B8" w:rsidRDefault="008144B8">
      <w:pPr>
        <w:pStyle w:val="TableofFigures"/>
        <w:tabs>
          <w:tab w:val="right" w:leader="dot" w:pos="10160"/>
        </w:tabs>
        <w:rPr>
          <w:rFonts w:asciiTheme="minorHAnsi" w:hAnsiTheme="minorHAnsi"/>
          <w:noProof/>
          <w:sz w:val="22"/>
          <w:lang w:bidi="ar-SA"/>
        </w:rPr>
      </w:pPr>
      <w:hyperlink w:anchor="_Toc94793423" w:history="1">
        <w:r w:rsidRPr="005C3ADB">
          <w:rPr>
            <w:rStyle w:val="Hyperlink"/>
            <w:noProof/>
          </w:rPr>
          <w:t>Figure 13.6 – Print Agency Work Plans Previously Submitted/Sent Back</w:t>
        </w:r>
        <w:r>
          <w:rPr>
            <w:noProof/>
            <w:webHidden/>
          </w:rPr>
          <w:tab/>
        </w:r>
        <w:r>
          <w:rPr>
            <w:noProof/>
            <w:webHidden/>
          </w:rPr>
          <w:fldChar w:fldCharType="begin"/>
        </w:r>
        <w:r>
          <w:rPr>
            <w:noProof/>
            <w:webHidden/>
          </w:rPr>
          <w:instrText xml:space="preserve"> PAGEREF _Toc94793423 \h </w:instrText>
        </w:r>
        <w:r>
          <w:rPr>
            <w:noProof/>
            <w:webHidden/>
          </w:rPr>
        </w:r>
        <w:r>
          <w:rPr>
            <w:noProof/>
            <w:webHidden/>
          </w:rPr>
          <w:fldChar w:fldCharType="separate"/>
        </w:r>
        <w:r w:rsidR="00B246B7">
          <w:rPr>
            <w:noProof/>
            <w:webHidden/>
          </w:rPr>
          <w:t>51</w:t>
        </w:r>
        <w:r>
          <w:rPr>
            <w:noProof/>
            <w:webHidden/>
          </w:rPr>
          <w:fldChar w:fldCharType="end"/>
        </w:r>
      </w:hyperlink>
    </w:p>
    <w:p w14:paraId="6C723954" w14:textId="3C237AAF" w:rsidR="008144B8" w:rsidRDefault="008144B8">
      <w:pPr>
        <w:pStyle w:val="TableofFigures"/>
        <w:tabs>
          <w:tab w:val="right" w:leader="dot" w:pos="10160"/>
        </w:tabs>
        <w:rPr>
          <w:rFonts w:asciiTheme="minorHAnsi" w:hAnsiTheme="minorHAnsi"/>
          <w:noProof/>
          <w:sz w:val="22"/>
          <w:lang w:bidi="ar-SA"/>
        </w:rPr>
      </w:pPr>
      <w:hyperlink w:anchor="_Toc94793424" w:history="1">
        <w:r w:rsidRPr="005C3ADB">
          <w:rPr>
            <w:rStyle w:val="Hyperlink"/>
            <w:noProof/>
          </w:rPr>
          <w:t>Figure 14.1 – Discretionary Request Menu Options</w:t>
        </w:r>
        <w:r>
          <w:rPr>
            <w:noProof/>
            <w:webHidden/>
          </w:rPr>
          <w:tab/>
        </w:r>
        <w:r>
          <w:rPr>
            <w:noProof/>
            <w:webHidden/>
          </w:rPr>
          <w:fldChar w:fldCharType="begin"/>
        </w:r>
        <w:r>
          <w:rPr>
            <w:noProof/>
            <w:webHidden/>
          </w:rPr>
          <w:instrText xml:space="preserve"> PAGEREF _Toc94793424 \h </w:instrText>
        </w:r>
        <w:r>
          <w:rPr>
            <w:noProof/>
            <w:webHidden/>
          </w:rPr>
        </w:r>
        <w:r>
          <w:rPr>
            <w:noProof/>
            <w:webHidden/>
          </w:rPr>
          <w:fldChar w:fldCharType="separate"/>
        </w:r>
        <w:r w:rsidR="00B246B7">
          <w:rPr>
            <w:noProof/>
            <w:webHidden/>
          </w:rPr>
          <w:t>52</w:t>
        </w:r>
        <w:r>
          <w:rPr>
            <w:noProof/>
            <w:webHidden/>
          </w:rPr>
          <w:fldChar w:fldCharType="end"/>
        </w:r>
      </w:hyperlink>
    </w:p>
    <w:p w14:paraId="750E3889" w14:textId="329D75BC" w:rsidR="008144B8" w:rsidRDefault="008144B8">
      <w:pPr>
        <w:pStyle w:val="TableofFigures"/>
        <w:tabs>
          <w:tab w:val="right" w:leader="dot" w:pos="10160"/>
        </w:tabs>
        <w:rPr>
          <w:rFonts w:asciiTheme="minorHAnsi" w:hAnsiTheme="minorHAnsi"/>
          <w:noProof/>
          <w:sz w:val="22"/>
          <w:lang w:bidi="ar-SA"/>
        </w:rPr>
      </w:pPr>
      <w:hyperlink w:anchor="_Toc94793425" w:history="1">
        <w:r w:rsidRPr="005C3ADB">
          <w:rPr>
            <w:rStyle w:val="Hyperlink"/>
            <w:noProof/>
          </w:rPr>
          <w:t>Figure 14.2 – Review Agency Discretionary Request Status Tables</w:t>
        </w:r>
        <w:r>
          <w:rPr>
            <w:noProof/>
            <w:webHidden/>
          </w:rPr>
          <w:tab/>
        </w:r>
        <w:r>
          <w:rPr>
            <w:noProof/>
            <w:webHidden/>
          </w:rPr>
          <w:fldChar w:fldCharType="begin"/>
        </w:r>
        <w:r>
          <w:rPr>
            <w:noProof/>
            <w:webHidden/>
          </w:rPr>
          <w:instrText xml:space="preserve"> PAGEREF _Toc94793425 \h </w:instrText>
        </w:r>
        <w:r>
          <w:rPr>
            <w:noProof/>
            <w:webHidden/>
          </w:rPr>
        </w:r>
        <w:r>
          <w:rPr>
            <w:noProof/>
            <w:webHidden/>
          </w:rPr>
          <w:fldChar w:fldCharType="separate"/>
        </w:r>
        <w:r w:rsidR="00B246B7">
          <w:rPr>
            <w:noProof/>
            <w:webHidden/>
          </w:rPr>
          <w:t>52</w:t>
        </w:r>
        <w:r>
          <w:rPr>
            <w:noProof/>
            <w:webHidden/>
          </w:rPr>
          <w:fldChar w:fldCharType="end"/>
        </w:r>
      </w:hyperlink>
    </w:p>
    <w:p w14:paraId="3D9BD316" w14:textId="565DECB7" w:rsidR="008144B8" w:rsidRDefault="008144B8">
      <w:pPr>
        <w:pStyle w:val="TableofFigures"/>
        <w:tabs>
          <w:tab w:val="right" w:leader="dot" w:pos="10160"/>
        </w:tabs>
        <w:rPr>
          <w:rFonts w:asciiTheme="minorHAnsi" w:hAnsiTheme="minorHAnsi"/>
          <w:noProof/>
          <w:sz w:val="22"/>
          <w:lang w:bidi="ar-SA"/>
        </w:rPr>
      </w:pPr>
      <w:hyperlink w:anchor="_Toc94793426" w:history="1">
        <w:r w:rsidRPr="005C3ADB">
          <w:rPr>
            <w:rStyle w:val="Hyperlink"/>
            <w:noProof/>
          </w:rPr>
          <w:t>Figure 14.3 – Review Agency Discretionary Request – Processed Amount &amp; Comment Boxes</w:t>
        </w:r>
        <w:r>
          <w:rPr>
            <w:noProof/>
            <w:webHidden/>
          </w:rPr>
          <w:tab/>
        </w:r>
        <w:r>
          <w:rPr>
            <w:noProof/>
            <w:webHidden/>
          </w:rPr>
          <w:fldChar w:fldCharType="begin"/>
        </w:r>
        <w:r>
          <w:rPr>
            <w:noProof/>
            <w:webHidden/>
          </w:rPr>
          <w:instrText xml:space="preserve"> PAGEREF _Toc94793426 \h </w:instrText>
        </w:r>
        <w:r>
          <w:rPr>
            <w:noProof/>
            <w:webHidden/>
          </w:rPr>
        </w:r>
        <w:r>
          <w:rPr>
            <w:noProof/>
            <w:webHidden/>
          </w:rPr>
          <w:fldChar w:fldCharType="separate"/>
        </w:r>
        <w:r w:rsidR="00B246B7">
          <w:rPr>
            <w:noProof/>
            <w:webHidden/>
          </w:rPr>
          <w:t>53</w:t>
        </w:r>
        <w:r>
          <w:rPr>
            <w:noProof/>
            <w:webHidden/>
          </w:rPr>
          <w:fldChar w:fldCharType="end"/>
        </w:r>
      </w:hyperlink>
    </w:p>
    <w:p w14:paraId="1DFDBB73" w14:textId="304C3C1D" w:rsidR="008144B8" w:rsidRDefault="008144B8">
      <w:pPr>
        <w:pStyle w:val="TableofFigures"/>
        <w:tabs>
          <w:tab w:val="right" w:leader="dot" w:pos="10160"/>
        </w:tabs>
        <w:rPr>
          <w:rFonts w:asciiTheme="minorHAnsi" w:hAnsiTheme="minorHAnsi"/>
          <w:noProof/>
          <w:sz w:val="22"/>
          <w:lang w:bidi="ar-SA"/>
        </w:rPr>
      </w:pPr>
      <w:hyperlink w:anchor="_Toc94793427" w:history="1">
        <w:r w:rsidRPr="005C3ADB">
          <w:rPr>
            <w:rStyle w:val="Hyperlink"/>
            <w:noProof/>
          </w:rPr>
          <w:t>Figure 14.4 – Review Agency Discretionary Request – Not Approved</w:t>
        </w:r>
        <w:r>
          <w:rPr>
            <w:noProof/>
            <w:webHidden/>
          </w:rPr>
          <w:tab/>
        </w:r>
        <w:r>
          <w:rPr>
            <w:noProof/>
            <w:webHidden/>
          </w:rPr>
          <w:fldChar w:fldCharType="begin"/>
        </w:r>
        <w:r>
          <w:rPr>
            <w:noProof/>
            <w:webHidden/>
          </w:rPr>
          <w:instrText xml:space="preserve"> PAGEREF _Toc94793427 \h </w:instrText>
        </w:r>
        <w:r>
          <w:rPr>
            <w:noProof/>
            <w:webHidden/>
          </w:rPr>
        </w:r>
        <w:r>
          <w:rPr>
            <w:noProof/>
            <w:webHidden/>
          </w:rPr>
          <w:fldChar w:fldCharType="separate"/>
        </w:r>
        <w:r w:rsidR="00B246B7">
          <w:rPr>
            <w:noProof/>
            <w:webHidden/>
          </w:rPr>
          <w:t>53</w:t>
        </w:r>
        <w:r>
          <w:rPr>
            <w:noProof/>
            <w:webHidden/>
          </w:rPr>
          <w:fldChar w:fldCharType="end"/>
        </w:r>
      </w:hyperlink>
    </w:p>
    <w:p w14:paraId="2A0CF70E" w14:textId="75917EAF" w:rsidR="008144B8" w:rsidRDefault="008144B8">
      <w:pPr>
        <w:pStyle w:val="TableofFigures"/>
        <w:tabs>
          <w:tab w:val="right" w:leader="dot" w:pos="10160"/>
        </w:tabs>
        <w:rPr>
          <w:rFonts w:asciiTheme="minorHAnsi" w:hAnsiTheme="minorHAnsi"/>
          <w:noProof/>
          <w:sz w:val="22"/>
          <w:lang w:bidi="ar-SA"/>
        </w:rPr>
      </w:pPr>
      <w:hyperlink w:anchor="_Toc94793428" w:history="1">
        <w:r w:rsidRPr="005C3ADB">
          <w:rPr>
            <w:rStyle w:val="Hyperlink"/>
            <w:noProof/>
          </w:rPr>
          <w:t>Figure 14.5 – Review Agency Discretionary Request - Approved</w:t>
        </w:r>
        <w:r>
          <w:rPr>
            <w:noProof/>
            <w:webHidden/>
          </w:rPr>
          <w:tab/>
        </w:r>
        <w:r>
          <w:rPr>
            <w:noProof/>
            <w:webHidden/>
          </w:rPr>
          <w:fldChar w:fldCharType="begin"/>
        </w:r>
        <w:r>
          <w:rPr>
            <w:noProof/>
            <w:webHidden/>
          </w:rPr>
          <w:instrText xml:space="preserve"> PAGEREF _Toc94793428 \h </w:instrText>
        </w:r>
        <w:r>
          <w:rPr>
            <w:noProof/>
            <w:webHidden/>
          </w:rPr>
        </w:r>
        <w:r>
          <w:rPr>
            <w:noProof/>
            <w:webHidden/>
          </w:rPr>
          <w:fldChar w:fldCharType="separate"/>
        </w:r>
        <w:r w:rsidR="00B246B7">
          <w:rPr>
            <w:noProof/>
            <w:webHidden/>
          </w:rPr>
          <w:t>53</w:t>
        </w:r>
        <w:r>
          <w:rPr>
            <w:noProof/>
            <w:webHidden/>
          </w:rPr>
          <w:fldChar w:fldCharType="end"/>
        </w:r>
      </w:hyperlink>
    </w:p>
    <w:p w14:paraId="4E6EAA7A" w14:textId="02DAECCF" w:rsidR="008144B8" w:rsidRDefault="008144B8">
      <w:pPr>
        <w:pStyle w:val="TableofFigures"/>
        <w:tabs>
          <w:tab w:val="right" w:leader="dot" w:pos="10160"/>
        </w:tabs>
        <w:rPr>
          <w:rFonts w:asciiTheme="minorHAnsi" w:hAnsiTheme="minorHAnsi"/>
          <w:noProof/>
          <w:sz w:val="22"/>
          <w:lang w:bidi="ar-SA"/>
        </w:rPr>
      </w:pPr>
      <w:hyperlink w:anchor="_Toc94793429" w:history="1">
        <w:r w:rsidRPr="005C3ADB">
          <w:rPr>
            <w:rStyle w:val="Hyperlink"/>
            <w:noProof/>
          </w:rPr>
          <w:t>Figure 14.6 – Review Agency Discretionary Requests – In Progress &amp; Deleted Tables</w:t>
        </w:r>
        <w:r>
          <w:rPr>
            <w:noProof/>
            <w:webHidden/>
          </w:rPr>
          <w:tab/>
        </w:r>
        <w:r>
          <w:rPr>
            <w:noProof/>
            <w:webHidden/>
          </w:rPr>
          <w:fldChar w:fldCharType="begin"/>
        </w:r>
        <w:r>
          <w:rPr>
            <w:noProof/>
            <w:webHidden/>
          </w:rPr>
          <w:instrText xml:space="preserve"> PAGEREF _Toc94793429 \h </w:instrText>
        </w:r>
        <w:r>
          <w:rPr>
            <w:noProof/>
            <w:webHidden/>
          </w:rPr>
        </w:r>
        <w:r>
          <w:rPr>
            <w:noProof/>
            <w:webHidden/>
          </w:rPr>
          <w:fldChar w:fldCharType="separate"/>
        </w:r>
        <w:r w:rsidR="00B246B7">
          <w:rPr>
            <w:noProof/>
            <w:webHidden/>
          </w:rPr>
          <w:t>54</w:t>
        </w:r>
        <w:r>
          <w:rPr>
            <w:noProof/>
            <w:webHidden/>
          </w:rPr>
          <w:fldChar w:fldCharType="end"/>
        </w:r>
      </w:hyperlink>
    </w:p>
    <w:p w14:paraId="068EF4B9" w14:textId="66CEA12C" w:rsidR="008144B8" w:rsidRDefault="008144B8">
      <w:pPr>
        <w:pStyle w:val="TableofFigures"/>
        <w:tabs>
          <w:tab w:val="right" w:leader="dot" w:pos="10160"/>
        </w:tabs>
        <w:rPr>
          <w:rFonts w:asciiTheme="minorHAnsi" w:hAnsiTheme="minorHAnsi"/>
          <w:noProof/>
          <w:sz w:val="22"/>
          <w:lang w:bidi="ar-SA"/>
        </w:rPr>
      </w:pPr>
      <w:hyperlink w:anchor="_Toc94793430" w:history="1">
        <w:r w:rsidRPr="005C3ADB">
          <w:rPr>
            <w:rStyle w:val="Hyperlink"/>
            <w:noProof/>
          </w:rPr>
          <w:t>Figure 15.1 – Status Report Screen Menu Option</w:t>
        </w:r>
        <w:r>
          <w:rPr>
            <w:noProof/>
            <w:webHidden/>
          </w:rPr>
          <w:tab/>
        </w:r>
        <w:r>
          <w:rPr>
            <w:noProof/>
            <w:webHidden/>
          </w:rPr>
          <w:fldChar w:fldCharType="begin"/>
        </w:r>
        <w:r>
          <w:rPr>
            <w:noProof/>
            <w:webHidden/>
          </w:rPr>
          <w:instrText xml:space="preserve"> PAGEREF _Toc94793430 \h </w:instrText>
        </w:r>
        <w:r>
          <w:rPr>
            <w:noProof/>
            <w:webHidden/>
          </w:rPr>
        </w:r>
        <w:r>
          <w:rPr>
            <w:noProof/>
            <w:webHidden/>
          </w:rPr>
          <w:fldChar w:fldCharType="separate"/>
        </w:r>
        <w:r w:rsidR="00B246B7">
          <w:rPr>
            <w:noProof/>
            <w:webHidden/>
          </w:rPr>
          <w:t>55</w:t>
        </w:r>
        <w:r>
          <w:rPr>
            <w:noProof/>
            <w:webHidden/>
          </w:rPr>
          <w:fldChar w:fldCharType="end"/>
        </w:r>
      </w:hyperlink>
    </w:p>
    <w:p w14:paraId="354F0DFD" w14:textId="3860E339" w:rsidR="008144B8" w:rsidRDefault="008144B8">
      <w:pPr>
        <w:pStyle w:val="TableofFigures"/>
        <w:tabs>
          <w:tab w:val="right" w:leader="dot" w:pos="10160"/>
        </w:tabs>
        <w:rPr>
          <w:rFonts w:asciiTheme="minorHAnsi" w:hAnsiTheme="minorHAnsi"/>
          <w:noProof/>
          <w:sz w:val="22"/>
          <w:lang w:bidi="ar-SA"/>
        </w:rPr>
      </w:pPr>
      <w:hyperlink w:anchor="_Toc94793431" w:history="1">
        <w:r w:rsidRPr="005C3ADB">
          <w:rPr>
            <w:rStyle w:val="Hyperlink"/>
            <w:noProof/>
          </w:rPr>
          <w:t>Figure 15.2 – Status Report Screen Legend</w:t>
        </w:r>
        <w:r>
          <w:rPr>
            <w:noProof/>
            <w:webHidden/>
          </w:rPr>
          <w:tab/>
        </w:r>
        <w:r>
          <w:rPr>
            <w:noProof/>
            <w:webHidden/>
          </w:rPr>
          <w:fldChar w:fldCharType="begin"/>
        </w:r>
        <w:r>
          <w:rPr>
            <w:noProof/>
            <w:webHidden/>
          </w:rPr>
          <w:instrText xml:space="preserve"> PAGEREF _Toc94793431 \h </w:instrText>
        </w:r>
        <w:r>
          <w:rPr>
            <w:noProof/>
            <w:webHidden/>
          </w:rPr>
        </w:r>
        <w:r>
          <w:rPr>
            <w:noProof/>
            <w:webHidden/>
          </w:rPr>
          <w:fldChar w:fldCharType="separate"/>
        </w:r>
        <w:r w:rsidR="00B246B7">
          <w:rPr>
            <w:noProof/>
            <w:webHidden/>
          </w:rPr>
          <w:t>55</w:t>
        </w:r>
        <w:r>
          <w:rPr>
            <w:noProof/>
            <w:webHidden/>
          </w:rPr>
          <w:fldChar w:fldCharType="end"/>
        </w:r>
      </w:hyperlink>
    </w:p>
    <w:p w14:paraId="34D85FE7" w14:textId="44044296" w:rsidR="008144B8" w:rsidRDefault="008144B8">
      <w:pPr>
        <w:pStyle w:val="TableofFigures"/>
        <w:tabs>
          <w:tab w:val="right" w:leader="dot" w:pos="10160"/>
        </w:tabs>
        <w:rPr>
          <w:rFonts w:asciiTheme="minorHAnsi" w:hAnsiTheme="minorHAnsi"/>
          <w:noProof/>
          <w:sz w:val="22"/>
          <w:lang w:bidi="ar-SA"/>
        </w:rPr>
      </w:pPr>
      <w:hyperlink w:anchor="_Toc94793432" w:history="1">
        <w:r w:rsidRPr="005C3ADB">
          <w:rPr>
            <w:rStyle w:val="Hyperlink"/>
            <w:noProof/>
          </w:rPr>
          <w:t>Figure 15.3 – Status Report Screen – Domain-Specific Program Indicators</w:t>
        </w:r>
        <w:r>
          <w:rPr>
            <w:noProof/>
            <w:webHidden/>
          </w:rPr>
          <w:tab/>
        </w:r>
        <w:r>
          <w:rPr>
            <w:noProof/>
            <w:webHidden/>
          </w:rPr>
          <w:fldChar w:fldCharType="begin"/>
        </w:r>
        <w:r>
          <w:rPr>
            <w:noProof/>
            <w:webHidden/>
          </w:rPr>
          <w:instrText xml:space="preserve"> PAGEREF _Toc94793432 \h </w:instrText>
        </w:r>
        <w:r>
          <w:rPr>
            <w:noProof/>
            <w:webHidden/>
          </w:rPr>
        </w:r>
        <w:r>
          <w:rPr>
            <w:noProof/>
            <w:webHidden/>
          </w:rPr>
          <w:fldChar w:fldCharType="separate"/>
        </w:r>
        <w:r w:rsidR="00B246B7">
          <w:rPr>
            <w:noProof/>
            <w:webHidden/>
          </w:rPr>
          <w:t>55</w:t>
        </w:r>
        <w:r>
          <w:rPr>
            <w:noProof/>
            <w:webHidden/>
          </w:rPr>
          <w:fldChar w:fldCharType="end"/>
        </w:r>
      </w:hyperlink>
    </w:p>
    <w:p w14:paraId="6BE3F536" w14:textId="01F1481A" w:rsidR="008144B8" w:rsidRDefault="008144B8">
      <w:pPr>
        <w:pStyle w:val="TableofFigures"/>
        <w:tabs>
          <w:tab w:val="right" w:leader="dot" w:pos="10160"/>
        </w:tabs>
        <w:rPr>
          <w:rFonts w:asciiTheme="minorHAnsi" w:hAnsiTheme="minorHAnsi"/>
          <w:noProof/>
          <w:sz w:val="22"/>
          <w:lang w:bidi="ar-SA"/>
        </w:rPr>
      </w:pPr>
      <w:hyperlink w:anchor="_Toc94793433" w:history="1">
        <w:r w:rsidRPr="005C3ADB">
          <w:rPr>
            <w:rStyle w:val="Hyperlink"/>
            <w:noProof/>
          </w:rPr>
          <w:t>Figure 15.4 – Status Report Screen – Domain-Specific Program Indicator Data Origins - a</w:t>
        </w:r>
        <w:r>
          <w:rPr>
            <w:noProof/>
            <w:webHidden/>
          </w:rPr>
          <w:tab/>
        </w:r>
        <w:r>
          <w:rPr>
            <w:noProof/>
            <w:webHidden/>
          </w:rPr>
          <w:fldChar w:fldCharType="begin"/>
        </w:r>
        <w:r>
          <w:rPr>
            <w:noProof/>
            <w:webHidden/>
          </w:rPr>
          <w:instrText xml:space="preserve"> PAGEREF _Toc94793433 \h </w:instrText>
        </w:r>
        <w:r>
          <w:rPr>
            <w:noProof/>
            <w:webHidden/>
          </w:rPr>
        </w:r>
        <w:r>
          <w:rPr>
            <w:noProof/>
            <w:webHidden/>
          </w:rPr>
          <w:fldChar w:fldCharType="separate"/>
        </w:r>
        <w:r w:rsidR="00B246B7">
          <w:rPr>
            <w:noProof/>
            <w:webHidden/>
          </w:rPr>
          <w:t>56</w:t>
        </w:r>
        <w:r>
          <w:rPr>
            <w:noProof/>
            <w:webHidden/>
          </w:rPr>
          <w:fldChar w:fldCharType="end"/>
        </w:r>
      </w:hyperlink>
    </w:p>
    <w:p w14:paraId="2342FFB8" w14:textId="4971D79D" w:rsidR="008144B8" w:rsidRDefault="008144B8">
      <w:pPr>
        <w:pStyle w:val="TableofFigures"/>
        <w:tabs>
          <w:tab w:val="right" w:leader="dot" w:pos="10160"/>
        </w:tabs>
        <w:rPr>
          <w:rFonts w:asciiTheme="minorHAnsi" w:hAnsiTheme="minorHAnsi"/>
          <w:noProof/>
          <w:sz w:val="22"/>
          <w:lang w:bidi="ar-SA"/>
        </w:rPr>
      </w:pPr>
      <w:hyperlink w:anchor="_Toc94793434" w:history="1">
        <w:r w:rsidRPr="005C3ADB">
          <w:rPr>
            <w:rStyle w:val="Hyperlink"/>
            <w:noProof/>
          </w:rPr>
          <w:t>Figure 15.4 – Status Report Screen – Domain-Specific Program Indicator Data Origins - b</w:t>
        </w:r>
        <w:r>
          <w:rPr>
            <w:noProof/>
            <w:webHidden/>
          </w:rPr>
          <w:tab/>
        </w:r>
        <w:r>
          <w:rPr>
            <w:noProof/>
            <w:webHidden/>
          </w:rPr>
          <w:fldChar w:fldCharType="begin"/>
        </w:r>
        <w:r>
          <w:rPr>
            <w:noProof/>
            <w:webHidden/>
          </w:rPr>
          <w:instrText xml:space="preserve"> PAGEREF _Toc94793434 \h </w:instrText>
        </w:r>
        <w:r>
          <w:rPr>
            <w:noProof/>
            <w:webHidden/>
          </w:rPr>
        </w:r>
        <w:r>
          <w:rPr>
            <w:noProof/>
            <w:webHidden/>
          </w:rPr>
          <w:fldChar w:fldCharType="separate"/>
        </w:r>
        <w:r w:rsidR="00B246B7">
          <w:rPr>
            <w:noProof/>
            <w:webHidden/>
          </w:rPr>
          <w:t>57</w:t>
        </w:r>
        <w:r>
          <w:rPr>
            <w:noProof/>
            <w:webHidden/>
          </w:rPr>
          <w:fldChar w:fldCharType="end"/>
        </w:r>
      </w:hyperlink>
    </w:p>
    <w:p w14:paraId="5C590D49" w14:textId="7BBC7DD0" w:rsidR="008144B8" w:rsidRDefault="008144B8">
      <w:pPr>
        <w:pStyle w:val="TableofFigures"/>
        <w:tabs>
          <w:tab w:val="right" w:leader="dot" w:pos="10160"/>
        </w:tabs>
        <w:rPr>
          <w:rFonts w:asciiTheme="minorHAnsi" w:hAnsiTheme="minorHAnsi"/>
          <w:noProof/>
          <w:sz w:val="22"/>
          <w:lang w:bidi="ar-SA"/>
        </w:rPr>
      </w:pPr>
      <w:hyperlink w:anchor="_Toc94793435" w:history="1">
        <w:r w:rsidRPr="005C3ADB">
          <w:rPr>
            <w:rStyle w:val="Hyperlink"/>
            <w:noProof/>
          </w:rPr>
          <w:t>Figure 15.5 – Status Report Screen – Other Indicator Lights</w:t>
        </w:r>
        <w:r>
          <w:rPr>
            <w:noProof/>
            <w:webHidden/>
          </w:rPr>
          <w:tab/>
        </w:r>
        <w:r>
          <w:rPr>
            <w:noProof/>
            <w:webHidden/>
          </w:rPr>
          <w:fldChar w:fldCharType="begin"/>
        </w:r>
        <w:r>
          <w:rPr>
            <w:noProof/>
            <w:webHidden/>
          </w:rPr>
          <w:instrText xml:space="preserve"> PAGEREF _Toc94793435 \h </w:instrText>
        </w:r>
        <w:r>
          <w:rPr>
            <w:noProof/>
            <w:webHidden/>
          </w:rPr>
        </w:r>
        <w:r>
          <w:rPr>
            <w:noProof/>
            <w:webHidden/>
          </w:rPr>
          <w:fldChar w:fldCharType="separate"/>
        </w:r>
        <w:r w:rsidR="00B246B7">
          <w:rPr>
            <w:noProof/>
            <w:webHidden/>
          </w:rPr>
          <w:t>57</w:t>
        </w:r>
        <w:r>
          <w:rPr>
            <w:noProof/>
            <w:webHidden/>
          </w:rPr>
          <w:fldChar w:fldCharType="end"/>
        </w:r>
      </w:hyperlink>
    </w:p>
    <w:p w14:paraId="5F5F8262" w14:textId="198324AD" w:rsidR="008144B8" w:rsidRDefault="008144B8">
      <w:pPr>
        <w:pStyle w:val="TableofFigures"/>
        <w:tabs>
          <w:tab w:val="right" w:leader="dot" w:pos="10160"/>
        </w:tabs>
        <w:rPr>
          <w:rFonts w:asciiTheme="minorHAnsi" w:hAnsiTheme="minorHAnsi"/>
          <w:noProof/>
          <w:sz w:val="22"/>
          <w:lang w:bidi="ar-SA"/>
        </w:rPr>
      </w:pPr>
      <w:hyperlink w:anchor="_Toc94793436" w:history="1">
        <w:r w:rsidRPr="005C3ADB">
          <w:rPr>
            <w:rStyle w:val="Hyperlink"/>
            <w:noProof/>
          </w:rPr>
          <w:t>Figure 15.6 – Status Report Screen – Other Indicator Lights Data Origins</w:t>
        </w:r>
        <w:r>
          <w:rPr>
            <w:noProof/>
            <w:webHidden/>
          </w:rPr>
          <w:tab/>
        </w:r>
        <w:r>
          <w:rPr>
            <w:noProof/>
            <w:webHidden/>
          </w:rPr>
          <w:fldChar w:fldCharType="begin"/>
        </w:r>
        <w:r>
          <w:rPr>
            <w:noProof/>
            <w:webHidden/>
          </w:rPr>
          <w:instrText xml:space="preserve"> PAGEREF _Toc94793436 \h </w:instrText>
        </w:r>
        <w:r>
          <w:rPr>
            <w:noProof/>
            <w:webHidden/>
          </w:rPr>
        </w:r>
        <w:r>
          <w:rPr>
            <w:noProof/>
            <w:webHidden/>
          </w:rPr>
          <w:fldChar w:fldCharType="separate"/>
        </w:r>
        <w:r w:rsidR="00B246B7">
          <w:rPr>
            <w:noProof/>
            <w:webHidden/>
          </w:rPr>
          <w:t>58</w:t>
        </w:r>
        <w:r>
          <w:rPr>
            <w:noProof/>
            <w:webHidden/>
          </w:rPr>
          <w:fldChar w:fldCharType="end"/>
        </w:r>
      </w:hyperlink>
    </w:p>
    <w:p w14:paraId="6E19D3C6" w14:textId="6B6F2EAC" w:rsidR="008144B8" w:rsidRDefault="008144B8">
      <w:pPr>
        <w:pStyle w:val="TableofFigures"/>
        <w:tabs>
          <w:tab w:val="right" w:leader="dot" w:pos="10160"/>
        </w:tabs>
        <w:rPr>
          <w:rFonts w:asciiTheme="minorHAnsi" w:hAnsiTheme="minorHAnsi"/>
          <w:noProof/>
          <w:sz w:val="22"/>
          <w:lang w:bidi="ar-SA"/>
        </w:rPr>
      </w:pPr>
      <w:hyperlink w:anchor="_Toc94793437" w:history="1">
        <w:r w:rsidRPr="005C3ADB">
          <w:rPr>
            <w:rStyle w:val="Hyperlink"/>
            <w:noProof/>
          </w:rPr>
          <w:t>Figure 15.7 – Status Report Screen – Expenditure Report &amp; Comparison</w:t>
        </w:r>
        <w:r>
          <w:rPr>
            <w:noProof/>
            <w:webHidden/>
          </w:rPr>
          <w:tab/>
        </w:r>
        <w:r>
          <w:rPr>
            <w:noProof/>
            <w:webHidden/>
          </w:rPr>
          <w:fldChar w:fldCharType="begin"/>
        </w:r>
        <w:r>
          <w:rPr>
            <w:noProof/>
            <w:webHidden/>
          </w:rPr>
          <w:instrText xml:space="preserve"> PAGEREF _Toc94793437 \h </w:instrText>
        </w:r>
        <w:r>
          <w:rPr>
            <w:noProof/>
            <w:webHidden/>
          </w:rPr>
        </w:r>
        <w:r>
          <w:rPr>
            <w:noProof/>
            <w:webHidden/>
          </w:rPr>
          <w:fldChar w:fldCharType="separate"/>
        </w:r>
        <w:r w:rsidR="00B246B7">
          <w:rPr>
            <w:noProof/>
            <w:webHidden/>
          </w:rPr>
          <w:t>58</w:t>
        </w:r>
        <w:r>
          <w:rPr>
            <w:noProof/>
            <w:webHidden/>
          </w:rPr>
          <w:fldChar w:fldCharType="end"/>
        </w:r>
      </w:hyperlink>
    </w:p>
    <w:p w14:paraId="6FDE3B87" w14:textId="7980AD83" w:rsidR="008144B8" w:rsidRDefault="008144B8">
      <w:pPr>
        <w:pStyle w:val="TableofFigures"/>
        <w:tabs>
          <w:tab w:val="right" w:leader="dot" w:pos="10160"/>
        </w:tabs>
        <w:rPr>
          <w:rFonts w:asciiTheme="minorHAnsi" w:hAnsiTheme="minorHAnsi"/>
          <w:noProof/>
          <w:sz w:val="22"/>
          <w:lang w:bidi="ar-SA"/>
        </w:rPr>
      </w:pPr>
      <w:hyperlink w:anchor="_Toc94793438" w:history="1">
        <w:r w:rsidRPr="005C3ADB">
          <w:rPr>
            <w:rStyle w:val="Hyperlink"/>
            <w:noProof/>
          </w:rPr>
          <w:t>Figure 15.8 – Status Report Screen – Expenditure Report &amp; Comparison Data Origins</w:t>
        </w:r>
        <w:r>
          <w:rPr>
            <w:noProof/>
            <w:webHidden/>
          </w:rPr>
          <w:tab/>
        </w:r>
        <w:r>
          <w:rPr>
            <w:noProof/>
            <w:webHidden/>
          </w:rPr>
          <w:fldChar w:fldCharType="begin"/>
        </w:r>
        <w:r>
          <w:rPr>
            <w:noProof/>
            <w:webHidden/>
          </w:rPr>
          <w:instrText xml:space="preserve"> PAGEREF _Toc94793438 \h </w:instrText>
        </w:r>
        <w:r>
          <w:rPr>
            <w:noProof/>
            <w:webHidden/>
          </w:rPr>
        </w:r>
        <w:r>
          <w:rPr>
            <w:noProof/>
            <w:webHidden/>
          </w:rPr>
          <w:fldChar w:fldCharType="separate"/>
        </w:r>
        <w:r w:rsidR="00B246B7">
          <w:rPr>
            <w:noProof/>
            <w:webHidden/>
          </w:rPr>
          <w:t>59</w:t>
        </w:r>
        <w:r>
          <w:rPr>
            <w:noProof/>
            <w:webHidden/>
          </w:rPr>
          <w:fldChar w:fldCharType="end"/>
        </w:r>
      </w:hyperlink>
    </w:p>
    <w:p w14:paraId="3B9E99C3" w14:textId="47D4A23F" w:rsidR="008144B8" w:rsidRDefault="008144B8">
      <w:pPr>
        <w:pStyle w:val="TableofFigures"/>
        <w:tabs>
          <w:tab w:val="right" w:leader="dot" w:pos="10160"/>
        </w:tabs>
        <w:rPr>
          <w:rFonts w:asciiTheme="minorHAnsi" w:hAnsiTheme="minorHAnsi"/>
          <w:noProof/>
          <w:sz w:val="22"/>
          <w:lang w:bidi="ar-SA"/>
        </w:rPr>
      </w:pPr>
      <w:hyperlink w:anchor="_Toc94793439" w:history="1">
        <w:r w:rsidRPr="005C3ADB">
          <w:rPr>
            <w:rStyle w:val="Hyperlink"/>
            <w:noProof/>
          </w:rPr>
          <w:t>Figure 15.9 – Status Report Screen – Review Miscellaneous Other Items</w:t>
        </w:r>
        <w:r>
          <w:rPr>
            <w:noProof/>
            <w:webHidden/>
          </w:rPr>
          <w:tab/>
        </w:r>
        <w:r>
          <w:rPr>
            <w:noProof/>
            <w:webHidden/>
          </w:rPr>
          <w:fldChar w:fldCharType="begin"/>
        </w:r>
        <w:r>
          <w:rPr>
            <w:noProof/>
            <w:webHidden/>
          </w:rPr>
          <w:instrText xml:space="preserve"> PAGEREF _Toc94793439 \h </w:instrText>
        </w:r>
        <w:r>
          <w:rPr>
            <w:noProof/>
            <w:webHidden/>
          </w:rPr>
        </w:r>
        <w:r>
          <w:rPr>
            <w:noProof/>
            <w:webHidden/>
          </w:rPr>
          <w:fldChar w:fldCharType="separate"/>
        </w:r>
        <w:r w:rsidR="00B246B7">
          <w:rPr>
            <w:noProof/>
            <w:webHidden/>
          </w:rPr>
          <w:t>59</w:t>
        </w:r>
        <w:r>
          <w:rPr>
            <w:noProof/>
            <w:webHidden/>
          </w:rPr>
          <w:fldChar w:fldCharType="end"/>
        </w:r>
      </w:hyperlink>
    </w:p>
    <w:p w14:paraId="4E7DA116" w14:textId="0271523C" w:rsidR="008144B8" w:rsidRDefault="008144B8">
      <w:pPr>
        <w:pStyle w:val="TableofFigures"/>
        <w:tabs>
          <w:tab w:val="right" w:leader="dot" w:pos="10160"/>
        </w:tabs>
        <w:rPr>
          <w:rFonts w:asciiTheme="minorHAnsi" w:hAnsiTheme="minorHAnsi"/>
          <w:noProof/>
          <w:sz w:val="22"/>
          <w:lang w:bidi="ar-SA"/>
        </w:rPr>
      </w:pPr>
      <w:hyperlink w:anchor="_Toc94793440" w:history="1">
        <w:r w:rsidRPr="005C3ADB">
          <w:rPr>
            <w:rStyle w:val="Hyperlink"/>
            <w:noProof/>
          </w:rPr>
          <w:t>Figure 15.10 – Status Report Screen – Review Miscellaneous Other Items Data Origins</w:t>
        </w:r>
        <w:r>
          <w:rPr>
            <w:noProof/>
            <w:webHidden/>
          </w:rPr>
          <w:tab/>
        </w:r>
        <w:r>
          <w:rPr>
            <w:noProof/>
            <w:webHidden/>
          </w:rPr>
          <w:fldChar w:fldCharType="begin"/>
        </w:r>
        <w:r>
          <w:rPr>
            <w:noProof/>
            <w:webHidden/>
          </w:rPr>
          <w:instrText xml:space="preserve"> PAGEREF _Toc94793440 \h </w:instrText>
        </w:r>
        <w:r>
          <w:rPr>
            <w:noProof/>
            <w:webHidden/>
          </w:rPr>
        </w:r>
        <w:r>
          <w:rPr>
            <w:noProof/>
            <w:webHidden/>
          </w:rPr>
          <w:fldChar w:fldCharType="separate"/>
        </w:r>
        <w:r w:rsidR="00B246B7">
          <w:rPr>
            <w:noProof/>
            <w:webHidden/>
          </w:rPr>
          <w:t>60</w:t>
        </w:r>
        <w:r>
          <w:rPr>
            <w:noProof/>
            <w:webHidden/>
          </w:rPr>
          <w:fldChar w:fldCharType="end"/>
        </w:r>
      </w:hyperlink>
    </w:p>
    <w:p w14:paraId="555543E1" w14:textId="44999B43" w:rsidR="006246C9" w:rsidRPr="006246C9" w:rsidRDefault="003A51CF" w:rsidP="00F831A4">
      <w:r>
        <w:fldChar w:fldCharType="end"/>
      </w:r>
    </w:p>
    <w:p w14:paraId="4319F95D" w14:textId="76448121" w:rsidR="00231537" w:rsidRPr="00293207" w:rsidRDefault="00231537" w:rsidP="00C1713B">
      <w:pPr>
        <w:pStyle w:val="Heading1"/>
        <w:pageBreakBefore/>
        <w:numPr>
          <w:ilvl w:val="0"/>
          <w:numId w:val="2"/>
        </w:numPr>
      </w:pPr>
      <w:bookmarkStart w:id="0" w:name="_Toc94793264"/>
      <w:r w:rsidRPr="00293207">
        <w:lastRenderedPageBreak/>
        <w:t>Introduction</w:t>
      </w:r>
      <w:bookmarkEnd w:id="0"/>
    </w:p>
    <w:p w14:paraId="0DEA1497" w14:textId="17DC3EC8" w:rsidR="00A239AA" w:rsidRDefault="00231537" w:rsidP="001A6764">
      <w:pPr>
        <w:spacing w:after="120"/>
      </w:pPr>
      <w:bookmarkStart w:id="1" w:name="_Hlk85537865"/>
      <w:r w:rsidRPr="009608E3">
        <w:t>The COPOS Administrator Manual is an extension of the COPOS User Manual</w:t>
      </w:r>
      <w:r w:rsidR="00E73F18">
        <w:t xml:space="preserve">, </w:t>
      </w:r>
      <w:r w:rsidRPr="009608E3">
        <w:t xml:space="preserve">intended for the </w:t>
      </w:r>
      <w:r w:rsidR="0023158C">
        <w:t xml:space="preserve">DCED </w:t>
      </w:r>
      <w:r w:rsidRPr="009608E3">
        <w:t xml:space="preserve">System Administrator </w:t>
      </w:r>
      <w:r w:rsidR="0023158C">
        <w:t xml:space="preserve">(Admin) </w:t>
      </w:r>
      <w:r w:rsidRPr="009608E3">
        <w:t xml:space="preserve">in navigating the administrative utilities </w:t>
      </w:r>
      <w:r w:rsidR="0023158C">
        <w:t>with</w:t>
      </w:r>
      <w:r w:rsidRPr="009608E3">
        <w:t xml:space="preserve">in COPOS. </w:t>
      </w:r>
      <w:r>
        <w:t xml:space="preserve"> </w:t>
      </w:r>
      <w:r w:rsidRPr="009608E3">
        <w:t>In order to utilize this manual effectively,</w:t>
      </w:r>
      <w:r w:rsidR="00E73F18">
        <w:t xml:space="preserve"> </w:t>
      </w:r>
      <w:r w:rsidR="0023158C">
        <w:t xml:space="preserve">first </w:t>
      </w:r>
      <w:r w:rsidR="00E73F18">
        <w:t>read</w:t>
      </w:r>
      <w:r w:rsidR="009701E0">
        <w:t xml:space="preserve"> the COPOS User Manual.</w:t>
      </w:r>
      <w:r w:rsidR="00855A86">
        <w:t xml:space="preserve">  Note: System Admins are not able to change any agency reporting information.</w:t>
      </w:r>
    </w:p>
    <w:bookmarkEnd w:id="1"/>
    <w:p w14:paraId="682493E9" w14:textId="77777777" w:rsidR="009701E0" w:rsidRPr="009701E0" w:rsidRDefault="009701E0" w:rsidP="00B75B22"/>
    <w:p w14:paraId="78EBB62E" w14:textId="3F1DC59D" w:rsidR="00800728" w:rsidRPr="00D622C3" w:rsidRDefault="00800728" w:rsidP="00C1713B">
      <w:pPr>
        <w:pStyle w:val="Heading1"/>
        <w:numPr>
          <w:ilvl w:val="0"/>
          <w:numId w:val="2"/>
        </w:numPr>
      </w:pPr>
      <w:bookmarkStart w:id="2" w:name="_Toc94793265"/>
      <w:r w:rsidRPr="00D622C3">
        <w:t>Navigation Menu</w:t>
      </w:r>
      <w:bookmarkEnd w:id="2"/>
    </w:p>
    <w:p w14:paraId="6124CCD6" w14:textId="3D450F39" w:rsidR="00800728" w:rsidRDefault="00800728" w:rsidP="001A6764">
      <w:pPr>
        <w:spacing w:after="120"/>
      </w:pPr>
      <w:bookmarkStart w:id="3" w:name="_Hlk85538245"/>
      <w:r>
        <w:t xml:space="preserve">The DCED Admin left navigation menu provides access to all functionality within COPOS.  The options to agency users is dependent upon their role and access </w:t>
      </w:r>
      <w:r w:rsidR="0023158C">
        <w:t xml:space="preserve">is </w:t>
      </w:r>
      <w:r>
        <w:t>auto- or manually-assigned.</w:t>
      </w:r>
    </w:p>
    <w:p w14:paraId="4C0457B6" w14:textId="5269B032" w:rsidR="00800728" w:rsidRDefault="00800728" w:rsidP="00F3280F">
      <w:pPr>
        <w:jc w:val="center"/>
      </w:pPr>
      <w:bookmarkStart w:id="4" w:name="_Hlk85538267"/>
      <w:bookmarkEnd w:id="3"/>
      <w:r>
        <w:rPr>
          <w:noProof/>
        </w:rPr>
        <w:drawing>
          <wp:inline distT="0" distB="0" distL="0" distR="0" wp14:anchorId="4193CA70" wp14:editId="26563768">
            <wp:extent cx="1939874" cy="5229225"/>
            <wp:effectExtent l="0" t="0" r="3810" b="0"/>
            <wp:docPr id="23" name="Picture 23" descr="D C E D Admin left navigation 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D C E D Admin left navigation menu."/>
                    <pic:cNvPicPr/>
                  </pic:nvPicPr>
                  <pic:blipFill>
                    <a:blip r:embed="rId13"/>
                    <a:stretch>
                      <a:fillRect/>
                    </a:stretch>
                  </pic:blipFill>
                  <pic:spPr>
                    <a:xfrm>
                      <a:off x="0" y="0"/>
                      <a:ext cx="1956109" cy="5272989"/>
                    </a:xfrm>
                    <a:prstGeom prst="rect">
                      <a:avLst/>
                    </a:prstGeom>
                  </pic:spPr>
                </pic:pic>
              </a:graphicData>
            </a:graphic>
          </wp:inline>
        </w:drawing>
      </w:r>
    </w:p>
    <w:p w14:paraId="4032609E" w14:textId="77777777" w:rsidR="00D622C3" w:rsidRDefault="001A6764" w:rsidP="00D622C3">
      <w:pPr>
        <w:pStyle w:val="Caption"/>
      </w:pPr>
      <w:bookmarkStart w:id="5" w:name="_Toc94793334"/>
      <w:r w:rsidRPr="001A6764">
        <w:t>Figure 2.1 – Left Navigation Menu</w:t>
      </w:r>
      <w:bookmarkEnd w:id="5"/>
    </w:p>
    <w:p w14:paraId="43280475" w14:textId="2AA0E32C" w:rsidR="00CF2891" w:rsidRPr="00D622C3" w:rsidRDefault="00CF2891" w:rsidP="00C1713B">
      <w:pPr>
        <w:pStyle w:val="Heading1"/>
        <w:pageBreakBefore/>
        <w:numPr>
          <w:ilvl w:val="0"/>
          <w:numId w:val="2"/>
        </w:numPr>
      </w:pPr>
      <w:bookmarkStart w:id="6" w:name="_Toc94793266"/>
      <w:bookmarkEnd w:id="4"/>
      <w:r w:rsidRPr="00D622C3">
        <w:lastRenderedPageBreak/>
        <w:t>Admin</w:t>
      </w:r>
      <w:bookmarkEnd w:id="6"/>
    </w:p>
    <w:p w14:paraId="713FDB5C" w14:textId="46102DBC" w:rsidR="00CF2891" w:rsidRDefault="00CF2891" w:rsidP="009471C1">
      <w:pPr>
        <w:spacing w:after="120"/>
      </w:pPr>
      <w:r>
        <w:t xml:space="preserve">When </w:t>
      </w:r>
      <w:r w:rsidR="0023158C">
        <w:t xml:space="preserve">the </w:t>
      </w:r>
      <w:r w:rsidRPr="004D291C">
        <w:rPr>
          <w:b/>
        </w:rPr>
        <w:t>Admin</w:t>
      </w:r>
      <w:r>
        <w:t xml:space="preserve"> </w:t>
      </w:r>
      <w:r w:rsidR="0023158C">
        <w:t xml:space="preserve">option </w:t>
      </w:r>
      <w:r>
        <w:t xml:space="preserve">is expanded, the options available display </w:t>
      </w:r>
      <w:r>
        <w:rPr>
          <w:b/>
          <w:bCs/>
        </w:rPr>
        <w:t>(Figure 3.</w:t>
      </w:r>
      <w:r w:rsidR="0023158C">
        <w:rPr>
          <w:b/>
          <w:bCs/>
        </w:rPr>
        <w:t>1</w:t>
      </w:r>
      <w:r>
        <w:rPr>
          <w:b/>
          <w:bCs/>
        </w:rPr>
        <w:t>)</w:t>
      </w:r>
      <w:r>
        <w:t xml:space="preserve">.  </w:t>
      </w:r>
      <w:r>
        <w:rPr>
          <w:b/>
        </w:rPr>
        <w:t>Ad</w:t>
      </w:r>
      <w:r w:rsidRPr="004D291C">
        <w:rPr>
          <w:b/>
        </w:rPr>
        <w:t>ministration</w:t>
      </w:r>
      <w:r>
        <w:rPr>
          <w:bCs/>
        </w:rPr>
        <w:t xml:space="preserve"> </w:t>
      </w:r>
      <w:r w:rsidR="00C435F1">
        <w:rPr>
          <w:bCs/>
        </w:rPr>
        <w:t>functions serve</w:t>
      </w:r>
      <w:r w:rsidRPr="004E6E71">
        <w:t xml:space="preserve"> as the primary navigation through the administrative</w:t>
      </w:r>
      <w:r w:rsidR="00C435F1">
        <w:t xml:space="preserve"> “behind-the-scenes”</w:t>
      </w:r>
      <w:r w:rsidRPr="004E6E71">
        <w:t xml:space="preserve"> utilities</w:t>
      </w:r>
      <w:r>
        <w:t>.</w:t>
      </w:r>
    </w:p>
    <w:p w14:paraId="0E040399" w14:textId="5473E5DA" w:rsidR="00032DE4" w:rsidRDefault="00032DE4" w:rsidP="00CF2891">
      <w:pPr>
        <w:jc w:val="center"/>
      </w:pPr>
      <w:r>
        <w:rPr>
          <w:noProof/>
        </w:rPr>
        <w:drawing>
          <wp:inline distT="0" distB="0" distL="0" distR="0" wp14:anchorId="7D45BB0D" wp14:editId="7B0BDC90">
            <wp:extent cx="2004303" cy="1795522"/>
            <wp:effectExtent l="19050" t="19050" r="15240" b="14605"/>
            <wp:docPr id="50" name="Picture 50" descr="System Admin Admin menu op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System Admin Admin menu options"/>
                    <pic:cNvPicPr/>
                  </pic:nvPicPr>
                  <pic:blipFill>
                    <a:blip r:embed="rId14"/>
                    <a:stretch>
                      <a:fillRect/>
                    </a:stretch>
                  </pic:blipFill>
                  <pic:spPr>
                    <a:xfrm>
                      <a:off x="0" y="0"/>
                      <a:ext cx="2032980" cy="1821211"/>
                    </a:xfrm>
                    <a:prstGeom prst="rect">
                      <a:avLst/>
                    </a:prstGeom>
                    <a:ln>
                      <a:solidFill>
                        <a:schemeClr val="tx1"/>
                      </a:solidFill>
                    </a:ln>
                  </pic:spPr>
                </pic:pic>
              </a:graphicData>
            </a:graphic>
          </wp:inline>
        </w:drawing>
      </w:r>
    </w:p>
    <w:p w14:paraId="624886B7" w14:textId="27035231" w:rsidR="00CF2891" w:rsidRDefault="00CF2891" w:rsidP="00CF2891">
      <w:pPr>
        <w:pStyle w:val="Caption"/>
      </w:pPr>
      <w:bookmarkStart w:id="7" w:name="_Toc94793335"/>
      <w:r>
        <w:t>Figure 3.1 – Admin Menu Options</w:t>
      </w:r>
      <w:bookmarkEnd w:id="7"/>
    </w:p>
    <w:p w14:paraId="61E9AC2B" w14:textId="710B6D78" w:rsidR="002F3D51" w:rsidRDefault="002F3D51" w:rsidP="003A4334">
      <w:pPr>
        <w:pStyle w:val="Heading2"/>
      </w:pPr>
      <w:bookmarkStart w:id="8" w:name="_Toc94793267"/>
      <w:r w:rsidRPr="002F3D51">
        <w:t>Edit Users</w:t>
      </w:r>
      <w:bookmarkEnd w:id="8"/>
    </w:p>
    <w:p w14:paraId="7D31B705" w14:textId="3709FF43" w:rsidR="0037231B" w:rsidRDefault="0037231B" w:rsidP="00F3280F">
      <w:pPr>
        <w:spacing w:after="120"/>
      </w:pPr>
      <w:r>
        <w:t xml:space="preserve">When a person logs into COPOS for the first time, they receive a screen to select their organization and ensure their phone number and work e-mail address are entered.  </w:t>
      </w:r>
      <w:r w:rsidR="00C065A5">
        <w:t xml:space="preserve">After submitting the request, a confirmation screen displays </w:t>
      </w:r>
      <w:r w:rsidR="00C065A5">
        <w:rPr>
          <w:b/>
          <w:bCs/>
        </w:rPr>
        <w:t>(F</w:t>
      </w:r>
      <w:r w:rsidR="000E1173">
        <w:rPr>
          <w:b/>
          <w:bCs/>
        </w:rPr>
        <w:t>i</w:t>
      </w:r>
      <w:r w:rsidR="00C065A5">
        <w:rPr>
          <w:b/>
          <w:bCs/>
        </w:rPr>
        <w:t xml:space="preserve">gure </w:t>
      </w:r>
      <w:r w:rsidR="00CF2891">
        <w:rPr>
          <w:b/>
          <w:bCs/>
        </w:rPr>
        <w:t>3</w:t>
      </w:r>
      <w:r w:rsidR="00C065A5">
        <w:rPr>
          <w:b/>
          <w:bCs/>
        </w:rPr>
        <w:t xml:space="preserve">.2).  </w:t>
      </w:r>
      <w:r>
        <w:t xml:space="preserve">Until the user is approved by their Agency ED, Local Admin, or DCED System Admin, the user does not have access to COPOS.  DCED System Admins are able to view a list of Users Awaiting Approval </w:t>
      </w:r>
      <w:r>
        <w:rPr>
          <w:b/>
          <w:bCs/>
        </w:rPr>
        <w:t xml:space="preserve">(Figure </w:t>
      </w:r>
      <w:r w:rsidR="00CF2891">
        <w:rPr>
          <w:b/>
          <w:bCs/>
        </w:rPr>
        <w:t>3</w:t>
      </w:r>
      <w:r>
        <w:rPr>
          <w:b/>
          <w:bCs/>
        </w:rPr>
        <w:t>.</w:t>
      </w:r>
      <w:r w:rsidR="00C065A5">
        <w:rPr>
          <w:b/>
          <w:bCs/>
        </w:rPr>
        <w:t>3</w:t>
      </w:r>
      <w:r>
        <w:rPr>
          <w:b/>
          <w:bCs/>
        </w:rPr>
        <w:t xml:space="preserve">) </w:t>
      </w:r>
      <w:r>
        <w:t xml:space="preserve">after selecting the </w:t>
      </w:r>
      <w:r>
        <w:rPr>
          <w:b/>
          <w:bCs/>
        </w:rPr>
        <w:t>Edit Users</w:t>
      </w:r>
      <w:r>
        <w:t xml:space="preserve"> link in the left navigation menu.</w:t>
      </w:r>
    </w:p>
    <w:p w14:paraId="0F9FECB8" w14:textId="42A9212B" w:rsidR="00C065A5" w:rsidRDefault="00C065A5" w:rsidP="00C065A5">
      <w:pPr>
        <w:jc w:val="center"/>
      </w:pPr>
      <w:r>
        <w:rPr>
          <w:noProof/>
        </w:rPr>
        <w:drawing>
          <wp:inline distT="0" distB="0" distL="0" distR="0" wp14:anchorId="38BDFD9B" wp14:editId="2CBBD8C1">
            <wp:extent cx="5600700" cy="1252309"/>
            <wp:effectExtent l="19050" t="19050" r="19050" b="24130"/>
            <wp:docPr id="40" name="Picture 40" descr="New user initial login confirmation mess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New user initial login confirmation message."/>
                    <pic:cNvPicPr/>
                  </pic:nvPicPr>
                  <pic:blipFill>
                    <a:blip r:embed="rId15"/>
                    <a:stretch>
                      <a:fillRect/>
                    </a:stretch>
                  </pic:blipFill>
                  <pic:spPr>
                    <a:xfrm>
                      <a:off x="0" y="0"/>
                      <a:ext cx="5742786" cy="1284079"/>
                    </a:xfrm>
                    <a:prstGeom prst="rect">
                      <a:avLst/>
                    </a:prstGeom>
                    <a:ln>
                      <a:solidFill>
                        <a:schemeClr val="tx1"/>
                      </a:solidFill>
                    </a:ln>
                  </pic:spPr>
                </pic:pic>
              </a:graphicData>
            </a:graphic>
          </wp:inline>
        </w:drawing>
      </w:r>
    </w:p>
    <w:p w14:paraId="54E27132" w14:textId="2D790E00" w:rsidR="00C065A5" w:rsidRDefault="00C065A5" w:rsidP="00C065A5">
      <w:pPr>
        <w:pStyle w:val="Caption"/>
      </w:pPr>
      <w:bookmarkStart w:id="9" w:name="_Toc94793336"/>
      <w:r>
        <w:t xml:space="preserve">Figure </w:t>
      </w:r>
      <w:r w:rsidR="00CF2891">
        <w:t>3</w:t>
      </w:r>
      <w:r>
        <w:t xml:space="preserve">.2 – </w:t>
      </w:r>
      <w:r w:rsidR="000E1173">
        <w:t>Initial Login Confirmation Message</w:t>
      </w:r>
      <w:bookmarkEnd w:id="9"/>
    </w:p>
    <w:p w14:paraId="6D6A4D8E" w14:textId="3046F9E8" w:rsidR="00C065A5" w:rsidRDefault="00C065A5" w:rsidP="00C065A5">
      <w:pPr>
        <w:jc w:val="center"/>
      </w:pPr>
    </w:p>
    <w:p w14:paraId="68A7A89F" w14:textId="00A3E7D7" w:rsidR="000939A7" w:rsidRDefault="00C065A5" w:rsidP="000E1173">
      <w:pPr>
        <w:spacing w:after="120"/>
        <w:jc w:val="left"/>
        <w:rPr>
          <w:b/>
          <w:bCs/>
        </w:rPr>
      </w:pPr>
      <w:r>
        <w:t xml:space="preserve">Select the Agency link to </w:t>
      </w:r>
      <w:r w:rsidR="00806063">
        <w:t xml:space="preserve">display the user’s information in the New User Requests table </w:t>
      </w:r>
      <w:r w:rsidR="00806063">
        <w:rPr>
          <w:b/>
          <w:bCs/>
        </w:rPr>
        <w:t xml:space="preserve">(Figure </w:t>
      </w:r>
      <w:r w:rsidR="00CF2891">
        <w:rPr>
          <w:b/>
          <w:bCs/>
        </w:rPr>
        <w:t>3.</w:t>
      </w:r>
      <w:r w:rsidR="00806063">
        <w:rPr>
          <w:b/>
          <w:bCs/>
        </w:rPr>
        <w:t xml:space="preserve">4). </w:t>
      </w:r>
      <w:r w:rsidR="00806063">
        <w:t xml:space="preserve"> </w:t>
      </w:r>
    </w:p>
    <w:p w14:paraId="7CAC8750" w14:textId="77777777" w:rsidR="00C435F1" w:rsidRDefault="00C435F1" w:rsidP="00C435F1">
      <w:pPr>
        <w:jc w:val="center"/>
      </w:pPr>
      <w:r>
        <w:rPr>
          <w:noProof/>
        </w:rPr>
        <w:drawing>
          <wp:inline distT="0" distB="0" distL="0" distR="0" wp14:anchorId="241C32FD" wp14:editId="57A450AE">
            <wp:extent cx="5819775" cy="1642926"/>
            <wp:effectExtent l="19050" t="19050" r="9525" b="14605"/>
            <wp:docPr id="54" name="Picture 54" descr="Users awaiting approval table showing agency user requesting CO PO S ac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Users awaiting approval table showing agency user requesting CO PO S access."/>
                    <pic:cNvPicPr/>
                  </pic:nvPicPr>
                  <pic:blipFill>
                    <a:blip r:embed="rId16"/>
                    <a:stretch>
                      <a:fillRect/>
                    </a:stretch>
                  </pic:blipFill>
                  <pic:spPr>
                    <a:xfrm>
                      <a:off x="0" y="0"/>
                      <a:ext cx="5944737" cy="1678203"/>
                    </a:xfrm>
                    <a:prstGeom prst="rect">
                      <a:avLst/>
                    </a:prstGeom>
                    <a:ln>
                      <a:solidFill>
                        <a:schemeClr val="tx1"/>
                      </a:solidFill>
                    </a:ln>
                  </pic:spPr>
                </pic:pic>
              </a:graphicData>
            </a:graphic>
          </wp:inline>
        </w:drawing>
      </w:r>
    </w:p>
    <w:p w14:paraId="34D8CFE6" w14:textId="3F075F5A" w:rsidR="00C435F1" w:rsidRDefault="00C435F1" w:rsidP="00C435F1">
      <w:pPr>
        <w:pStyle w:val="Caption"/>
      </w:pPr>
      <w:bookmarkStart w:id="10" w:name="_Toc94793337"/>
      <w:r>
        <w:t>Figure 3.3 – Users Awaiting Approval</w:t>
      </w:r>
      <w:bookmarkEnd w:id="10"/>
    </w:p>
    <w:p w14:paraId="18E1E501" w14:textId="77777777" w:rsidR="00C435F1" w:rsidRPr="00C435F1" w:rsidRDefault="00C435F1" w:rsidP="00C435F1"/>
    <w:p w14:paraId="2B01CB32" w14:textId="77777777" w:rsidR="00C435F1" w:rsidRDefault="00C435F1" w:rsidP="00C435F1">
      <w:pPr>
        <w:spacing w:after="120"/>
        <w:jc w:val="left"/>
        <w:rPr>
          <w:b/>
          <w:bCs/>
        </w:rPr>
      </w:pPr>
      <w:r>
        <w:t xml:space="preserve">When the link is selected, the agency names displays and the System Admin user is now “masquerading” as a user from the agency.  Selecting the </w:t>
      </w:r>
      <w:r>
        <w:rPr>
          <w:b/>
          <w:bCs/>
        </w:rPr>
        <w:t>End Masquerade</w:t>
      </w:r>
      <w:r>
        <w:t xml:space="preserve"> button, closes the New User Requests table and displays the Users Awaiting Approval table </w:t>
      </w:r>
      <w:r>
        <w:rPr>
          <w:b/>
          <w:bCs/>
        </w:rPr>
        <w:t>(Figure 3.3).</w:t>
      </w:r>
    </w:p>
    <w:p w14:paraId="53106FEB" w14:textId="1B73018F" w:rsidR="00806063" w:rsidRPr="00806063" w:rsidRDefault="00806063" w:rsidP="00C90228">
      <w:pPr>
        <w:spacing w:after="120"/>
        <w:jc w:val="left"/>
      </w:pPr>
      <w:r>
        <w:lastRenderedPageBreak/>
        <w:t xml:space="preserve">Select the </w:t>
      </w:r>
      <w:r>
        <w:rPr>
          <w:b/>
          <w:bCs/>
        </w:rPr>
        <w:t>Approve</w:t>
      </w:r>
      <w:r>
        <w:t xml:space="preserve"> </w:t>
      </w:r>
      <w:r w:rsidR="00C435F1">
        <w:t xml:space="preserve">link </w:t>
      </w:r>
      <w:r>
        <w:t>to approve the user, select their user role, and if the user is to receive COPOS organizational emails.  Permissions for an Agency ED (there should only be 1 active ED per agency) and Local Admins are automatically given.  For a User role, additional permissions are available:  Report, Organizational Standard (OS), and Work Plan permissions</w:t>
      </w:r>
      <w:r w:rsidR="000E1173">
        <w:t xml:space="preserve"> </w:t>
      </w:r>
      <w:r w:rsidR="000E1173">
        <w:rPr>
          <w:b/>
          <w:bCs/>
        </w:rPr>
        <w:t xml:space="preserve">(Figure </w:t>
      </w:r>
      <w:r w:rsidR="00CF2891">
        <w:rPr>
          <w:b/>
          <w:bCs/>
        </w:rPr>
        <w:t>3</w:t>
      </w:r>
      <w:r w:rsidR="000E1173">
        <w:rPr>
          <w:b/>
          <w:bCs/>
        </w:rPr>
        <w:t>.5)</w:t>
      </w:r>
      <w:r>
        <w:t xml:space="preserve">.  </w:t>
      </w:r>
      <w:r w:rsidR="000E1173">
        <w:t>Report and OS</w:t>
      </w:r>
      <w:r>
        <w:t xml:space="preserve"> has No Access, Read Access, and Write Access for </w:t>
      </w:r>
      <w:r w:rsidR="000E1173">
        <w:t>their individual sections.  The same accesses are available for the full Work Plan.</w:t>
      </w:r>
    </w:p>
    <w:p w14:paraId="48D48529" w14:textId="77777777" w:rsidR="00C065A5" w:rsidRDefault="00C065A5" w:rsidP="00C90228">
      <w:pPr>
        <w:jc w:val="center"/>
      </w:pPr>
      <w:r>
        <w:rPr>
          <w:noProof/>
        </w:rPr>
        <w:drawing>
          <wp:inline distT="0" distB="0" distL="0" distR="0" wp14:anchorId="1104C5AA" wp14:editId="5CC14562">
            <wp:extent cx="5610225" cy="2167963"/>
            <wp:effectExtent l="19050" t="19050" r="9525" b="22860"/>
            <wp:docPr id="59" name="Picture 59" descr="User awaiting approval agency link selected showing New User Requests table to approve or deny ac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User awaiting approval agency link selected showing New User Requests table to approve or deny access"/>
                    <pic:cNvPicPr/>
                  </pic:nvPicPr>
                  <pic:blipFill>
                    <a:blip r:embed="rId17"/>
                    <a:stretch>
                      <a:fillRect/>
                    </a:stretch>
                  </pic:blipFill>
                  <pic:spPr>
                    <a:xfrm>
                      <a:off x="0" y="0"/>
                      <a:ext cx="5661527" cy="2187788"/>
                    </a:xfrm>
                    <a:prstGeom prst="rect">
                      <a:avLst/>
                    </a:prstGeom>
                    <a:ln>
                      <a:solidFill>
                        <a:schemeClr val="tx1"/>
                      </a:solidFill>
                    </a:ln>
                  </pic:spPr>
                </pic:pic>
              </a:graphicData>
            </a:graphic>
          </wp:inline>
        </w:drawing>
      </w:r>
    </w:p>
    <w:p w14:paraId="1C0543BF" w14:textId="4057EE12" w:rsidR="00C065A5" w:rsidRDefault="00C065A5" w:rsidP="00C065A5">
      <w:pPr>
        <w:pStyle w:val="Caption"/>
      </w:pPr>
      <w:bookmarkStart w:id="11" w:name="_Toc94793338"/>
      <w:r>
        <w:t xml:space="preserve">Figure </w:t>
      </w:r>
      <w:r w:rsidR="00CF2891">
        <w:t>3</w:t>
      </w:r>
      <w:r>
        <w:t xml:space="preserve">.4 – </w:t>
      </w:r>
      <w:r w:rsidR="000E1173">
        <w:t>New User Requests – Approve-Deny</w:t>
      </w:r>
      <w:bookmarkEnd w:id="11"/>
    </w:p>
    <w:p w14:paraId="08550215" w14:textId="77777777" w:rsidR="00CF2891" w:rsidRPr="00CF2891" w:rsidRDefault="00CF2891" w:rsidP="00CF2891"/>
    <w:p w14:paraId="562737B1" w14:textId="1C131C7F" w:rsidR="0037231B" w:rsidRDefault="0037231B" w:rsidP="0037231B">
      <w:pPr>
        <w:jc w:val="center"/>
        <w:rPr>
          <w:ins w:id="12" w:author="Herzog, Linda" w:date="2022-02-03T14:41:00Z"/>
        </w:rPr>
      </w:pPr>
    </w:p>
    <w:p w14:paraId="37969243" w14:textId="590B117D" w:rsidR="000D4BFD" w:rsidRDefault="000D4BFD" w:rsidP="0037231B">
      <w:pPr>
        <w:jc w:val="center"/>
      </w:pPr>
      <w:ins w:id="13" w:author="Herzog, Linda" w:date="2022-02-03T14:41:00Z">
        <w:r>
          <w:rPr>
            <w:noProof/>
          </w:rPr>
          <w:drawing>
            <wp:inline distT="0" distB="0" distL="0" distR="0" wp14:anchorId="18AAC21A" wp14:editId="44A7BC4B">
              <wp:extent cx="3969602" cy="4848225"/>
              <wp:effectExtent l="19050" t="19050" r="12065" b="9525"/>
              <wp:docPr id="239" name="Picture 239" descr="User role report permissions and user O S permissions tables to select accesses and deleg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Picture 239" descr="User role report permissions and user O S permissions tables to select accesses and delegations."/>
                      <pic:cNvPicPr/>
                    </pic:nvPicPr>
                    <pic:blipFill>
                      <a:blip r:embed="rId18"/>
                      <a:stretch>
                        <a:fillRect/>
                      </a:stretch>
                    </pic:blipFill>
                    <pic:spPr>
                      <a:xfrm>
                        <a:off x="0" y="0"/>
                        <a:ext cx="3990250" cy="4873443"/>
                      </a:xfrm>
                      <a:prstGeom prst="rect">
                        <a:avLst/>
                      </a:prstGeom>
                      <a:ln>
                        <a:solidFill>
                          <a:schemeClr val="tx1"/>
                        </a:solidFill>
                      </a:ln>
                    </pic:spPr>
                  </pic:pic>
                </a:graphicData>
              </a:graphic>
            </wp:inline>
          </w:drawing>
        </w:r>
      </w:ins>
    </w:p>
    <w:p w14:paraId="74ABB434" w14:textId="48EDA847" w:rsidR="000E1173" w:rsidRDefault="000E1173" w:rsidP="000E1173">
      <w:pPr>
        <w:pStyle w:val="Caption"/>
      </w:pPr>
      <w:bookmarkStart w:id="14" w:name="_Toc94793339"/>
      <w:r>
        <w:t xml:space="preserve">Figure </w:t>
      </w:r>
      <w:r w:rsidR="00CF2891">
        <w:t>3</w:t>
      </w:r>
      <w:r>
        <w:t>.5 – User Role Permissions</w:t>
      </w:r>
      <w:bookmarkEnd w:id="14"/>
    </w:p>
    <w:p w14:paraId="2287C558" w14:textId="0648C926" w:rsidR="00032DE4" w:rsidRDefault="00032DE4" w:rsidP="00032DE4">
      <w:pPr>
        <w:pStyle w:val="Heading2"/>
      </w:pPr>
      <w:bookmarkStart w:id="15" w:name="_Toc94793268"/>
      <w:r>
        <w:lastRenderedPageBreak/>
        <w:t xml:space="preserve">Agency </w:t>
      </w:r>
      <w:r w:rsidRPr="002F3D51">
        <w:t>User</w:t>
      </w:r>
      <w:r>
        <w:t xml:space="preserve"> Delegations</w:t>
      </w:r>
      <w:bookmarkEnd w:id="15"/>
    </w:p>
    <w:p w14:paraId="3159705A" w14:textId="5A5150EB" w:rsidR="00032DE4" w:rsidRDefault="00032DE4" w:rsidP="00032DE4">
      <w:r>
        <w:t xml:space="preserve">Agency Executive Directors are able to delegate approval and submission capabilities to Local Admins and Users.  The ED is able to </w:t>
      </w:r>
      <w:r w:rsidR="009A5E95">
        <w:t>do</w:t>
      </w:r>
      <w:r>
        <w:t xml:space="preserve"> delegations </w:t>
      </w:r>
      <w:r w:rsidR="009A5E95">
        <w:t xml:space="preserve">for the agency </w:t>
      </w:r>
      <w:r>
        <w:t>Work Plan, Discretionary Request, Organizational Standard, and/or Annual Report</w:t>
      </w:r>
      <w:r w:rsidR="009A5E95">
        <w:t>.  Except for Discretionary Requests, Users must be given Write Access permission to the associated area.</w:t>
      </w:r>
    </w:p>
    <w:p w14:paraId="7C9A3031" w14:textId="3698DDA9" w:rsidR="009A5E95" w:rsidRDefault="009A5E95" w:rsidP="009A5E95">
      <w:pPr>
        <w:jc w:val="center"/>
      </w:pPr>
      <w:r>
        <w:rPr>
          <w:noProof/>
        </w:rPr>
        <w:drawing>
          <wp:inline distT="0" distB="0" distL="0" distR="0" wp14:anchorId="1F78CFAD" wp14:editId="57A745C2">
            <wp:extent cx="4005769" cy="5858483"/>
            <wp:effectExtent l="19050" t="19050" r="13970" b="28575"/>
            <wp:docPr id="51" name="Picture 51" descr="agency user role permissions showing delegation are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agency user role permissions showing delegation areas."/>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013935" cy="5870426"/>
                    </a:xfrm>
                    <a:prstGeom prst="rect">
                      <a:avLst/>
                    </a:prstGeom>
                    <a:noFill/>
                    <a:ln>
                      <a:solidFill>
                        <a:schemeClr val="tx1"/>
                      </a:solidFill>
                    </a:ln>
                  </pic:spPr>
                </pic:pic>
              </a:graphicData>
            </a:graphic>
          </wp:inline>
        </w:drawing>
      </w:r>
    </w:p>
    <w:p w14:paraId="18470847" w14:textId="5F5B65A9" w:rsidR="009A5E95" w:rsidRDefault="009A5E95" w:rsidP="009A5E95">
      <w:pPr>
        <w:pStyle w:val="Caption"/>
      </w:pPr>
      <w:bookmarkStart w:id="16" w:name="_Toc94793340"/>
      <w:r>
        <w:t>Figure 3.6 – User Role Delegation Permissions</w:t>
      </w:r>
      <w:bookmarkEnd w:id="16"/>
    </w:p>
    <w:p w14:paraId="4A2E7E2F" w14:textId="7668BC2B" w:rsidR="000E1173" w:rsidRDefault="00CF2891" w:rsidP="003A4334">
      <w:pPr>
        <w:pStyle w:val="Heading2"/>
      </w:pPr>
      <w:bookmarkStart w:id="17" w:name="_Toc94793269"/>
      <w:r>
        <w:t xml:space="preserve">Edit Agency </w:t>
      </w:r>
      <w:r w:rsidR="0081251F">
        <w:t xml:space="preserve">and Monitor Details </w:t>
      </w:r>
      <w:r>
        <w:t>Information</w:t>
      </w:r>
      <w:bookmarkEnd w:id="17"/>
    </w:p>
    <w:p w14:paraId="35A251EA" w14:textId="78CF3079" w:rsidR="00327E3A" w:rsidRDefault="00327E3A" w:rsidP="006F367A">
      <w:pPr>
        <w:spacing w:after="120"/>
      </w:pPr>
      <w:r>
        <w:t xml:space="preserve">The </w:t>
      </w:r>
      <w:r>
        <w:rPr>
          <w:b/>
          <w:bCs/>
        </w:rPr>
        <w:t xml:space="preserve">Edit </w:t>
      </w:r>
      <w:r w:rsidR="00A26006">
        <w:rPr>
          <w:b/>
          <w:bCs/>
        </w:rPr>
        <w:t>Organization &amp; Monitor Details</w:t>
      </w:r>
      <w:r>
        <w:t xml:space="preserve"> option allows a DCED System Admin to select an agency name to view </w:t>
      </w:r>
      <w:r>
        <w:rPr>
          <w:b/>
          <w:bCs/>
        </w:rPr>
        <w:t>Organization Details</w:t>
      </w:r>
      <w:r w:rsidR="00090FEB">
        <w:rPr>
          <w:b/>
          <w:bCs/>
        </w:rPr>
        <w:t>, as well as monitoring information about that agency</w:t>
      </w:r>
      <w:r w:rsidR="006F367A">
        <w:rPr>
          <w:b/>
          <w:bCs/>
        </w:rPr>
        <w:t>.</w:t>
      </w:r>
      <w:r w:rsidR="006F367A">
        <w:t xml:space="preserve">  The Contract Number and Start/End Dates</w:t>
      </w:r>
      <w:r w:rsidR="00D26CDA">
        <w:t xml:space="preserve"> </w:t>
      </w:r>
      <w:r w:rsidR="009A5E95">
        <w:rPr>
          <w:b/>
          <w:bCs/>
        </w:rPr>
        <w:t xml:space="preserve">(Figure 3.7) </w:t>
      </w:r>
      <w:r w:rsidR="006F367A">
        <w:t xml:space="preserve">are to be kept up-to-date by each agency but can be changed by a System Admin.  This information is displayed when the agency </w:t>
      </w:r>
      <w:r w:rsidR="00D26CDA">
        <w:t xml:space="preserve">completes </w:t>
      </w:r>
      <w:r w:rsidR="006F367A">
        <w:t>their annual Work Plan.</w:t>
      </w:r>
    </w:p>
    <w:p w14:paraId="0CCA5115" w14:textId="79D7137A" w:rsidR="006F367A" w:rsidRDefault="006F367A" w:rsidP="006F367A">
      <w:pPr>
        <w:jc w:val="center"/>
      </w:pPr>
      <w:r>
        <w:rPr>
          <w:noProof/>
        </w:rPr>
        <w:lastRenderedPageBreak/>
        <w:drawing>
          <wp:inline distT="0" distB="0" distL="0" distR="0" wp14:anchorId="2D5B62B6" wp14:editId="37FAB80C">
            <wp:extent cx="5819775" cy="1080407"/>
            <wp:effectExtent l="19050" t="19050" r="9525" b="24765"/>
            <wp:docPr id="202" name="Picture 202" descr="Example of agency information showing organization type, number of board members by sector, contract number, and contract start and end d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Picture 202" descr="Example of agency information showing organization type, number of board members by sector, contract number, and contract start and end dates."/>
                    <pic:cNvPicPr/>
                  </pic:nvPicPr>
                  <pic:blipFill>
                    <a:blip r:embed="rId20"/>
                    <a:stretch>
                      <a:fillRect/>
                    </a:stretch>
                  </pic:blipFill>
                  <pic:spPr>
                    <a:xfrm>
                      <a:off x="0" y="0"/>
                      <a:ext cx="5908084" cy="1096801"/>
                    </a:xfrm>
                    <a:prstGeom prst="rect">
                      <a:avLst/>
                    </a:prstGeom>
                    <a:ln>
                      <a:solidFill>
                        <a:schemeClr val="tx1"/>
                      </a:solidFill>
                    </a:ln>
                  </pic:spPr>
                </pic:pic>
              </a:graphicData>
            </a:graphic>
          </wp:inline>
        </w:drawing>
      </w:r>
    </w:p>
    <w:p w14:paraId="393B630D" w14:textId="4CBC323C" w:rsidR="00855A86" w:rsidRDefault="00855A86" w:rsidP="00855A86">
      <w:pPr>
        <w:pStyle w:val="Caption"/>
      </w:pPr>
      <w:bookmarkStart w:id="18" w:name="_Toc94793341"/>
      <w:r>
        <w:t>Figure 3.</w:t>
      </w:r>
      <w:r w:rsidR="009A5E95">
        <w:t>7</w:t>
      </w:r>
      <w:r>
        <w:t xml:space="preserve"> – Agency Information – Contract Data</w:t>
      </w:r>
      <w:bookmarkEnd w:id="18"/>
    </w:p>
    <w:bookmarkStart w:id="19" w:name="_Agency_Monitoring_Details_1"/>
    <w:bookmarkEnd w:id="19"/>
    <w:p w14:paraId="4552D599" w14:textId="24989875" w:rsidR="0081251F" w:rsidRPr="008144B8" w:rsidRDefault="008144B8" w:rsidP="0081251F">
      <w:pPr>
        <w:pStyle w:val="Heading3"/>
      </w:pPr>
      <w:r w:rsidRPr="008144B8">
        <w:fldChar w:fldCharType="begin"/>
      </w:r>
      <w:r w:rsidRPr="008144B8">
        <w:instrText xml:space="preserve"> HYPERLINK  \l "_Edit_Monitor_Details" </w:instrText>
      </w:r>
      <w:r w:rsidRPr="008144B8">
        <w:fldChar w:fldCharType="separate"/>
      </w:r>
      <w:bookmarkStart w:id="20" w:name="_Toc94793270"/>
      <w:r w:rsidR="0081251F" w:rsidRPr="008144B8">
        <w:rPr>
          <w:rStyle w:val="Hyperlink"/>
          <w:u w:val="none"/>
        </w:rPr>
        <w:t>Agency Monitoring</w:t>
      </w:r>
      <w:r w:rsidR="0081251F" w:rsidRPr="008144B8">
        <w:rPr>
          <w:rStyle w:val="Hyperlink"/>
          <w:u w:val="none"/>
        </w:rPr>
        <w:t xml:space="preserve"> </w:t>
      </w:r>
      <w:r w:rsidR="0081251F" w:rsidRPr="008144B8">
        <w:rPr>
          <w:rStyle w:val="Hyperlink"/>
          <w:u w:val="none"/>
        </w:rPr>
        <w:t>Details</w:t>
      </w:r>
      <w:bookmarkEnd w:id="20"/>
      <w:r w:rsidRPr="008144B8">
        <w:fldChar w:fldCharType="end"/>
      </w:r>
    </w:p>
    <w:p w14:paraId="06F1A1DF" w14:textId="690206B9" w:rsidR="0081251F" w:rsidRPr="00C2530E" w:rsidRDefault="0081251F" w:rsidP="0081251F">
      <w:pPr>
        <w:keepNext/>
      </w:pPr>
      <w:r>
        <w:t xml:space="preserve">The </w:t>
      </w:r>
      <w:r>
        <w:rPr>
          <w:b/>
          <w:bCs/>
        </w:rPr>
        <w:t xml:space="preserve">Edit Organization Information Monitoring Details </w:t>
      </w:r>
      <w:r>
        <w:t xml:space="preserve">tab displays a table related to DCED’s monitoring of the agency.  Information on the </w:t>
      </w:r>
      <w:r>
        <w:rPr>
          <w:b/>
          <w:bCs/>
        </w:rPr>
        <w:t xml:space="preserve">Monitoring Details </w:t>
      </w:r>
      <w:r>
        <w:t xml:space="preserve">table is read only </w:t>
      </w:r>
      <w:r w:rsidR="00090FEB">
        <w:t xml:space="preserve">for the agency </w:t>
      </w:r>
      <w:r>
        <w:t>and is entered/selected by the agency’s Program Specialist</w:t>
      </w:r>
      <w:r w:rsidR="00090FEB">
        <w:t xml:space="preserve"> as the Risk Assessment &amp; other monitoring is completed</w:t>
      </w:r>
      <w:r>
        <w:t xml:space="preserve">.  </w:t>
      </w:r>
      <w:r w:rsidR="00537EE3">
        <w:t xml:space="preserve">Information from this table corresponds to the information displayed on the dashboard </w:t>
      </w:r>
      <w:r w:rsidR="00537EE3">
        <w:rPr>
          <w:b/>
          <w:bCs/>
        </w:rPr>
        <w:t>All-Agency Monitoring Alert Table.</w:t>
      </w:r>
      <w:r w:rsidR="00C2530E">
        <w:rPr>
          <w:b/>
          <w:bCs/>
        </w:rPr>
        <w:t xml:space="preserve">  </w:t>
      </w:r>
      <w:r w:rsidR="00C2530E">
        <w:t xml:space="preserve">The number to be entered in the </w:t>
      </w:r>
      <w:r w:rsidR="00C2530E">
        <w:rPr>
          <w:b/>
          <w:bCs/>
        </w:rPr>
        <w:t xml:space="preserve">Risk Assessed </w:t>
      </w:r>
      <w:r w:rsidR="00C2530E">
        <w:t xml:space="preserve">field is based on the numbers </w:t>
      </w:r>
      <w:r w:rsidR="00C2530E" w:rsidRPr="0051322B">
        <w:t>in</w:t>
      </w:r>
      <w:r w:rsidR="00C2530E">
        <w:t xml:space="preserve"> the </w:t>
      </w:r>
      <w:hyperlink w:anchor="_Edit_Monitor_Details" w:history="1">
        <w:r w:rsidR="00C2530E" w:rsidRPr="00E12395">
          <w:rPr>
            <w:rStyle w:val="Hyperlink"/>
            <w:b/>
            <w:bCs/>
            <w:u w:val="none"/>
          </w:rPr>
          <w:t>Risk Assessment Table</w:t>
        </w:r>
      </w:hyperlink>
      <w:r w:rsidR="00C2530E">
        <w:rPr>
          <w:b/>
          <w:bCs/>
        </w:rPr>
        <w:t>.</w:t>
      </w:r>
      <w:r w:rsidR="00C2530E">
        <w:t xml:space="preserve"> </w:t>
      </w:r>
    </w:p>
    <w:p w14:paraId="7EDB94E4" w14:textId="77777777" w:rsidR="0081251F" w:rsidRDefault="0081251F" w:rsidP="00537EE3"/>
    <w:p w14:paraId="48EBE776" w14:textId="1892D58A" w:rsidR="0081251F" w:rsidRDefault="0081251F" w:rsidP="00537EE3">
      <w:pPr>
        <w:pStyle w:val="NoSpacing"/>
        <w:spacing w:after="60"/>
      </w:pPr>
      <w:r>
        <w:t xml:space="preserve">The information in the blue lines is </w:t>
      </w:r>
      <w:r w:rsidR="00966431">
        <w:t xml:space="preserve">pulled </w:t>
      </w:r>
      <w:r>
        <w:t xml:space="preserve">from the </w:t>
      </w:r>
      <w:r w:rsidR="00537EE3">
        <w:t xml:space="preserve">agency’s </w:t>
      </w:r>
      <w:r>
        <w:t>prior reporting year’s data.  If any of the following are true, an On-Site monitoring is due this</w:t>
      </w:r>
      <w:r w:rsidR="00966431">
        <w:t xml:space="preserve"> reporting</w:t>
      </w:r>
      <w:r>
        <w:t xml:space="preserve"> year:</w:t>
      </w:r>
    </w:p>
    <w:p w14:paraId="1D1B84CB" w14:textId="77777777" w:rsidR="0081251F" w:rsidRDefault="0081251F" w:rsidP="00537EE3">
      <w:pPr>
        <w:pStyle w:val="NoSpacing"/>
        <w:numPr>
          <w:ilvl w:val="0"/>
          <w:numId w:val="7"/>
        </w:numPr>
        <w:spacing w:after="120"/>
      </w:pPr>
      <w:r>
        <w:t>If last monitored is within the 3</w:t>
      </w:r>
      <w:r w:rsidRPr="00B472D2">
        <w:rPr>
          <w:vertAlign w:val="superscript"/>
        </w:rPr>
        <w:t>rd</w:t>
      </w:r>
      <w:r>
        <w:t xml:space="preserve"> Program Year prior, an </w:t>
      </w:r>
      <w:r w:rsidRPr="00B472D2">
        <w:rPr>
          <w:b/>
          <w:bCs/>
        </w:rPr>
        <w:t>On-Site is due</w:t>
      </w:r>
      <w:r>
        <w:t>.  For example, if the current program year is 2022 and the last on-site was completed for any date in 2019 or prior (1/1/2019 to 12/31/2019 or prior to 1/1/2019), the agency is due for an on-site visit in 2022.</w:t>
      </w:r>
    </w:p>
    <w:p w14:paraId="43C21AF1" w14:textId="77777777" w:rsidR="0081251F" w:rsidRDefault="0081251F" w:rsidP="00537EE3">
      <w:pPr>
        <w:pStyle w:val="NoSpacing"/>
        <w:numPr>
          <w:ilvl w:val="0"/>
          <w:numId w:val="7"/>
        </w:numPr>
        <w:spacing w:after="120"/>
      </w:pPr>
      <w:r>
        <w:t xml:space="preserve">If the </w:t>
      </w:r>
      <w:r w:rsidRPr="00C2530E">
        <w:rPr>
          <w:b/>
          <w:bCs/>
        </w:rPr>
        <w:t>Risk Assessed</w:t>
      </w:r>
      <w:r>
        <w:t xml:space="preserve"> number is a Medium Risk (cell is yellow) or a High Risk (cell is red).</w:t>
      </w:r>
    </w:p>
    <w:p w14:paraId="08905610" w14:textId="6038BC02" w:rsidR="0081251F" w:rsidRDefault="0081251F" w:rsidP="00537EE3">
      <w:pPr>
        <w:pStyle w:val="NoSpacing"/>
        <w:numPr>
          <w:ilvl w:val="0"/>
          <w:numId w:val="7"/>
        </w:numPr>
        <w:spacing w:after="120"/>
      </w:pPr>
      <w:r>
        <w:t xml:space="preserve">If </w:t>
      </w:r>
      <w:r w:rsidRPr="00C2530E">
        <w:rPr>
          <w:b/>
          <w:bCs/>
        </w:rPr>
        <w:t>Critical Issue</w:t>
      </w:r>
      <w:r>
        <w:t xml:space="preserve"> = “Yes”.</w:t>
      </w:r>
    </w:p>
    <w:p w14:paraId="2442545E" w14:textId="77777777" w:rsidR="0081251F" w:rsidRPr="00037F93" w:rsidRDefault="0081251F" w:rsidP="00537EE3">
      <w:pPr>
        <w:pStyle w:val="NoSpacing"/>
        <w:rPr>
          <w:color w:val="FF0000"/>
        </w:rPr>
      </w:pPr>
      <w:r>
        <w:t xml:space="preserve">The </w:t>
      </w:r>
      <w:r w:rsidRPr="00C2530E">
        <w:rPr>
          <w:b/>
          <w:bCs/>
        </w:rPr>
        <w:t>Reason</w:t>
      </w:r>
      <w:r>
        <w:t xml:space="preserve"> displays:  3-Year, Critical Issue or Risk Assessment if an on-site monitoring is needed.</w:t>
      </w:r>
    </w:p>
    <w:p w14:paraId="1FAB689A" w14:textId="77777777" w:rsidR="0081251F" w:rsidRDefault="0081251F" w:rsidP="00537EE3"/>
    <w:p w14:paraId="2E826873" w14:textId="06A800F4" w:rsidR="0081251F" w:rsidRDefault="0081251F" w:rsidP="0081251F">
      <w:r>
        <w:rPr>
          <w:b/>
          <w:bCs/>
        </w:rPr>
        <w:t xml:space="preserve">NOTE:  </w:t>
      </w:r>
      <w:r>
        <w:t>Cell colors indicate to the DCED Program Specialist that th</w:t>
      </w:r>
      <w:r w:rsidR="00B02CEB">
        <w:t>is row of</w:t>
      </w:r>
      <w:r>
        <w:t xml:space="preserve"> action</w:t>
      </w:r>
      <w:r w:rsidR="00B02CEB">
        <w:t>s</w:t>
      </w:r>
      <w:r>
        <w:t xml:space="preserve"> </w:t>
      </w:r>
      <w:r w:rsidR="00B02CEB">
        <w:t xml:space="preserve">are the “next” </w:t>
      </w:r>
      <w:r>
        <w:t xml:space="preserve">due.  </w:t>
      </w:r>
    </w:p>
    <w:p w14:paraId="4DFD17D9" w14:textId="453C2461" w:rsidR="0081251F" w:rsidRDefault="0081251F" w:rsidP="006341C5">
      <w:pPr>
        <w:spacing w:before="120"/>
        <w:jc w:val="center"/>
      </w:pPr>
      <w:r>
        <w:rPr>
          <w:noProof/>
        </w:rPr>
        <w:drawing>
          <wp:inline distT="0" distB="0" distL="0" distR="0" wp14:anchorId="23C64F05" wp14:editId="0AE510FC">
            <wp:extent cx="5648325" cy="3965492"/>
            <wp:effectExtent l="19050" t="19050" r="9525" b="1651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678486" cy="3986667"/>
                    </a:xfrm>
                    <a:prstGeom prst="rect">
                      <a:avLst/>
                    </a:prstGeom>
                    <a:ln>
                      <a:solidFill>
                        <a:schemeClr val="tx1"/>
                      </a:solidFill>
                    </a:ln>
                  </pic:spPr>
                </pic:pic>
              </a:graphicData>
            </a:graphic>
          </wp:inline>
        </w:drawing>
      </w:r>
    </w:p>
    <w:p w14:paraId="1061F754" w14:textId="2351033B" w:rsidR="0081251F" w:rsidRDefault="0081251F" w:rsidP="00537EE3">
      <w:pPr>
        <w:pStyle w:val="Caption"/>
        <w:spacing w:after="0"/>
      </w:pPr>
      <w:bookmarkStart w:id="21" w:name="_Toc94793342"/>
      <w:r>
        <w:t>Figure 3.8 – Agency Monitoring Details Tab and Table</w:t>
      </w:r>
      <w:bookmarkEnd w:id="21"/>
    </w:p>
    <w:p w14:paraId="75F5A74D" w14:textId="76394B9B" w:rsidR="00537EE3" w:rsidRDefault="00966431" w:rsidP="00537EE3">
      <w:r>
        <w:rPr>
          <w:b/>
          <w:bCs/>
        </w:rPr>
        <w:lastRenderedPageBreak/>
        <w:t xml:space="preserve">Planned Monitoring:  </w:t>
      </w:r>
      <w:r>
        <w:t>After the agency’s Risk Assessment, select the month when the monitoring is likely to be scheduled.  If month is selected on February 28</w:t>
      </w:r>
      <w:r w:rsidRPr="000C6CBF">
        <w:rPr>
          <w:vertAlign w:val="superscript"/>
        </w:rPr>
        <w:t>th</w:t>
      </w:r>
      <w:r>
        <w:t xml:space="preserve"> of the reporting year, a reminder e-mail is sent to the assigned Program Specialist.  If </w:t>
      </w:r>
      <w:r w:rsidR="00B02CEB">
        <w:t>the date is assigned in time</w:t>
      </w:r>
      <w:r>
        <w:t xml:space="preserve">, a reminder e-mail is sent to the Program Specialist on the 15th of the month prior to the selected </w:t>
      </w:r>
      <w:r w:rsidR="00AA4C53">
        <w:t>Planned Monitoring m</w:t>
      </w:r>
      <w:r>
        <w:t xml:space="preserve">onth.  </w:t>
      </w:r>
    </w:p>
    <w:p w14:paraId="6E2D2388" w14:textId="54B90760" w:rsidR="00AA4C53" w:rsidRDefault="00AA4C53" w:rsidP="00537EE3"/>
    <w:p w14:paraId="595CC82A" w14:textId="04B550BF" w:rsidR="00AA4C53" w:rsidRDefault="00AA4C53" w:rsidP="00537EE3">
      <w:r>
        <w:rPr>
          <w:b/>
          <w:bCs/>
        </w:rPr>
        <w:t xml:space="preserve">Monitoring Type:  </w:t>
      </w:r>
      <w:r w:rsidR="006341C5">
        <w:t xml:space="preserve">When the </w:t>
      </w:r>
      <w:r w:rsidR="006341C5">
        <w:rPr>
          <w:b/>
          <w:bCs/>
        </w:rPr>
        <w:t xml:space="preserve">Monitoring Completed </w:t>
      </w:r>
      <w:r w:rsidR="006341C5">
        <w:t xml:space="preserve">date is entered, select the </w:t>
      </w:r>
      <w:r w:rsidR="006341C5">
        <w:rPr>
          <w:b/>
          <w:bCs/>
        </w:rPr>
        <w:t xml:space="preserve">Monitoring Type. </w:t>
      </w:r>
      <w:r w:rsidR="006341C5">
        <w:t xml:space="preserve"> If it is not selected, an error displays when the </w:t>
      </w:r>
      <w:r w:rsidR="006341C5">
        <w:rPr>
          <w:b/>
          <w:bCs/>
        </w:rPr>
        <w:t xml:space="preserve">Save </w:t>
      </w:r>
      <w:r w:rsidR="006341C5">
        <w:t>button is selected and the cell displays as red.</w:t>
      </w:r>
      <w:r>
        <w:t xml:space="preserve"> </w:t>
      </w:r>
      <w:r w:rsidR="006341C5">
        <w:t xml:space="preserve"> If Desk Monitoring is due and the Type selected is not = Desk, the cell displays as red.</w:t>
      </w:r>
    </w:p>
    <w:p w14:paraId="3AE75A2C" w14:textId="587B18F5" w:rsidR="006341C5" w:rsidRDefault="006341C5" w:rsidP="00537EE3"/>
    <w:p w14:paraId="05795A15" w14:textId="7F4CF30D" w:rsidR="006341C5" w:rsidRDefault="006341C5" w:rsidP="00537EE3">
      <w:r>
        <w:rPr>
          <w:b/>
          <w:bCs/>
        </w:rPr>
        <w:t xml:space="preserve">Letter/Report Sent to Agency:  </w:t>
      </w:r>
      <w:r w:rsidR="003F0403">
        <w:t xml:space="preserve">Once populated, an e-mail notification is sent to the Agency ED and Local Admins.  </w:t>
      </w:r>
      <w:r w:rsidR="003F0403" w:rsidRPr="003F0403">
        <w:rPr>
          <w:i/>
          <w:iCs/>
        </w:rPr>
        <w:t xml:space="preserve">Following this date until the </w:t>
      </w:r>
      <w:r w:rsidR="003F0403" w:rsidRPr="003F0403">
        <w:rPr>
          <w:b/>
          <w:bCs/>
          <w:i/>
          <w:iCs/>
        </w:rPr>
        <w:t xml:space="preserve">Response Type/Received Date </w:t>
      </w:r>
      <w:r w:rsidR="003F0403" w:rsidRPr="003F0403">
        <w:rPr>
          <w:i/>
          <w:iCs/>
        </w:rPr>
        <w:t>is selected</w:t>
      </w:r>
      <w:r w:rsidR="003F0403">
        <w:t>, an e-mail is sent 2 weeks, 25 days, and  daily e-mails sent 30 days</w:t>
      </w:r>
      <w:r w:rsidR="00FE080A">
        <w:t xml:space="preserve"> after the Sent to Agency date.  T</w:t>
      </w:r>
      <w:r w:rsidR="003F0403">
        <w:t xml:space="preserve">he Program Specialist will </w:t>
      </w:r>
      <w:r w:rsidR="00B02CEB">
        <w:t>be copied on</w:t>
      </w:r>
      <w:r w:rsidR="003F0403">
        <w:t xml:space="preserve"> the e-mail </w:t>
      </w:r>
      <w:r w:rsidR="00FE080A">
        <w:t xml:space="preserve">notification </w:t>
      </w:r>
      <w:r w:rsidR="003F0403">
        <w:t xml:space="preserve">for 25 days after the </w:t>
      </w:r>
      <w:r w:rsidR="00FE080A">
        <w:t xml:space="preserve">Sent to Agency </w:t>
      </w:r>
      <w:r w:rsidR="003F0403">
        <w:t xml:space="preserve">date and </w:t>
      </w:r>
      <w:r w:rsidR="00FE080A">
        <w:t>the daily</w:t>
      </w:r>
      <w:r w:rsidR="003F0403">
        <w:t xml:space="preserve"> e-mails (30 days after until Response Type and Received are updated).</w:t>
      </w:r>
    </w:p>
    <w:p w14:paraId="7E85DE69" w14:textId="70B24F16" w:rsidR="00FE080A" w:rsidRDefault="00FE080A" w:rsidP="00537EE3"/>
    <w:p w14:paraId="4BA3385D" w14:textId="4AB76ED6" w:rsidR="002F364A" w:rsidRDefault="00FE080A" w:rsidP="002F364A">
      <w:pPr>
        <w:spacing w:after="160" w:line="259" w:lineRule="auto"/>
      </w:pPr>
      <w:r w:rsidRPr="002F364A">
        <w:rPr>
          <w:b/>
          <w:bCs/>
        </w:rPr>
        <w:t>Response Type/Received</w:t>
      </w:r>
      <w:r w:rsidR="002F364A">
        <w:rPr>
          <w:b/>
          <w:bCs/>
        </w:rPr>
        <w:t xml:space="preserve"> Date</w:t>
      </w:r>
      <w:r w:rsidRPr="002F364A">
        <w:rPr>
          <w:b/>
          <w:bCs/>
        </w:rPr>
        <w:t xml:space="preserve">:  </w:t>
      </w:r>
      <w:r w:rsidR="002F364A">
        <w:t xml:space="preserve">Dropdown options are None, Letter or Corrective Action.  If Type is selected that is different from the </w:t>
      </w:r>
      <w:r w:rsidR="002F364A" w:rsidRPr="002F364A">
        <w:rPr>
          <w:b/>
          <w:bCs/>
        </w:rPr>
        <w:t>Action Required</w:t>
      </w:r>
      <w:r w:rsidR="002F364A">
        <w:t xml:space="preserve">, a confirmation message displays. The date must be entered when the Response Type is selected; if not an error message displays when the </w:t>
      </w:r>
      <w:r w:rsidR="002F364A">
        <w:rPr>
          <w:b/>
          <w:bCs/>
        </w:rPr>
        <w:t xml:space="preserve">Save </w:t>
      </w:r>
      <w:r w:rsidR="002F364A">
        <w:t xml:space="preserve"> button is selected.  An e-mail is sent to the Program Specialist 21 days after the Received Date and sent daily beginning at 30 days after the date until the </w:t>
      </w:r>
      <w:r w:rsidR="002F364A" w:rsidRPr="002F364A">
        <w:rPr>
          <w:b/>
          <w:bCs/>
        </w:rPr>
        <w:t>Response Accepted</w:t>
      </w:r>
      <w:r w:rsidR="002F364A">
        <w:t xml:space="preserve"> date is populated.</w:t>
      </w:r>
    </w:p>
    <w:p w14:paraId="03910365" w14:textId="1FFCB3AA" w:rsidR="00FE080A" w:rsidRPr="00FE080A" w:rsidRDefault="002F364A" w:rsidP="00B33939">
      <w:pPr>
        <w:spacing w:after="160" w:line="259" w:lineRule="auto"/>
      </w:pPr>
      <w:r>
        <w:rPr>
          <w:b/>
          <w:bCs/>
        </w:rPr>
        <w:t>Response Rejected</w:t>
      </w:r>
      <w:r w:rsidR="00E63D79">
        <w:rPr>
          <w:b/>
          <w:bCs/>
        </w:rPr>
        <w:t>/</w:t>
      </w:r>
      <w:r>
        <w:rPr>
          <w:b/>
          <w:bCs/>
        </w:rPr>
        <w:t xml:space="preserve">Date:  </w:t>
      </w:r>
      <w:r>
        <w:t xml:space="preserve">If </w:t>
      </w:r>
      <w:r w:rsidR="00E63D79">
        <w:t>Response Rejected =</w:t>
      </w:r>
      <w:r>
        <w:t xml:space="preserve"> Yes, an e-mail </w:t>
      </w:r>
      <w:r w:rsidR="00E63D79">
        <w:t>is</w:t>
      </w:r>
      <w:r>
        <w:t xml:space="preserve"> sent to the Agency </w:t>
      </w:r>
      <w:r w:rsidR="00E63D79">
        <w:t xml:space="preserve">ED and </w:t>
      </w:r>
      <w:r>
        <w:t>Local Admin</w:t>
      </w:r>
      <w:r w:rsidR="00E63D79">
        <w:t>s</w:t>
      </w:r>
      <w:r>
        <w:t xml:space="preserve">.  </w:t>
      </w:r>
      <w:r w:rsidR="00B33939" w:rsidRPr="00B33939">
        <w:rPr>
          <w:i/>
          <w:iCs/>
        </w:rPr>
        <w:t>Notification e</w:t>
      </w:r>
      <w:r w:rsidRPr="00B33939">
        <w:rPr>
          <w:i/>
          <w:iCs/>
        </w:rPr>
        <w:t xml:space="preserve">-mails </w:t>
      </w:r>
      <w:r w:rsidR="00B33939">
        <w:rPr>
          <w:i/>
          <w:iCs/>
        </w:rPr>
        <w:t>are</w:t>
      </w:r>
      <w:r w:rsidRPr="00B33939">
        <w:rPr>
          <w:i/>
          <w:iCs/>
        </w:rPr>
        <w:t xml:space="preserve"> sent at 2 weeks</w:t>
      </w:r>
      <w:r w:rsidR="00B33939" w:rsidRPr="00B33939">
        <w:rPr>
          <w:i/>
          <w:iCs/>
        </w:rPr>
        <w:t>, 25 days and daily at 30 days</w:t>
      </w:r>
      <w:r w:rsidRPr="00B33939">
        <w:rPr>
          <w:i/>
          <w:iCs/>
        </w:rPr>
        <w:t xml:space="preserve"> after the</w:t>
      </w:r>
      <w:r w:rsidR="00B33939" w:rsidRPr="00B33939">
        <w:rPr>
          <w:i/>
          <w:iCs/>
        </w:rPr>
        <w:t xml:space="preserve"> Response Rejected D</w:t>
      </w:r>
      <w:r w:rsidRPr="00B33939">
        <w:rPr>
          <w:i/>
          <w:iCs/>
        </w:rPr>
        <w:t>ate, until Response Type/ Received are updated.</w:t>
      </w:r>
      <w:r>
        <w:t xml:space="preserve">  </w:t>
      </w:r>
      <w:r w:rsidR="00B33939">
        <w:t>The cell displays as red</w:t>
      </w:r>
      <w:r>
        <w:t xml:space="preserve"> 2 weeks after the date until</w:t>
      </w:r>
      <w:r w:rsidR="00B33939">
        <w:t xml:space="preserve"> the Response Type/Received Date are selected.</w:t>
      </w:r>
      <w:r>
        <w:t xml:space="preserve"> </w:t>
      </w:r>
      <w:r w:rsidR="00B33939">
        <w:t xml:space="preserve"> The</w:t>
      </w:r>
      <w:r>
        <w:t xml:space="preserve"> Program Specialist will receive the </w:t>
      </w:r>
      <w:r w:rsidR="00B33939">
        <w:t xml:space="preserve">notification </w:t>
      </w:r>
      <w:r>
        <w:t xml:space="preserve">e-mail </w:t>
      </w:r>
      <w:r w:rsidR="00B33939">
        <w:t>at</w:t>
      </w:r>
      <w:r>
        <w:t xml:space="preserve"> 25 days after the date and </w:t>
      </w:r>
      <w:r w:rsidR="00B33939">
        <w:t xml:space="preserve">sent daily at </w:t>
      </w:r>
      <w:r>
        <w:t>30 days after</w:t>
      </w:r>
      <w:r w:rsidR="00B33939">
        <w:t xml:space="preserve"> the date</w:t>
      </w:r>
      <w:r>
        <w:t xml:space="preserve"> until</w:t>
      </w:r>
      <w:r w:rsidR="00B33939">
        <w:t xml:space="preserve"> the</w:t>
      </w:r>
      <w:r>
        <w:t xml:space="preserve"> Response Type and Received are updated</w:t>
      </w:r>
      <w:r w:rsidR="00B33939">
        <w:t>.</w:t>
      </w:r>
    </w:p>
    <w:p w14:paraId="4EA21820" w14:textId="6821ED9B" w:rsidR="00855A86" w:rsidRDefault="00855A86" w:rsidP="003A4334">
      <w:pPr>
        <w:pStyle w:val="Heading2"/>
      </w:pPr>
      <w:bookmarkStart w:id="22" w:name="_Toc94793271"/>
      <w:r>
        <w:t>Manage Board, Key Staff, Subcontracts</w:t>
      </w:r>
      <w:bookmarkEnd w:id="22"/>
    </w:p>
    <w:p w14:paraId="097EB859" w14:textId="4858CEE8" w:rsidR="00855A86" w:rsidRDefault="00855A86" w:rsidP="00146FC7">
      <w:pPr>
        <w:spacing w:after="120"/>
        <w:rPr>
          <w:b/>
          <w:bCs/>
        </w:rPr>
      </w:pPr>
      <w:r>
        <w:t xml:space="preserve">The </w:t>
      </w:r>
      <w:r>
        <w:rPr>
          <w:b/>
          <w:bCs/>
        </w:rPr>
        <w:t>Manage Board, Key Staff, Subcontracts</w:t>
      </w:r>
      <w:r w:rsidR="003E20EA">
        <w:t xml:space="preserve"> option allow</w:t>
      </w:r>
      <w:r w:rsidR="00D26CDA">
        <w:t>s</w:t>
      </w:r>
      <w:r w:rsidR="003E20EA">
        <w:t xml:space="preserve"> a DCED System Admin to select an agency name to view the agency’s </w:t>
      </w:r>
      <w:r w:rsidR="009C4341">
        <w:t>Board and Key Staff information, and a list of CSBG-funded subcontractors used (if any) by the agency.</w:t>
      </w:r>
    </w:p>
    <w:p w14:paraId="5B3C164F" w14:textId="747E274F" w:rsidR="00014166" w:rsidRDefault="00014166" w:rsidP="00014166">
      <w:pPr>
        <w:pStyle w:val="Heading3"/>
      </w:pPr>
      <w:bookmarkStart w:id="23" w:name="_Toc94793272"/>
      <w:r>
        <w:t>Board Management</w:t>
      </w:r>
      <w:bookmarkEnd w:id="23"/>
    </w:p>
    <w:p w14:paraId="26B6E907" w14:textId="73767AC6" w:rsidR="009C4341" w:rsidRPr="009C4341" w:rsidRDefault="009C4341" w:rsidP="009C4341">
      <w:pPr>
        <w:spacing w:after="120"/>
      </w:pPr>
      <w:r>
        <w:t>The Board Management tab displays the agency’s Board Vacancy History for the current and previous 11 months, and the list of Public, Private, and Low-Income Board members</w:t>
      </w:r>
      <w:r w:rsidR="00537EE3">
        <w:t xml:space="preserve"> </w:t>
      </w:r>
      <w:r w:rsidR="00537EE3">
        <w:rPr>
          <w:b/>
          <w:bCs/>
        </w:rPr>
        <w:t>(Figure 3.9)</w:t>
      </w:r>
      <w:r>
        <w:t>.  If there are members from a sector missing based on the agency’s bylaw numbers, the missing number displays in the appropriate month</w:t>
      </w:r>
      <w:r w:rsidR="009A5E95">
        <w:t xml:space="preserve"> </w:t>
      </w:r>
      <w:r w:rsidR="009A5E95">
        <w:rPr>
          <w:b/>
          <w:bCs/>
        </w:rPr>
        <w:t>(Figure 3.</w:t>
      </w:r>
      <w:r w:rsidR="0081251F">
        <w:rPr>
          <w:b/>
          <w:bCs/>
        </w:rPr>
        <w:t>10</w:t>
      </w:r>
      <w:r w:rsidR="009A5E95">
        <w:rPr>
          <w:b/>
          <w:bCs/>
        </w:rPr>
        <w:t>)</w:t>
      </w:r>
      <w:r w:rsidR="009A5E95">
        <w:t>.</w:t>
      </w:r>
    </w:p>
    <w:p w14:paraId="072138EB" w14:textId="05774873" w:rsidR="003E20EA" w:rsidRDefault="003E20EA" w:rsidP="003E20EA">
      <w:pPr>
        <w:jc w:val="center"/>
      </w:pPr>
      <w:r>
        <w:rPr>
          <w:noProof/>
        </w:rPr>
        <w:lastRenderedPageBreak/>
        <w:drawing>
          <wp:inline distT="0" distB="0" distL="0" distR="0" wp14:anchorId="3D73F79E" wp14:editId="7F76AAC7">
            <wp:extent cx="5657850" cy="4255348"/>
            <wp:effectExtent l="19050" t="19050" r="19050" b="12065"/>
            <wp:docPr id="218" name="Picture 218" descr="Example of board vacancy information for 12 months and by each se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Picture 218" descr="Example of board vacancy information for 12 months and by each sector."/>
                    <pic:cNvPicPr/>
                  </pic:nvPicPr>
                  <pic:blipFill>
                    <a:blip r:embed="rId22"/>
                    <a:stretch>
                      <a:fillRect/>
                    </a:stretch>
                  </pic:blipFill>
                  <pic:spPr>
                    <a:xfrm>
                      <a:off x="0" y="0"/>
                      <a:ext cx="5670164" cy="4264609"/>
                    </a:xfrm>
                    <a:prstGeom prst="rect">
                      <a:avLst/>
                    </a:prstGeom>
                    <a:ln>
                      <a:solidFill>
                        <a:schemeClr val="tx1"/>
                      </a:solidFill>
                    </a:ln>
                  </pic:spPr>
                </pic:pic>
              </a:graphicData>
            </a:graphic>
          </wp:inline>
        </w:drawing>
      </w:r>
    </w:p>
    <w:p w14:paraId="47BD0C10" w14:textId="47351A82" w:rsidR="003E20EA" w:rsidRDefault="003E20EA" w:rsidP="003E20EA">
      <w:pPr>
        <w:pStyle w:val="Caption"/>
      </w:pPr>
      <w:bookmarkStart w:id="24" w:name="_Toc94793343"/>
      <w:r>
        <w:t>Figure 3.</w:t>
      </w:r>
      <w:r w:rsidR="0081251F">
        <w:t>9</w:t>
      </w:r>
      <w:r>
        <w:t xml:space="preserve"> – </w:t>
      </w:r>
      <w:r w:rsidR="00146FC7">
        <w:t>Manage Board, Key Staff, Subcontracts – Board Management</w:t>
      </w:r>
      <w:bookmarkEnd w:id="24"/>
    </w:p>
    <w:p w14:paraId="651AF2B0" w14:textId="55DD2FD7" w:rsidR="0085321F" w:rsidRDefault="0085321F" w:rsidP="0085321F"/>
    <w:p w14:paraId="62CB07A5" w14:textId="77777777" w:rsidR="0085321F" w:rsidRDefault="0085321F" w:rsidP="0085321F">
      <w:pPr>
        <w:jc w:val="center"/>
      </w:pPr>
      <w:r>
        <w:rPr>
          <w:noProof/>
        </w:rPr>
        <w:drawing>
          <wp:inline distT="0" distB="0" distL="0" distR="0" wp14:anchorId="3C337970" wp14:editId="2C3B5DFC">
            <wp:extent cx="6457950" cy="1016635"/>
            <wp:effectExtent l="19050" t="19050" r="19050" b="12065"/>
            <wp:docPr id="220" name="Picture 220" descr="Selected agency's 12 month board vacancy history showing colors to represent status and if not green, the number of missing memb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Picture 220" descr="Selected agency's 12 month board vacancy history showing colors to represent status and if not green, the number of missing members."/>
                    <pic:cNvPicPr/>
                  </pic:nvPicPr>
                  <pic:blipFill>
                    <a:blip r:embed="rId23"/>
                    <a:stretch>
                      <a:fillRect/>
                    </a:stretch>
                  </pic:blipFill>
                  <pic:spPr>
                    <a:xfrm>
                      <a:off x="0" y="0"/>
                      <a:ext cx="6457950" cy="1016635"/>
                    </a:xfrm>
                    <a:prstGeom prst="rect">
                      <a:avLst/>
                    </a:prstGeom>
                    <a:ln>
                      <a:solidFill>
                        <a:schemeClr val="tx1"/>
                      </a:solidFill>
                    </a:ln>
                  </pic:spPr>
                </pic:pic>
              </a:graphicData>
            </a:graphic>
          </wp:inline>
        </w:drawing>
      </w:r>
    </w:p>
    <w:p w14:paraId="21F12C0B" w14:textId="4B282509" w:rsidR="0085321F" w:rsidRDefault="0085321F" w:rsidP="0085321F">
      <w:pPr>
        <w:pStyle w:val="Caption"/>
      </w:pPr>
      <w:bookmarkStart w:id="25" w:name="_Toc94793344"/>
      <w:r>
        <w:t>Figure 3.</w:t>
      </w:r>
      <w:r w:rsidR="0081251F">
        <w:t>10</w:t>
      </w:r>
      <w:r>
        <w:t xml:space="preserve"> – Board Vacancy History Example</w:t>
      </w:r>
      <w:bookmarkEnd w:id="25"/>
    </w:p>
    <w:p w14:paraId="4A9BCD82" w14:textId="36FD11AA" w:rsidR="003E20EA" w:rsidRDefault="00014166" w:rsidP="00014166">
      <w:pPr>
        <w:pStyle w:val="Heading3"/>
      </w:pPr>
      <w:bookmarkStart w:id="26" w:name="_Toc94793273"/>
      <w:r>
        <w:t>Subcontractors</w:t>
      </w:r>
      <w:bookmarkEnd w:id="26"/>
    </w:p>
    <w:p w14:paraId="2F865F4A" w14:textId="721E55E1" w:rsidR="00014166" w:rsidRDefault="00014166" w:rsidP="00014166">
      <w:r>
        <w:t>The Subcontractor Management tab displays a list of subcontractors used by an agency for CSBG-funded work</w:t>
      </w:r>
      <w:r w:rsidR="009C4341">
        <w:t xml:space="preserve">.   </w:t>
      </w:r>
      <w:r>
        <w:t xml:space="preserve">This information, if entered, is displayed in the Subcontractor section of the agency’s Work Plan </w:t>
      </w:r>
      <w:r>
        <w:rPr>
          <w:b/>
          <w:bCs/>
        </w:rPr>
        <w:t>(Figure 3.</w:t>
      </w:r>
      <w:r w:rsidR="0085321F">
        <w:rPr>
          <w:b/>
          <w:bCs/>
        </w:rPr>
        <w:t>1</w:t>
      </w:r>
      <w:r w:rsidR="0081251F">
        <w:rPr>
          <w:b/>
          <w:bCs/>
        </w:rPr>
        <w:t>2</w:t>
      </w:r>
      <w:r>
        <w:rPr>
          <w:b/>
          <w:bCs/>
        </w:rPr>
        <w:t>)</w:t>
      </w:r>
      <w:r>
        <w:t>.</w:t>
      </w:r>
    </w:p>
    <w:p w14:paraId="0CDAC67B" w14:textId="5CA9FAD4" w:rsidR="00014166" w:rsidRDefault="00014166" w:rsidP="00014166"/>
    <w:p w14:paraId="0008895C" w14:textId="528C1A5E" w:rsidR="00014166" w:rsidRDefault="00014166" w:rsidP="00014166">
      <w:pPr>
        <w:jc w:val="center"/>
      </w:pPr>
      <w:r>
        <w:rPr>
          <w:noProof/>
        </w:rPr>
        <w:drawing>
          <wp:inline distT="0" distB="0" distL="0" distR="0" wp14:anchorId="13725D9C" wp14:editId="6D85CC4B">
            <wp:extent cx="6457950" cy="1356995"/>
            <wp:effectExtent l="19050" t="19050" r="19050" b="14605"/>
            <wp:docPr id="224" name="Picture 224" descr="Example of entered agency subcontractor name and services or programs provid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Picture 224" descr="Example of entered agency subcontractor name and services or programs provided."/>
                    <pic:cNvPicPr/>
                  </pic:nvPicPr>
                  <pic:blipFill>
                    <a:blip r:embed="rId24"/>
                    <a:stretch>
                      <a:fillRect/>
                    </a:stretch>
                  </pic:blipFill>
                  <pic:spPr>
                    <a:xfrm>
                      <a:off x="0" y="0"/>
                      <a:ext cx="6457950" cy="1356995"/>
                    </a:xfrm>
                    <a:prstGeom prst="rect">
                      <a:avLst/>
                    </a:prstGeom>
                    <a:ln>
                      <a:solidFill>
                        <a:schemeClr val="tx1"/>
                      </a:solidFill>
                    </a:ln>
                  </pic:spPr>
                </pic:pic>
              </a:graphicData>
            </a:graphic>
          </wp:inline>
        </w:drawing>
      </w:r>
    </w:p>
    <w:p w14:paraId="781493B5" w14:textId="4E9B5592" w:rsidR="00014166" w:rsidRDefault="00014166" w:rsidP="00014166">
      <w:pPr>
        <w:pStyle w:val="Caption"/>
      </w:pPr>
      <w:bookmarkStart w:id="27" w:name="_Toc94793345"/>
      <w:r>
        <w:t>Figure 3.</w:t>
      </w:r>
      <w:r w:rsidR="009A5E95">
        <w:t>1</w:t>
      </w:r>
      <w:r w:rsidR="0081251F">
        <w:t>1</w:t>
      </w:r>
      <w:r>
        <w:t xml:space="preserve"> – Manage Board, Key Staff, Subcontracts – Subcontractor Management</w:t>
      </w:r>
      <w:bookmarkEnd w:id="27"/>
    </w:p>
    <w:p w14:paraId="63DC6B34" w14:textId="77777777" w:rsidR="00014166" w:rsidRDefault="00014166" w:rsidP="00014166">
      <w:pPr>
        <w:jc w:val="center"/>
      </w:pPr>
    </w:p>
    <w:p w14:paraId="6CC32B26" w14:textId="7E361535" w:rsidR="00014166" w:rsidRDefault="00014166" w:rsidP="00014166">
      <w:pPr>
        <w:jc w:val="center"/>
      </w:pPr>
      <w:r>
        <w:rPr>
          <w:noProof/>
        </w:rPr>
        <w:lastRenderedPageBreak/>
        <w:drawing>
          <wp:inline distT="0" distB="0" distL="0" distR="0" wp14:anchorId="4CE4A5A3" wp14:editId="352A4F85">
            <wp:extent cx="6457950" cy="1170305"/>
            <wp:effectExtent l="19050" t="19050" r="19050" b="10795"/>
            <wp:docPr id="223" name="Picture 223" descr="Example of Subcontractor Management tab information rolled to agency work plan subcontractor s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Picture 223" descr="Example of Subcontractor Management tab information rolled to agency work plan subcontractor section."/>
                    <pic:cNvPicPr/>
                  </pic:nvPicPr>
                  <pic:blipFill>
                    <a:blip r:embed="rId25"/>
                    <a:stretch>
                      <a:fillRect/>
                    </a:stretch>
                  </pic:blipFill>
                  <pic:spPr>
                    <a:xfrm>
                      <a:off x="0" y="0"/>
                      <a:ext cx="6457950" cy="1170305"/>
                    </a:xfrm>
                    <a:prstGeom prst="rect">
                      <a:avLst/>
                    </a:prstGeom>
                    <a:ln>
                      <a:solidFill>
                        <a:schemeClr val="tx1"/>
                      </a:solidFill>
                    </a:ln>
                  </pic:spPr>
                </pic:pic>
              </a:graphicData>
            </a:graphic>
          </wp:inline>
        </w:drawing>
      </w:r>
    </w:p>
    <w:p w14:paraId="72142A61" w14:textId="4FE8B522" w:rsidR="00014166" w:rsidRDefault="00014166" w:rsidP="00014166">
      <w:pPr>
        <w:pStyle w:val="Caption"/>
      </w:pPr>
      <w:bookmarkStart w:id="28" w:name="_Toc94793346"/>
      <w:r>
        <w:t>Figure 3.</w:t>
      </w:r>
      <w:r w:rsidR="0085321F">
        <w:t>1</w:t>
      </w:r>
      <w:r w:rsidR="0081251F">
        <w:t>2</w:t>
      </w:r>
      <w:r>
        <w:t xml:space="preserve"> – Work Plan Subcontractors</w:t>
      </w:r>
      <w:bookmarkEnd w:id="28"/>
    </w:p>
    <w:p w14:paraId="1D6AE68E" w14:textId="760791F5" w:rsidR="0085321F" w:rsidRPr="00014166" w:rsidRDefault="0085321F" w:rsidP="003A4334">
      <w:pPr>
        <w:pStyle w:val="Heading2"/>
      </w:pPr>
      <w:bookmarkStart w:id="29" w:name="_Toc94793274"/>
      <w:r>
        <w:t>Active Users</w:t>
      </w:r>
      <w:bookmarkEnd w:id="29"/>
    </w:p>
    <w:p w14:paraId="3795137D" w14:textId="20645CD1" w:rsidR="0085321F" w:rsidRPr="00C16132" w:rsidRDefault="0085321F" w:rsidP="0085321F">
      <w:r w:rsidRPr="00C84BB2">
        <w:t xml:space="preserve">The </w:t>
      </w:r>
      <w:r w:rsidRPr="0085321F">
        <w:rPr>
          <w:b/>
          <w:bCs/>
        </w:rPr>
        <w:t>Active Users</w:t>
      </w:r>
      <w:r w:rsidRPr="00C84BB2">
        <w:t xml:space="preserve"> </w:t>
      </w:r>
      <w:r>
        <w:t>option</w:t>
      </w:r>
      <w:r w:rsidRPr="00C84BB2">
        <w:t xml:space="preserve"> displays a list of users currently logged into COPOS as well as their login time, agency name, phone number with extension, and current page</w:t>
      </w:r>
      <w:r w:rsidRPr="00AD56D7">
        <w:t>.</w:t>
      </w:r>
    </w:p>
    <w:p w14:paraId="6D19798D" w14:textId="77777777" w:rsidR="0085321F" w:rsidRDefault="0085321F" w:rsidP="0085321F"/>
    <w:p w14:paraId="416B7736" w14:textId="4D73DB0F" w:rsidR="0085321F" w:rsidRDefault="0085321F" w:rsidP="0085321F">
      <w:pPr>
        <w:spacing w:after="120"/>
      </w:pPr>
      <w:r w:rsidRPr="00AD56D7">
        <w:rPr>
          <w:b/>
        </w:rPr>
        <w:t xml:space="preserve">Note: </w:t>
      </w:r>
      <w:r w:rsidRPr="00C84BB2">
        <w:t xml:space="preserve">Users who do not logout by </w:t>
      </w:r>
      <w:r w:rsidR="00F7432F">
        <w:t xml:space="preserve">selecting </w:t>
      </w:r>
      <w:r w:rsidRPr="00C84BB2">
        <w:t>the Logout link in the Header Panel may be displayed as logged in on the Active Users page until their session times out.</w:t>
      </w:r>
    </w:p>
    <w:p w14:paraId="52C9214B" w14:textId="58170F4E" w:rsidR="0085321F" w:rsidRDefault="0085321F" w:rsidP="0085321F">
      <w:pPr>
        <w:jc w:val="center"/>
      </w:pPr>
      <w:r>
        <w:rPr>
          <w:noProof/>
        </w:rPr>
        <w:drawing>
          <wp:inline distT="0" distB="0" distL="0" distR="0" wp14:anchorId="10280D91" wp14:editId="53CE409F">
            <wp:extent cx="6457950" cy="786765"/>
            <wp:effectExtent l="19050" t="19050" r="19050" b="13335"/>
            <wp:docPr id="226" name="Picture 226" descr="Example of current CO PO S active user 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Picture 226" descr="Example of current CO PO S active user information."/>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457950" cy="786765"/>
                    </a:xfrm>
                    <a:prstGeom prst="rect">
                      <a:avLst/>
                    </a:prstGeom>
                    <a:noFill/>
                    <a:ln>
                      <a:solidFill>
                        <a:schemeClr val="tx1"/>
                      </a:solidFill>
                    </a:ln>
                  </pic:spPr>
                </pic:pic>
              </a:graphicData>
            </a:graphic>
          </wp:inline>
        </w:drawing>
      </w:r>
    </w:p>
    <w:p w14:paraId="3E6CE466" w14:textId="31914854" w:rsidR="00DC637C" w:rsidRDefault="0085321F" w:rsidP="009242C8">
      <w:pPr>
        <w:pStyle w:val="Caption"/>
      </w:pPr>
      <w:bookmarkStart w:id="30" w:name="_Toc94793347"/>
      <w:r>
        <w:t>Figure 3.1</w:t>
      </w:r>
      <w:r w:rsidR="0081251F">
        <w:t>3</w:t>
      </w:r>
      <w:r>
        <w:t xml:space="preserve"> – Active Users</w:t>
      </w:r>
      <w:bookmarkEnd w:id="30"/>
    </w:p>
    <w:p w14:paraId="22ECA862" w14:textId="49286C3D" w:rsidR="00DC637C" w:rsidRPr="00484F60" w:rsidRDefault="00DC637C" w:rsidP="00DC637C">
      <w:pPr>
        <w:pStyle w:val="Heading2"/>
      </w:pPr>
      <w:bookmarkStart w:id="31" w:name="_Toc94793275"/>
      <w:r w:rsidRPr="00484F60">
        <w:t>Review Agency Overrides</w:t>
      </w:r>
      <w:bookmarkEnd w:id="31"/>
    </w:p>
    <w:p w14:paraId="2ECD32F5" w14:textId="2DD942F2" w:rsidR="00DC637C" w:rsidRPr="001D5DF9" w:rsidRDefault="009242C8" w:rsidP="00DC637C">
      <w:r>
        <w:t xml:space="preserve">DCED System Admins are able to review “regular” and “send back” overrides by selecting the </w:t>
      </w:r>
      <w:r>
        <w:rPr>
          <w:b/>
          <w:bCs/>
        </w:rPr>
        <w:t xml:space="preserve">Review Agency Overrides </w:t>
      </w:r>
      <w:r>
        <w:t>option in the left navigation menu.</w:t>
      </w:r>
      <w:r w:rsidR="00E522CB">
        <w:t xml:space="preserve">  Agencies submitting an override request display in the dropdown list </w:t>
      </w:r>
      <w:r w:rsidR="00E522CB">
        <w:rPr>
          <w:b/>
          <w:bCs/>
        </w:rPr>
        <w:t>Figure 3.1</w:t>
      </w:r>
      <w:r w:rsidR="009A5E95">
        <w:rPr>
          <w:b/>
          <w:bCs/>
        </w:rPr>
        <w:t>3</w:t>
      </w:r>
      <w:r w:rsidR="00E522CB">
        <w:rPr>
          <w:b/>
          <w:bCs/>
        </w:rPr>
        <w:t>).</w:t>
      </w:r>
      <w:r w:rsidR="001D5DF9">
        <w:rPr>
          <w:b/>
          <w:bCs/>
        </w:rPr>
        <w:t xml:space="preserve">  Note:  </w:t>
      </w:r>
      <w:r w:rsidR="001D5DF9">
        <w:t>Agencies have the ability to submit an override that has no changes – the override is for the late submission of their Annual Report.</w:t>
      </w:r>
    </w:p>
    <w:p w14:paraId="3936E974" w14:textId="2C8220B2" w:rsidR="00E522CB" w:rsidRDefault="00E522CB" w:rsidP="00E522CB">
      <w:pPr>
        <w:jc w:val="center"/>
      </w:pPr>
    </w:p>
    <w:p w14:paraId="3C6F9833" w14:textId="2A28C93F" w:rsidR="00A26006" w:rsidRDefault="00A26006" w:rsidP="00E522CB">
      <w:pPr>
        <w:jc w:val="center"/>
      </w:pPr>
      <w:r>
        <w:rPr>
          <w:noProof/>
        </w:rPr>
        <w:drawing>
          <wp:inline distT="0" distB="0" distL="0" distR="0" wp14:anchorId="79BD2D1B" wp14:editId="05A52B7D">
            <wp:extent cx="2042808" cy="1378538"/>
            <wp:effectExtent l="0" t="0" r="0" b="0"/>
            <wp:docPr id="52" name="Picture 52" descr="part of the left navigation menu showing the review agency overrides o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part of the left navigation menu showing the review agency overrides option."/>
                    <pic:cNvPicPr/>
                  </pic:nvPicPr>
                  <pic:blipFill>
                    <a:blip r:embed="rId27"/>
                    <a:stretch>
                      <a:fillRect/>
                    </a:stretch>
                  </pic:blipFill>
                  <pic:spPr>
                    <a:xfrm>
                      <a:off x="0" y="0"/>
                      <a:ext cx="2075625" cy="1400683"/>
                    </a:xfrm>
                    <a:prstGeom prst="rect">
                      <a:avLst/>
                    </a:prstGeom>
                  </pic:spPr>
                </pic:pic>
              </a:graphicData>
            </a:graphic>
          </wp:inline>
        </w:drawing>
      </w:r>
    </w:p>
    <w:p w14:paraId="54817485" w14:textId="1AB6C056" w:rsidR="00E522CB" w:rsidRDefault="00E522CB" w:rsidP="00E522CB">
      <w:pPr>
        <w:pStyle w:val="Caption"/>
      </w:pPr>
      <w:bookmarkStart w:id="32" w:name="_Toc94793348"/>
      <w:r>
        <w:t>Figure 3.1</w:t>
      </w:r>
      <w:r w:rsidR="0081251F">
        <w:t>4</w:t>
      </w:r>
      <w:r>
        <w:t xml:space="preserve"> – Review Agency Overrides Menu Option</w:t>
      </w:r>
      <w:bookmarkEnd w:id="32"/>
    </w:p>
    <w:p w14:paraId="4D2FC26B" w14:textId="77777777" w:rsidR="00F10CDB" w:rsidRPr="00F10CDB" w:rsidRDefault="00F10CDB" w:rsidP="00F10CDB"/>
    <w:p w14:paraId="36898ED9" w14:textId="7CB3A2A2" w:rsidR="00E522CB" w:rsidRPr="00F10CDB" w:rsidRDefault="00E522CB" w:rsidP="00F10CDB">
      <w:pPr>
        <w:spacing w:after="120"/>
      </w:pPr>
      <w:r>
        <w:t>A DCED Note displays if the override change was completed due to a Send Back.</w:t>
      </w:r>
      <w:r w:rsidR="00F10CDB">
        <w:t xml:space="preserve">  Select the Item/Area link to display the reporting section.  The Justification box displays the comment entered by the agency prior to submitting the override to DCED.  A DCED Response Message must be entered prior to selecting the </w:t>
      </w:r>
      <w:r w:rsidR="00F10CDB">
        <w:rPr>
          <w:b/>
          <w:bCs/>
        </w:rPr>
        <w:t xml:space="preserve">Approve </w:t>
      </w:r>
      <w:r w:rsidR="00F10CDB">
        <w:t xml:space="preserve">button or the </w:t>
      </w:r>
      <w:r w:rsidR="00F10CDB">
        <w:rPr>
          <w:b/>
          <w:bCs/>
        </w:rPr>
        <w:t xml:space="preserve">Send Back </w:t>
      </w:r>
      <w:r w:rsidR="00F10CDB">
        <w:t>button.</w:t>
      </w:r>
    </w:p>
    <w:p w14:paraId="0641751F" w14:textId="1E4AE32E" w:rsidR="00E522CB" w:rsidRDefault="00E522CB" w:rsidP="00E522CB">
      <w:pPr>
        <w:jc w:val="center"/>
      </w:pPr>
      <w:r>
        <w:rPr>
          <w:noProof/>
        </w:rPr>
        <w:lastRenderedPageBreak/>
        <w:drawing>
          <wp:inline distT="0" distB="0" distL="0" distR="0" wp14:anchorId="6A11CF32" wp14:editId="55901D33">
            <wp:extent cx="4836998" cy="5846728"/>
            <wp:effectExtent l="19050" t="19050" r="20955" b="20955"/>
            <wp:docPr id="46" name="Picture 46" descr="example of an agency override request changes made, approve and send back but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example of an agency override request changes made, approve and send back buttons."/>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858793" cy="5873073"/>
                    </a:xfrm>
                    <a:prstGeom prst="rect">
                      <a:avLst/>
                    </a:prstGeom>
                    <a:noFill/>
                    <a:ln>
                      <a:solidFill>
                        <a:schemeClr val="tx1"/>
                      </a:solidFill>
                    </a:ln>
                  </pic:spPr>
                </pic:pic>
              </a:graphicData>
            </a:graphic>
          </wp:inline>
        </w:drawing>
      </w:r>
    </w:p>
    <w:p w14:paraId="5ED446EE" w14:textId="5EF1C565" w:rsidR="00E522CB" w:rsidRDefault="00E522CB" w:rsidP="00E522CB">
      <w:pPr>
        <w:pStyle w:val="Caption"/>
      </w:pPr>
      <w:bookmarkStart w:id="33" w:name="_Toc94793349"/>
      <w:r>
        <w:t>Figure 3.1</w:t>
      </w:r>
      <w:r w:rsidR="0081251F">
        <w:t>5</w:t>
      </w:r>
      <w:r>
        <w:t xml:space="preserve"> – Review Override Requests – Approve-Send Back</w:t>
      </w:r>
      <w:bookmarkEnd w:id="33"/>
    </w:p>
    <w:p w14:paraId="7C2E8DC0" w14:textId="77777777" w:rsidR="0081251F" w:rsidRPr="0081251F" w:rsidRDefault="0081251F" w:rsidP="0081251F"/>
    <w:p w14:paraId="2806F561" w14:textId="0D966D74" w:rsidR="00B53E0F" w:rsidRDefault="00F10CDB" w:rsidP="00B53E0F">
      <w:pPr>
        <w:spacing w:after="120"/>
        <w:jc w:val="left"/>
        <w:rPr>
          <w:b/>
          <w:bCs/>
        </w:rPr>
      </w:pPr>
      <w:r>
        <w:t xml:space="preserve">When an override is approved, the agency displays in the table on the </w:t>
      </w:r>
      <w:r w:rsidRPr="00F10CDB">
        <w:rPr>
          <w:b/>
          <w:bCs/>
        </w:rPr>
        <w:t>Approved Overrides</w:t>
      </w:r>
      <w:r>
        <w:rPr>
          <w:b/>
          <w:bCs/>
        </w:rPr>
        <w:t xml:space="preserve"> </w:t>
      </w:r>
      <w:r>
        <w:t xml:space="preserve">screen.  The number of approved overrides and the number of items changed displays.  Select the </w:t>
      </w:r>
      <w:r>
        <w:rPr>
          <w:b/>
          <w:bCs/>
        </w:rPr>
        <w:t xml:space="preserve">View Changes </w:t>
      </w:r>
      <w:r>
        <w:t>link to display the agency’s override information</w:t>
      </w:r>
      <w:r w:rsidR="00B53E0F">
        <w:t xml:space="preserve"> (as shown in </w:t>
      </w:r>
      <w:r w:rsidR="00B53E0F">
        <w:rPr>
          <w:b/>
          <w:bCs/>
        </w:rPr>
        <w:t>Figure 3.1</w:t>
      </w:r>
      <w:r w:rsidR="0081251F">
        <w:rPr>
          <w:b/>
          <w:bCs/>
        </w:rPr>
        <w:t>4</w:t>
      </w:r>
      <w:r w:rsidR="00B53E0F">
        <w:rPr>
          <w:b/>
          <w:bCs/>
        </w:rPr>
        <w:t>).</w:t>
      </w:r>
    </w:p>
    <w:p w14:paraId="39FA22E5" w14:textId="380DD208" w:rsidR="00E522CB" w:rsidRDefault="00F10CDB" w:rsidP="00B53E0F">
      <w:pPr>
        <w:spacing w:after="120"/>
        <w:jc w:val="center"/>
        <w:rPr>
          <w:b/>
          <w:bCs/>
        </w:rPr>
      </w:pPr>
      <w:r>
        <w:rPr>
          <w:noProof/>
        </w:rPr>
        <w:drawing>
          <wp:inline distT="0" distB="0" distL="0" distR="0" wp14:anchorId="40CE2460" wp14:editId="0C494E11">
            <wp:extent cx="5572858" cy="1695420"/>
            <wp:effectExtent l="19050" t="19050" r="8890" b="19685"/>
            <wp:docPr id="49" name="Picture 49" descr="Example of CO PO S approved overrides table showing agency name, number of approved requests and values chang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Example of CO PO S approved overrides table showing agency name, number of approved requests and values changed."/>
                    <pic:cNvPicPr/>
                  </pic:nvPicPr>
                  <pic:blipFill>
                    <a:blip r:embed="rId29"/>
                    <a:stretch>
                      <a:fillRect/>
                    </a:stretch>
                  </pic:blipFill>
                  <pic:spPr>
                    <a:xfrm>
                      <a:off x="0" y="0"/>
                      <a:ext cx="5593978" cy="1701845"/>
                    </a:xfrm>
                    <a:prstGeom prst="rect">
                      <a:avLst/>
                    </a:prstGeom>
                    <a:ln>
                      <a:solidFill>
                        <a:schemeClr val="tx1"/>
                      </a:solidFill>
                    </a:ln>
                  </pic:spPr>
                </pic:pic>
              </a:graphicData>
            </a:graphic>
          </wp:inline>
        </w:drawing>
      </w:r>
    </w:p>
    <w:p w14:paraId="3894A0EB" w14:textId="402A5267" w:rsidR="00F10CDB" w:rsidRPr="009242C8" w:rsidRDefault="00B53E0F" w:rsidP="00484F60">
      <w:pPr>
        <w:pStyle w:val="Caption"/>
      </w:pPr>
      <w:bookmarkStart w:id="34" w:name="_Toc94793350"/>
      <w:r>
        <w:t>Figure 3.1</w:t>
      </w:r>
      <w:r w:rsidR="0081251F">
        <w:t>6</w:t>
      </w:r>
      <w:r>
        <w:t xml:space="preserve"> – Approved Overrides</w:t>
      </w:r>
      <w:bookmarkEnd w:id="34"/>
    </w:p>
    <w:p w14:paraId="4FFEE196" w14:textId="5EB52986" w:rsidR="009242C8" w:rsidRPr="00484F60" w:rsidRDefault="009242C8" w:rsidP="00DC637C">
      <w:pPr>
        <w:pStyle w:val="Heading2"/>
      </w:pPr>
      <w:bookmarkStart w:id="35" w:name="_Toc94793276"/>
      <w:r w:rsidRPr="00484F60">
        <w:lastRenderedPageBreak/>
        <w:t>Review Work Plan Send Backs</w:t>
      </w:r>
      <w:bookmarkEnd w:id="35"/>
    </w:p>
    <w:p w14:paraId="6706F17D" w14:textId="222FA0CF" w:rsidR="007A76BC" w:rsidRPr="00BA6EC0" w:rsidRDefault="00BA6EC0" w:rsidP="00BA6EC0">
      <w:pPr>
        <w:spacing w:after="120"/>
      </w:pPr>
      <w:r>
        <w:t xml:space="preserve">The </w:t>
      </w:r>
      <w:r>
        <w:rPr>
          <w:b/>
          <w:bCs/>
        </w:rPr>
        <w:t xml:space="preserve">Review Work Plan Send Backs </w:t>
      </w:r>
      <w:r>
        <w:t>option provides a list of agencies that had their Work Plan sent back for updates.  Select the agency name from the dropdown list to display the comment entered by the DCED System Admin prior to sending the Work Plan back to the agency.</w:t>
      </w:r>
    </w:p>
    <w:p w14:paraId="1691DE37" w14:textId="5060004F" w:rsidR="00BA6EC0" w:rsidRDefault="00BA6EC0" w:rsidP="00BA6EC0">
      <w:pPr>
        <w:jc w:val="center"/>
      </w:pPr>
      <w:r>
        <w:rPr>
          <w:noProof/>
        </w:rPr>
        <w:drawing>
          <wp:inline distT="0" distB="0" distL="0" distR="0" wp14:anchorId="2FB61346" wp14:editId="70066AC8">
            <wp:extent cx="6457950" cy="2531110"/>
            <wp:effectExtent l="19050" t="19050" r="19050" b="21590"/>
            <wp:docPr id="44" name="Picture 44" descr="example of an agency having their work plan sent back and Work Plan Changes for tables showing the D C E D entered comment for each s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example of an agency having their work plan sent back and Work Plan Changes for tables showing the D C E D entered comment for each section."/>
                    <pic:cNvPicPr/>
                  </pic:nvPicPr>
                  <pic:blipFill>
                    <a:blip r:embed="rId30"/>
                    <a:stretch>
                      <a:fillRect/>
                    </a:stretch>
                  </pic:blipFill>
                  <pic:spPr>
                    <a:xfrm>
                      <a:off x="0" y="0"/>
                      <a:ext cx="6457950" cy="2531110"/>
                    </a:xfrm>
                    <a:prstGeom prst="rect">
                      <a:avLst/>
                    </a:prstGeom>
                    <a:ln>
                      <a:solidFill>
                        <a:schemeClr val="tx1"/>
                      </a:solidFill>
                    </a:ln>
                  </pic:spPr>
                </pic:pic>
              </a:graphicData>
            </a:graphic>
          </wp:inline>
        </w:drawing>
      </w:r>
    </w:p>
    <w:p w14:paraId="52724A9D" w14:textId="2C960F31" w:rsidR="00BA6EC0" w:rsidRPr="00484F60" w:rsidRDefault="00BA6EC0" w:rsidP="00BA6EC0">
      <w:pPr>
        <w:pStyle w:val="Caption"/>
      </w:pPr>
      <w:bookmarkStart w:id="36" w:name="_Toc94793351"/>
      <w:r w:rsidRPr="00484F60">
        <w:t>Figure 3.1</w:t>
      </w:r>
      <w:r w:rsidR="009A5E95">
        <w:t>6</w:t>
      </w:r>
      <w:r w:rsidRPr="00484F60">
        <w:t xml:space="preserve"> – Review Work Plan Send Backs</w:t>
      </w:r>
      <w:bookmarkEnd w:id="36"/>
    </w:p>
    <w:p w14:paraId="2D79EA8B" w14:textId="03AAF17C" w:rsidR="00DC637C" w:rsidRPr="00484F60" w:rsidRDefault="00DC637C" w:rsidP="00DC637C">
      <w:pPr>
        <w:pStyle w:val="Heading2"/>
      </w:pPr>
      <w:bookmarkStart w:id="37" w:name="_Toc94793277"/>
      <w:r w:rsidRPr="00484F60">
        <w:t>Post Special Announcement</w:t>
      </w:r>
      <w:bookmarkEnd w:id="37"/>
    </w:p>
    <w:p w14:paraId="3B100304" w14:textId="77E0AD1F" w:rsidR="00DC637C" w:rsidRPr="00DC637C" w:rsidRDefault="00DC637C" w:rsidP="00BA6EC0">
      <w:pPr>
        <w:spacing w:after="120"/>
      </w:pPr>
      <w:r>
        <w:t xml:space="preserve">DCED System Admins are able to add and delete COPOS announcements. Non-deleted announcements are viewable by selecting </w:t>
      </w:r>
      <w:r>
        <w:rPr>
          <w:b/>
          <w:bCs/>
        </w:rPr>
        <w:t xml:space="preserve">Announcements </w:t>
      </w:r>
      <w:r>
        <w:t xml:space="preserve">in the left navigation menu.  To add a new announcement, select the </w:t>
      </w:r>
      <w:r>
        <w:rPr>
          <w:b/>
          <w:bCs/>
        </w:rPr>
        <w:t xml:space="preserve">Post Special Announcement </w:t>
      </w:r>
      <w:r>
        <w:t>Admin option.</w:t>
      </w:r>
      <w:r w:rsidR="009242C8">
        <w:t xml:space="preserve">  Enter and format the announcement information in the entry box, verify the Announcement Type, enter a Header (subject), Start Date when the announcement will first display, and an End Date when the announcement will last display</w:t>
      </w:r>
      <w:r w:rsidR="00A26006">
        <w:t xml:space="preserve"> </w:t>
      </w:r>
      <w:r w:rsidR="00A26006">
        <w:rPr>
          <w:b/>
          <w:bCs/>
        </w:rPr>
        <w:t>(Figure 3.17)</w:t>
      </w:r>
      <w:r w:rsidR="009242C8">
        <w:t>.</w:t>
      </w:r>
    </w:p>
    <w:p w14:paraId="613101B2" w14:textId="226D2287" w:rsidR="00DC637C" w:rsidRDefault="00DC637C" w:rsidP="00DC637C">
      <w:pPr>
        <w:jc w:val="center"/>
      </w:pPr>
      <w:r>
        <w:rPr>
          <w:noProof/>
        </w:rPr>
        <w:drawing>
          <wp:inline distT="0" distB="0" distL="0" distR="0" wp14:anchorId="3347C5B5" wp14:editId="320C1DD7">
            <wp:extent cx="6457950" cy="3155315"/>
            <wp:effectExtent l="19050" t="19050" r="19050" b="26035"/>
            <wp:docPr id="35" name="Picture 35" descr="example of screen to add a new CO PO S announcement showing box to enter and format message, header, start and end d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example of screen to add a new CO PO S announcement showing box to enter and format message, header, start and end dates."/>
                    <pic:cNvPicPr/>
                  </pic:nvPicPr>
                  <pic:blipFill>
                    <a:blip r:embed="rId31"/>
                    <a:stretch>
                      <a:fillRect/>
                    </a:stretch>
                  </pic:blipFill>
                  <pic:spPr>
                    <a:xfrm>
                      <a:off x="0" y="0"/>
                      <a:ext cx="6457950" cy="3155315"/>
                    </a:xfrm>
                    <a:prstGeom prst="rect">
                      <a:avLst/>
                    </a:prstGeom>
                    <a:ln>
                      <a:solidFill>
                        <a:schemeClr val="tx1"/>
                      </a:solidFill>
                    </a:ln>
                  </pic:spPr>
                </pic:pic>
              </a:graphicData>
            </a:graphic>
          </wp:inline>
        </w:drawing>
      </w:r>
    </w:p>
    <w:p w14:paraId="533D3094" w14:textId="6CD9B6EB" w:rsidR="009242C8" w:rsidRDefault="009242C8" w:rsidP="009242C8">
      <w:pPr>
        <w:pStyle w:val="Caption"/>
      </w:pPr>
      <w:bookmarkStart w:id="38" w:name="_Toc94793352"/>
      <w:r w:rsidRPr="00484F60">
        <w:t>Figure 3.1</w:t>
      </w:r>
      <w:r w:rsidR="009A5E95">
        <w:t>7</w:t>
      </w:r>
      <w:r w:rsidRPr="00484F60">
        <w:t xml:space="preserve"> – Post Special</w:t>
      </w:r>
      <w:r>
        <w:t xml:space="preserve"> Announcement – Add New</w:t>
      </w:r>
      <w:bookmarkEnd w:id="38"/>
    </w:p>
    <w:p w14:paraId="4FD25615" w14:textId="77777777" w:rsidR="009242C8" w:rsidRPr="00DC637C" w:rsidRDefault="009242C8" w:rsidP="00DC637C">
      <w:pPr>
        <w:jc w:val="center"/>
      </w:pPr>
    </w:p>
    <w:p w14:paraId="60EE3526" w14:textId="77777777" w:rsidR="00DC637C" w:rsidRPr="00DC637C" w:rsidRDefault="00DC637C" w:rsidP="00DC637C"/>
    <w:p w14:paraId="221345B9" w14:textId="77777777" w:rsidR="00DC637C" w:rsidRPr="00DC637C" w:rsidRDefault="00DC637C" w:rsidP="00DC637C"/>
    <w:p w14:paraId="789D60D5" w14:textId="2BB1F55C" w:rsidR="003E20EA" w:rsidRDefault="00572B6E" w:rsidP="009471C1">
      <w:pPr>
        <w:pStyle w:val="Heading1"/>
        <w:pageBreakBefore/>
      </w:pPr>
      <w:bookmarkStart w:id="39" w:name="_Toc94793278"/>
      <w:r>
        <w:lastRenderedPageBreak/>
        <w:t>Administration</w:t>
      </w:r>
      <w:r w:rsidR="00BD511A">
        <w:t xml:space="preserve"> – Report Management</w:t>
      </w:r>
      <w:bookmarkEnd w:id="39"/>
    </w:p>
    <w:p w14:paraId="3D5F214C" w14:textId="2B6C0C94" w:rsidR="00A31849" w:rsidRDefault="006A57D6" w:rsidP="009471C1">
      <w:pPr>
        <w:widowControl w:val="0"/>
        <w:spacing w:after="120"/>
      </w:pPr>
      <w:bookmarkStart w:id="40" w:name="_Hlk85538493"/>
      <w:r w:rsidRPr="004E6E71">
        <w:t xml:space="preserve">Each </w:t>
      </w:r>
      <w:r w:rsidR="00572B6E">
        <w:t>function</w:t>
      </w:r>
      <w:r w:rsidRPr="004E6E71">
        <w:t xml:space="preserve"> is grouped </w:t>
      </w:r>
      <w:r>
        <w:t>by related functionality onto</w:t>
      </w:r>
      <w:r w:rsidRPr="004E6E71">
        <w:t xml:space="preserve"> a tab as show</w:t>
      </w:r>
      <w:r w:rsidRPr="00536DF0">
        <w:t>n</w:t>
      </w:r>
      <w:r w:rsidRPr="004E6E71">
        <w:t xml:space="preserve"> in </w:t>
      </w:r>
      <w:r>
        <w:rPr>
          <w:b/>
        </w:rPr>
        <w:t xml:space="preserve">Figure </w:t>
      </w:r>
      <w:r w:rsidR="009471C1">
        <w:rPr>
          <w:b/>
        </w:rPr>
        <w:t>4</w:t>
      </w:r>
      <w:r>
        <w:rPr>
          <w:b/>
        </w:rPr>
        <w:t>.</w:t>
      </w:r>
      <w:r w:rsidR="00572B6E">
        <w:rPr>
          <w:b/>
        </w:rPr>
        <w:t>1</w:t>
      </w:r>
      <w:r w:rsidRPr="004E6E71">
        <w:t xml:space="preserve">. </w:t>
      </w:r>
      <w:r>
        <w:t xml:space="preserve"> System Administrators have access to a limited number of f</w:t>
      </w:r>
      <w:r w:rsidR="00F7432F">
        <w:t>unctions denoted by an asterisk (*) are</w:t>
      </w:r>
      <w:r>
        <w:t xml:space="preserve"> only available to System Administrators with “Promoted Roles”.</w:t>
      </w:r>
    </w:p>
    <w:p w14:paraId="261DFF79" w14:textId="22770308" w:rsidR="007A21AD" w:rsidRDefault="007A21AD" w:rsidP="00A239AA">
      <w:pPr>
        <w:jc w:val="center"/>
      </w:pPr>
      <w:r>
        <w:rPr>
          <w:noProof/>
        </w:rPr>
        <w:drawing>
          <wp:inline distT="0" distB="0" distL="0" distR="0" wp14:anchorId="4ABC03FA" wp14:editId="355FDC23">
            <wp:extent cx="5438775" cy="2722596"/>
            <wp:effectExtent l="19050" t="19050" r="9525" b="20955"/>
            <wp:docPr id="53" name="Picture 53" descr="CO PO S administration page showing report management tab function links and unlock administrative change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CO PO S administration page showing report management tab function links and unlock administrative change button."/>
                    <pic:cNvPicPr/>
                  </pic:nvPicPr>
                  <pic:blipFill>
                    <a:blip r:embed="rId32"/>
                    <a:stretch>
                      <a:fillRect/>
                    </a:stretch>
                  </pic:blipFill>
                  <pic:spPr>
                    <a:xfrm>
                      <a:off x="0" y="0"/>
                      <a:ext cx="5464508" cy="2735478"/>
                    </a:xfrm>
                    <a:prstGeom prst="rect">
                      <a:avLst/>
                    </a:prstGeom>
                    <a:ln>
                      <a:solidFill>
                        <a:schemeClr val="tx1"/>
                      </a:solidFill>
                    </a:ln>
                  </pic:spPr>
                </pic:pic>
              </a:graphicData>
            </a:graphic>
          </wp:inline>
        </w:drawing>
      </w:r>
    </w:p>
    <w:p w14:paraId="164FFC38" w14:textId="3DBB6223" w:rsidR="00DF31D8" w:rsidRDefault="00231537" w:rsidP="001A6764">
      <w:pPr>
        <w:pStyle w:val="Caption"/>
      </w:pPr>
      <w:bookmarkStart w:id="41" w:name="_Toc94793353"/>
      <w:r w:rsidRPr="007A21AD">
        <w:t xml:space="preserve">Figure </w:t>
      </w:r>
      <w:r w:rsidR="009471C1" w:rsidRPr="007A21AD">
        <w:t>4</w:t>
      </w:r>
      <w:r w:rsidR="00572B6E" w:rsidRPr="007A21AD">
        <w:t>.1</w:t>
      </w:r>
      <w:r w:rsidRPr="007A21AD">
        <w:t xml:space="preserve"> – COPOS Administration Page</w:t>
      </w:r>
      <w:bookmarkEnd w:id="40"/>
      <w:r w:rsidR="00F7432F" w:rsidRPr="007A21AD">
        <w:t xml:space="preserve"> – Report Management Tab</w:t>
      </w:r>
      <w:bookmarkEnd w:id="41"/>
    </w:p>
    <w:p w14:paraId="2AD60CEB" w14:textId="10D9569B" w:rsidR="00B66B18" w:rsidRDefault="00E5090D" w:rsidP="009471C1">
      <w:pPr>
        <w:pStyle w:val="Heading2"/>
      </w:pPr>
      <w:bookmarkStart w:id="42" w:name="_3._Auto-Complete_Management"/>
      <w:bookmarkStart w:id="43" w:name="_Toc94793279"/>
      <w:bookmarkEnd w:id="42"/>
      <w:r w:rsidRPr="006A57D6">
        <w:rPr>
          <w:rStyle w:val="Heading3Char"/>
          <w:b/>
          <w:bCs/>
        </w:rPr>
        <w:t>Auto-Complete Management</w:t>
      </w:r>
      <w:bookmarkEnd w:id="43"/>
    </w:p>
    <w:p w14:paraId="70BA53CF" w14:textId="6459FE61" w:rsidR="00AE7D2F" w:rsidRPr="00FA4BFC" w:rsidRDefault="00E5090D" w:rsidP="00567320">
      <w:r>
        <w:t xml:space="preserve">This is </w:t>
      </w:r>
      <w:r w:rsidR="00CE3BE6">
        <w:t>a</w:t>
      </w:r>
      <w:r>
        <w:t xml:space="preserve"> f</w:t>
      </w:r>
      <w:r w:rsidR="005D733B">
        <w:t>unction</w:t>
      </w:r>
      <w:r w:rsidR="00CE3BE6">
        <w:t xml:space="preserve"> for Promoted System Admins</w:t>
      </w:r>
      <w:r>
        <w:t xml:space="preserve">.  It allows entering rules for automatically completing questions based on other questions’ answers. </w:t>
      </w:r>
      <w:r w:rsidR="00FA4BFC">
        <w:t xml:space="preserve">Each annual report section is available in the </w:t>
      </w:r>
      <w:r w:rsidR="00FA4BFC" w:rsidRPr="000219C6">
        <w:rPr>
          <w:b/>
          <w:bCs/>
        </w:rPr>
        <w:t>Select Section</w:t>
      </w:r>
      <w:r w:rsidR="00FA4BFC">
        <w:t xml:space="preserve"> dropdown list </w:t>
      </w:r>
      <w:r w:rsidR="00FA4BFC">
        <w:rPr>
          <w:b/>
          <w:bCs/>
        </w:rPr>
        <w:t xml:space="preserve">(Figure </w:t>
      </w:r>
      <w:r w:rsidR="009471C1">
        <w:rPr>
          <w:b/>
          <w:bCs/>
        </w:rPr>
        <w:t>4</w:t>
      </w:r>
      <w:r w:rsidR="00FA4BFC">
        <w:rPr>
          <w:b/>
          <w:bCs/>
        </w:rPr>
        <w:t>.</w:t>
      </w:r>
      <w:r w:rsidR="009471C1">
        <w:rPr>
          <w:b/>
          <w:bCs/>
        </w:rPr>
        <w:t>2</w:t>
      </w:r>
      <w:r w:rsidR="00FA4BFC">
        <w:rPr>
          <w:b/>
          <w:bCs/>
        </w:rPr>
        <w:t>).</w:t>
      </w:r>
      <w:r w:rsidR="00FA4BFC">
        <w:t xml:space="preserve"> </w:t>
      </w:r>
      <w:r w:rsidR="00D80FAA">
        <w:t xml:space="preserve"> </w:t>
      </w:r>
      <w:r w:rsidR="00FA4BFC">
        <w:t>If the selected section does not have auto-complete related functionality, no information displays in the table.</w:t>
      </w:r>
    </w:p>
    <w:p w14:paraId="372E0E22" w14:textId="77777777" w:rsidR="00AE7D2F" w:rsidRDefault="00AE7D2F" w:rsidP="00567320"/>
    <w:p w14:paraId="7CE0F169" w14:textId="333B30C1" w:rsidR="00E5090D" w:rsidRDefault="00E5090D" w:rsidP="00567320">
      <w:r>
        <w:t xml:space="preserve">The </w:t>
      </w:r>
      <w:r w:rsidR="00FA4BFC">
        <w:t>Left Group</w:t>
      </w:r>
      <w:r>
        <w:t xml:space="preserve"> determines the question/heading that is to be automatically completed.  The </w:t>
      </w:r>
      <w:r w:rsidR="00FA4BFC">
        <w:t>Right Group</w:t>
      </w:r>
      <w:r>
        <w:t xml:space="preserve"> determines the questions/heading</w:t>
      </w:r>
      <w:r w:rsidR="00AE7D2F">
        <w:t>s used to calculate the value.</w:t>
      </w:r>
      <w:r w:rsidR="00D80FAA">
        <w:t xml:space="preserve">  The Right Group Operator displays the mathematical operator (+, -, or /) that is used in the calculation of the section’s question.</w:t>
      </w:r>
    </w:p>
    <w:p w14:paraId="265BE103" w14:textId="7F075277" w:rsidR="00AE7D2F" w:rsidRDefault="00AE7D2F" w:rsidP="00567320"/>
    <w:p w14:paraId="56F39CA9" w14:textId="3A5EB6F3" w:rsidR="00D80FAA" w:rsidRPr="00D80FAA" w:rsidRDefault="00D80FAA" w:rsidP="00572B6E">
      <w:pPr>
        <w:spacing w:after="120"/>
      </w:pPr>
      <w:r>
        <w:t xml:space="preserve">Required changes to any section, must be completed by a request to the Information Technology (IT) Development team.  COPOS Promoted Admins are able to remove a section calculation by selecting the associated </w:t>
      </w:r>
      <w:r>
        <w:rPr>
          <w:b/>
          <w:bCs/>
        </w:rPr>
        <w:t>Delete</w:t>
      </w:r>
      <w:r>
        <w:t xml:space="preserve"> link.</w:t>
      </w:r>
    </w:p>
    <w:p w14:paraId="41A56536" w14:textId="6E043325" w:rsidR="00FA4BFC" w:rsidRDefault="00D80FAA" w:rsidP="00FA4BFC">
      <w:pPr>
        <w:jc w:val="center"/>
      </w:pPr>
      <w:r>
        <w:rPr>
          <w:noProof/>
        </w:rPr>
        <w:drawing>
          <wp:inline distT="0" distB="0" distL="0" distR="0" wp14:anchorId="322B059B" wp14:editId="365B09E3">
            <wp:extent cx="5495925" cy="2658795"/>
            <wp:effectExtent l="19050" t="19050" r="9525" b="27305"/>
            <wp:docPr id="5" name="Picture 5" descr="example of auto complete management section showing left and right groups and right group opera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example of auto complete management section showing left and right groups and right group operator."/>
                    <pic:cNvPicPr/>
                  </pic:nvPicPr>
                  <pic:blipFill>
                    <a:blip r:embed="rId33"/>
                    <a:stretch>
                      <a:fillRect/>
                    </a:stretch>
                  </pic:blipFill>
                  <pic:spPr>
                    <a:xfrm>
                      <a:off x="0" y="0"/>
                      <a:ext cx="5554836" cy="2687295"/>
                    </a:xfrm>
                    <a:prstGeom prst="rect">
                      <a:avLst/>
                    </a:prstGeom>
                    <a:ln>
                      <a:solidFill>
                        <a:schemeClr val="tx1"/>
                      </a:solidFill>
                    </a:ln>
                  </pic:spPr>
                </pic:pic>
              </a:graphicData>
            </a:graphic>
          </wp:inline>
        </w:drawing>
      </w:r>
    </w:p>
    <w:p w14:paraId="08F884E5" w14:textId="7DD6AEF5" w:rsidR="00FA4BFC" w:rsidRDefault="00FA4BFC" w:rsidP="00FA4BFC">
      <w:pPr>
        <w:pStyle w:val="Caption"/>
      </w:pPr>
      <w:bookmarkStart w:id="44" w:name="_Toc94793354"/>
      <w:r>
        <w:t xml:space="preserve">Figure </w:t>
      </w:r>
      <w:r w:rsidR="009471C1">
        <w:t>4</w:t>
      </w:r>
      <w:r>
        <w:t>.</w:t>
      </w:r>
      <w:r w:rsidR="009471C1">
        <w:t>2</w:t>
      </w:r>
      <w:r>
        <w:t xml:space="preserve"> – Auto-Complete Management Example</w:t>
      </w:r>
      <w:bookmarkEnd w:id="44"/>
    </w:p>
    <w:p w14:paraId="7365DF7F" w14:textId="77777777" w:rsidR="00FA4BFC" w:rsidRDefault="00FA4BFC" w:rsidP="00FA4BFC">
      <w:pPr>
        <w:jc w:val="center"/>
      </w:pPr>
    </w:p>
    <w:p w14:paraId="5F9AF752" w14:textId="05AF000C" w:rsidR="00E5090D" w:rsidRDefault="00B94357" w:rsidP="00567320">
      <w:r>
        <w:t>After creating auto-complete rules, they are displayed in the table</w:t>
      </w:r>
      <w:r w:rsidR="002406AA">
        <w:t>s</w:t>
      </w:r>
      <w:r>
        <w:t xml:space="preserve"> at the bottom of the page</w:t>
      </w:r>
      <w:r w:rsidR="002406AA">
        <w:t xml:space="preserve"> </w:t>
      </w:r>
      <w:r w:rsidR="002406AA" w:rsidRPr="002406AA">
        <w:rPr>
          <w:b/>
        </w:rPr>
        <w:t xml:space="preserve">(Figure </w:t>
      </w:r>
      <w:r w:rsidR="009471C1">
        <w:rPr>
          <w:b/>
        </w:rPr>
        <w:t>4</w:t>
      </w:r>
      <w:r w:rsidR="002406AA" w:rsidRPr="002406AA">
        <w:rPr>
          <w:b/>
        </w:rPr>
        <w:t>.</w:t>
      </w:r>
      <w:r w:rsidR="009471C1">
        <w:rPr>
          <w:b/>
        </w:rPr>
        <w:t>3</w:t>
      </w:r>
      <w:r w:rsidR="002406AA" w:rsidRPr="002406AA">
        <w:rPr>
          <w:b/>
        </w:rPr>
        <w:t>)</w:t>
      </w:r>
      <w:r>
        <w:t xml:space="preserve">.  </w:t>
      </w:r>
      <w:r w:rsidR="002406AA">
        <w:t xml:space="preserve">There are two tables – one for </w:t>
      </w:r>
      <w:r w:rsidR="00DA53AB">
        <w:t>Heading A</w:t>
      </w:r>
      <w:r w:rsidR="002406AA">
        <w:t>uto-</w:t>
      </w:r>
      <w:r w:rsidR="00DA53AB">
        <w:t>C</w:t>
      </w:r>
      <w:r w:rsidR="002406AA">
        <w:t xml:space="preserve">omplete </w:t>
      </w:r>
      <w:r w:rsidR="00DA53AB">
        <w:t>R</w:t>
      </w:r>
      <w:r w:rsidR="002406AA">
        <w:t xml:space="preserve">ules and one for </w:t>
      </w:r>
      <w:r w:rsidR="00DA53AB">
        <w:t>Q</w:t>
      </w:r>
      <w:r w:rsidR="002406AA">
        <w:t xml:space="preserve">uestion </w:t>
      </w:r>
      <w:r w:rsidR="00DA53AB">
        <w:t>A</w:t>
      </w:r>
      <w:r w:rsidR="002406AA">
        <w:t>uto-</w:t>
      </w:r>
      <w:r w:rsidR="00DA53AB">
        <w:t>C</w:t>
      </w:r>
      <w:r w:rsidR="002406AA">
        <w:t xml:space="preserve">omplete </w:t>
      </w:r>
      <w:r w:rsidR="00DA53AB">
        <w:t>R</w:t>
      </w:r>
      <w:r w:rsidR="002406AA">
        <w:t>ules.  All existing rules for the currently selected report appear in these tables.</w:t>
      </w:r>
    </w:p>
    <w:p w14:paraId="570EF555" w14:textId="77777777" w:rsidR="002406AA" w:rsidRDefault="002406AA" w:rsidP="00567320"/>
    <w:p w14:paraId="73E690F9" w14:textId="77777777" w:rsidR="00DF31D8" w:rsidRDefault="00DF31D8" w:rsidP="00567320">
      <w:r>
        <w:t>The tables have the same layout, displaying details of the rule such as section, group items, and mathematical operators.  They also have buttons for deleting the rules or moving them up or down in priority.</w:t>
      </w:r>
    </w:p>
    <w:p w14:paraId="6F548B27" w14:textId="77777777" w:rsidR="002406AA" w:rsidRDefault="002406AA" w:rsidP="00567320"/>
    <w:p w14:paraId="196B4A30" w14:textId="3D471937" w:rsidR="002406AA" w:rsidRDefault="009471C1" w:rsidP="009471C1">
      <w:pPr>
        <w:jc w:val="center"/>
      </w:pPr>
      <w:r w:rsidRPr="002406AA">
        <w:rPr>
          <w:noProof/>
          <w:lang w:bidi="ar-SA"/>
        </w:rPr>
        <w:drawing>
          <wp:inline distT="0" distB="0" distL="0" distR="0" wp14:anchorId="6B9F391B" wp14:editId="653F4C31">
            <wp:extent cx="6457950" cy="1747690"/>
            <wp:effectExtent l="19050" t="19050" r="19050" b="24130"/>
            <wp:docPr id="9" name="Picture 9" descr="example of current heading auto completes showing section, left and right groups and right group opera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example of current heading auto completes showing section, left and right groups and right group operator."/>
                    <pic:cNvPicPr/>
                  </pic:nvPicPr>
                  <pic:blipFill>
                    <a:blip r:embed="rId34"/>
                    <a:stretch>
                      <a:fillRect/>
                    </a:stretch>
                  </pic:blipFill>
                  <pic:spPr>
                    <a:xfrm>
                      <a:off x="0" y="0"/>
                      <a:ext cx="6457950" cy="1747690"/>
                    </a:xfrm>
                    <a:prstGeom prst="rect">
                      <a:avLst/>
                    </a:prstGeom>
                    <a:ln w="12700">
                      <a:solidFill>
                        <a:schemeClr val="tx1"/>
                      </a:solidFill>
                    </a:ln>
                  </pic:spPr>
                </pic:pic>
              </a:graphicData>
            </a:graphic>
          </wp:inline>
        </w:drawing>
      </w:r>
    </w:p>
    <w:p w14:paraId="4409C005" w14:textId="0FC53815" w:rsidR="00B94357" w:rsidRPr="002406AA" w:rsidRDefault="002406AA" w:rsidP="001A6764">
      <w:pPr>
        <w:pStyle w:val="Caption"/>
      </w:pPr>
      <w:bookmarkStart w:id="45" w:name="_Toc94793355"/>
      <w:r w:rsidRPr="002406AA">
        <w:t xml:space="preserve">Figure </w:t>
      </w:r>
      <w:r w:rsidR="009471C1">
        <w:t>4</w:t>
      </w:r>
      <w:r w:rsidRPr="002406AA">
        <w:t>.</w:t>
      </w:r>
      <w:r w:rsidR="009471C1">
        <w:t>3</w:t>
      </w:r>
      <w:r w:rsidRPr="002406AA">
        <w:t xml:space="preserve"> – Auto-Complete Heading Table</w:t>
      </w:r>
      <w:bookmarkEnd w:id="45"/>
    </w:p>
    <w:p w14:paraId="2E199DCC" w14:textId="15A151EC" w:rsidR="003921D9" w:rsidRPr="00D622C3" w:rsidRDefault="003818D7" w:rsidP="009471C1">
      <w:pPr>
        <w:pStyle w:val="Heading2"/>
      </w:pPr>
      <w:bookmarkStart w:id="46" w:name="_5._Content_Management"/>
      <w:bookmarkStart w:id="47" w:name="_Toc94793280"/>
      <w:bookmarkEnd w:id="46"/>
      <w:r w:rsidRPr="00D622C3">
        <w:rPr>
          <w:rStyle w:val="Heading3Char"/>
          <w:b/>
          <w:bCs/>
          <w:i/>
          <w:iCs/>
        </w:rPr>
        <w:t xml:space="preserve">Content </w:t>
      </w:r>
      <w:r w:rsidRPr="00BD511A">
        <w:rPr>
          <w:rStyle w:val="Heading3Char"/>
          <w:b/>
          <w:bCs/>
          <w:i/>
          <w:iCs/>
          <w:sz w:val="28"/>
          <w:szCs w:val="28"/>
        </w:rPr>
        <w:t>Management</w:t>
      </w:r>
      <w:r w:rsidR="00FB274F">
        <w:rPr>
          <w:rStyle w:val="Heading3Char"/>
          <w:b/>
          <w:bCs/>
          <w:i/>
          <w:iCs/>
        </w:rPr>
        <w:t xml:space="preserve"> – Annual Report</w:t>
      </w:r>
      <w:bookmarkEnd w:id="47"/>
    </w:p>
    <w:p w14:paraId="27C76451" w14:textId="36B130C4" w:rsidR="003818D7" w:rsidRDefault="003818D7" w:rsidP="00567320">
      <w:r>
        <w:t xml:space="preserve">This is </w:t>
      </w:r>
      <w:r w:rsidR="00FB274F">
        <w:t>an option for Promoted System Admins</w:t>
      </w:r>
      <w:r w:rsidR="00B70F92">
        <w:t xml:space="preserve"> to </w:t>
      </w:r>
      <w:r>
        <w:t xml:space="preserve">allow editing the content of the selected COPOS Report.  If </w:t>
      </w:r>
      <w:r w:rsidR="00DA53AB">
        <w:t xml:space="preserve">the </w:t>
      </w:r>
      <w:r w:rsidR="00B70F92">
        <w:t xml:space="preserve">selected report year’s </w:t>
      </w:r>
      <w:r>
        <w:t>content is locked</w:t>
      </w:r>
      <w:r w:rsidR="00B70F92">
        <w:t>,</w:t>
      </w:r>
      <w:r>
        <w:t xml:space="preserve"> a message </w:t>
      </w:r>
      <w:r w:rsidR="00B70F92">
        <w:t>displays</w:t>
      </w:r>
      <w:r>
        <w:t xml:space="preserve"> in red at the top of the page</w:t>
      </w:r>
      <w:r w:rsidR="00DA4C0C">
        <w:t xml:space="preserve"> stating changes cannot be made</w:t>
      </w:r>
      <w:r w:rsidR="00B70F92">
        <w:t xml:space="preserve"> </w:t>
      </w:r>
      <w:r w:rsidR="00B70F92">
        <w:rPr>
          <w:b/>
          <w:bCs/>
        </w:rPr>
        <w:t xml:space="preserve">(Figure </w:t>
      </w:r>
      <w:r w:rsidR="009471C1">
        <w:rPr>
          <w:b/>
          <w:bCs/>
        </w:rPr>
        <w:t>4</w:t>
      </w:r>
      <w:r w:rsidR="00B70F92">
        <w:rPr>
          <w:b/>
          <w:bCs/>
        </w:rPr>
        <w:t>.</w:t>
      </w:r>
      <w:r w:rsidR="009471C1">
        <w:rPr>
          <w:b/>
          <w:bCs/>
        </w:rPr>
        <w:t>4</w:t>
      </w:r>
      <w:r w:rsidR="00B70F92">
        <w:rPr>
          <w:b/>
          <w:bCs/>
        </w:rPr>
        <w:t>).</w:t>
      </w:r>
      <w:r w:rsidR="00536DF0">
        <w:t xml:space="preserve">  </w:t>
      </w:r>
      <w:r w:rsidR="007D7BDB">
        <w:t>Many c</w:t>
      </w:r>
      <w:r w:rsidR="00536DF0">
        <w:t xml:space="preserve">ontrols on the page </w:t>
      </w:r>
      <w:r w:rsidR="007D7BDB">
        <w:t xml:space="preserve">are hidden </w:t>
      </w:r>
      <w:r w:rsidR="00536DF0">
        <w:t>until the report content is unlocked.</w:t>
      </w:r>
      <w:r>
        <w:t xml:space="preserve">  Report content can be unlocked using the </w:t>
      </w:r>
      <w:hyperlink w:anchor="_11._Unlock_Administrative" w:history="1">
        <w:r w:rsidRPr="004C50F5">
          <w:rPr>
            <w:rStyle w:val="Hyperlink"/>
          </w:rPr>
          <w:t>Unlock Administrative Changes</w:t>
        </w:r>
      </w:hyperlink>
      <w:r>
        <w:t xml:space="preserve"> button on the Administration Report Management tab.  </w:t>
      </w:r>
    </w:p>
    <w:p w14:paraId="3CD818DC" w14:textId="77777777" w:rsidR="00D508E1" w:rsidRDefault="00D508E1" w:rsidP="00567320"/>
    <w:p w14:paraId="3A62B18D" w14:textId="77777777" w:rsidR="007474A2" w:rsidRDefault="007474A2" w:rsidP="00567320">
      <w:r>
        <w:rPr>
          <w:b/>
          <w:bCs/>
        </w:rPr>
        <w:t xml:space="preserve">Note:  </w:t>
      </w:r>
      <w:r>
        <w:t xml:space="preserve">It is best to consult with IT Development prior to making any change to ensure report accuracy and some changes may need to be made by IT Development.  </w:t>
      </w:r>
    </w:p>
    <w:p w14:paraId="41B7234F" w14:textId="77777777" w:rsidR="007474A2" w:rsidRDefault="007474A2" w:rsidP="00567320"/>
    <w:p w14:paraId="7FEB48D0" w14:textId="0BFC04FB" w:rsidR="00D508E1" w:rsidRPr="00D508E1" w:rsidRDefault="00D508E1" w:rsidP="00567320">
      <w:pPr>
        <w:rPr>
          <w:b/>
          <w:bCs/>
        </w:rPr>
      </w:pPr>
      <w:r>
        <w:t xml:space="preserve">To change content when the report is not locked, select the appropriate </w:t>
      </w:r>
      <w:r w:rsidRPr="00B70F92">
        <w:t>Edit</w:t>
      </w:r>
      <w:r>
        <w:t xml:space="preserve"> link.  A pop-up box displays the where full name and link text can be entered </w:t>
      </w:r>
      <w:r>
        <w:rPr>
          <w:b/>
          <w:bCs/>
        </w:rPr>
        <w:t xml:space="preserve">(Figure </w:t>
      </w:r>
      <w:r w:rsidR="009471C1">
        <w:rPr>
          <w:b/>
          <w:bCs/>
        </w:rPr>
        <w:t>4</w:t>
      </w:r>
      <w:r>
        <w:rPr>
          <w:b/>
          <w:bCs/>
        </w:rPr>
        <w:t>.</w:t>
      </w:r>
      <w:r w:rsidR="009471C1">
        <w:rPr>
          <w:b/>
          <w:bCs/>
        </w:rPr>
        <w:t>5</w:t>
      </w:r>
      <w:r>
        <w:rPr>
          <w:b/>
          <w:bCs/>
        </w:rPr>
        <w:t>).</w:t>
      </w:r>
    </w:p>
    <w:p w14:paraId="27603CA9" w14:textId="4C418036" w:rsidR="003818D7" w:rsidRDefault="003818D7" w:rsidP="00567320"/>
    <w:p w14:paraId="3203F2F1" w14:textId="4B9811C9" w:rsidR="003921D9" w:rsidRDefault="00FB274F" w:rsidP="00B70F92">
      <w:pPr>
        <w:jc w:val="center"/>
      </w:pPr>
      <w:r>
        <w:rPr>
          <w:noProof/>
        </w:rPr>
        <w:drawing>
          <wp:inline distT="0" distB="0" distL="0" distR="0" wp14:anchorId="607FDDF0" wp14:editId="6BFCFE92">
            <wp:extent cx="6457950" cy="2902585"/>
            <wp:effectExtent l="19050" t="19050" r="19050" b="12065"/>
            <wp:docPr id="227" name="Picture 227" descr="Manage report content example showing agency highlights sections, links, and change order arro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Picture 227" descr="Manage report content example showing agency highlights sections, links, and change order arrows."/>
                    <pic:cNvPicPr/>
                  </pic:nvPicPr>
                  <pic:blipFill>
                    <a:blip r:embed="rId35"/>
                    <a:stretch>
                      <a:fillRect/>
                    </a:stretch>
                  </pic:blipFill>
                  <pic:spPr>
                    <a:xfrm>
                      <a:off x="0" y="0"/>
                      <a:ext cx="6457950" cy="2902585"/>
                    </a:xfrm>
                    <a:prstGeom prst="rect">
                      <a:avLst/>
                    </a:prstGeom>
                    <a:ln>
                      <a:solidFill>
                        <a:schemeClr val="tx1"/>
                      </a:solidFill>
                    </a:ln>
                  </pic:spPr>
                </pic:pic>
              </a:graphicData>
            </a:graphic>
          </wp:inline>
        </w:drawing>
      </w:r>
    </w:p>
    <w:p w14:paraId="5C8BCF55" w14:textId="06350770" w:rsidR="003921D9" w:rsidRDefault="003818D7" w:rsidP="001A6764">
      <w:pPr>
        <w:pStyle w:val="Caption"/>
      </w:pPr>
      <w:bookmarkStart w:id="48" w:name="_Toc94793356"/>
      <w:r>
        <w:t xml:space="preserve">Figure </w:t>
      </w:r>
      <w:r w:rsidR="009471C1">
        <w:t>4</w:t>
      </w:r>
      <w:r>
        <w:t>.</w:t>
      </w:r>
      <w:r w:rsidR="009471C1">
        <w:t>4</w:t>
      </w:r>
      <w:r>
        <w:t xml:space="preserve"> – Content Management </w:t>
      </w:r>
      <w:r w:rsidR="00B70F92">
        <w:t>– Annual Report</w:t>
      </w:r>
      <w:bookmarkEnd w:id="48"/>
    </w:p>
    <w:p w14:paraId="774BCD68" w14:textId="77777777" w:rsidR="00AE1B2F" w:rsidRDefault="00AE1B2F" w:rsidP="00567320"/>
    <w:p w14:paraId="49B6EF74" w14:textId="0371A157" w:rsidR="00522C21" w:rsidRDefault="00522C21" w:rsidP="00522C21">
      <w:pPr>
        <w:jc w:val="left"/>
        <w:rPr>
          <w:noProof/>
        </w:rPr>
      </w:pPr>
      <w:r>
        <w:rPr>
          <w:noProof/>
        </w:rPr>
        <w:t xml:space="preserve"> </w:t>
      </w:r>
    </w:p>
    <w:p w14:paraId="41690E05" w14:textId="3693F754" w:rsidR="00522C21" w:rsidRDefault="00522C21" w:rsidP="00522C21">
      <w:pPr>
        <w:ind w:left="-360" w:right="-540"/>
        <w:jc w:val="center"/>
      </w:pPr>
      <w:r>
        <w:rPr>
          <w:noProof/>
        </w:rPr>
        <w:lastRenderedPageBreak/>
        <w:drawing>
          <wp:inline distT="0" distB="0" distL="0" distR="0" wp14:anchorId="658426C8" wp14:editId="07F2B9CA">
            <wp:extent cx="6457950" cy="2055495"/>
            <wp:effectExtent l="0" t="0" r="0" b="1905"/>
            <wp:docPr id="230" name="Picture 230" descr="example of edit annual report section fie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Picture 230" descr="example of edit annual report section field."/>
                    <pic:cNvPicPr/>
                  </pic:nvPicPr>
                  <pic:blipFill>
                    <a:blip r:embed="rId36"/>
                    <a:stretch>
                      <a:fillRect/>
                    </a:stretch>
                  </pic:blipFill>
                  <pic:spPr>
                    <a:xfrm>
                      <a:off x="0" y="0"/>
                      <a:ext cx="6457950" cy="2055495"/>
                    </a:xfrm>
                    <a:prstGeom prst="rect">
                      <a:avLst/>
                    </a:prstGeom>
                  </pic:spPr>
                </pic:pic>
              </a:graphicData>
            </a:graphic>
          </wp:inline>
        </w:drawing>
      </w:r>
    </w:p>
    <w:p w14:paraId="470865DD" w14:textId="6C729DA6" w:rsidR="00AE1B2F" w:rsidRDefault="00AE1B2F" w:rsidP="001A6764">
      <w:pPr>
        <w:pStyle w:val="Caption"/>
      </w:pPr>
      <w:bookmarkStart w:id="49" w:name="_Toc94793357"/>
      <w:r>
        <w:t xml:space="preserve">Figure </w:t>
      </w:r>
      <w:r w:rsidR="009471C1">
        <w:t>4</w:t>
      </w:r>
      <w:r>
        <w:t>.</w:t>
      </w:r>
      <w:r w:rsidR="009471C1">
        <w:t>5</w:t>
      </w:r>
      <w:r>
        <w:t xml:space="preserve"> – Edit </w:t>
      </w:r>
      <w:r w:rsidR="00522C21">
        <w:t>Annual Report Section Examples</w:t>
      </w:r>
      <w:bookmarkEnd w:id="49"/>
    </w:p>
    <w:p w14:paraId="28389C03" w14:textId="77777777" w:rsidR="004C50F5" w:rsidRDefault="004C50F5" w:rsidP="00567320"/>
    <w:p w14:paraId="69FFEDFE" w14:textId="756880E3" w:rsidR="00D508E1" w:rsidRDefault="00D508E1" w:rsidP="00D508E1">
      <w:r>
        <w:t xml:space="preserve">If a full section or part of a section of the Annual Report is not needed, selected the appropriate </w:t>
      </w:r>
      <w:r w:rsidRPr="00D508E1">
        <w:rPr>
          <w:b/>
          <w:bCs/>
        </w:rPr>
        <w:t>Delete</w:t>
      </w:r>
      <w:r>
        <w:t xml:space="preserve"> link.  Note: Deleting a full section also deletes the associated sections and questions.  </w:t>
      </w:r>
    </w:p>
    <w:p w14:paraId="45257EE6" w14:textId="4A820FE7" w:rsidR="00D508E1" w:rsidRDefault="00D508E1" w:rsidP="00D508E1"/>
    <w:p w14:paraId="06653B9F" w14:textId="6684A468" w:rsidR="007474A2" w:rsidRDefault="00D508E1" w:rsidP="007474A2">
      <w:r>
        <w:t xml:space="preserve">Select the </w:t>
      </w:r>
      <w:r>
        <w:rPr>
          <w:b/>
          <w:bCs/>
        </w:rPr>
        <w:t>View Questions/Headings</w:t>
      </w:r>
      <w:r>
        <w:t xml:space="preserve"> link to</w:t>
      </w:r>
      <w:r w:rsidR="00A971F1">
        <w:t xml:space="preserve"> view the section Headings and Questions </w:t>
      </w:r>
      <w:r w:rsidR="00A971F1">
        <w:rPr>
          <w:b/>
          <w:bCs/>
        </w:rPr>
        <w:t xml:space="preserve">Figure </w:t>
      </w:r>
      <w:r w:rsidR="009471C1">
        <w:rPr>
          <w:b/>
          <w:bCs/>
        </w:rPr>
        <w:t>4</w:t>
      </w:r>
      <w:r w:rsidR="00A971F1">
        <w:rPr>
          <w:b/>
          <w:bCs/>
        </w:rPr>
        <w:t>.</w:t>
      </w:r>
      <w:r w:rsidR="009471C1">
        <w:rPr>
          <w:b/>
          <w:bCs/>
        </w:rPr>
        <w:t>6</w:t>
      </w:r>
      <w:r w:rsidR="00A971F1">
        <w:rPr>
          <w:b/>
          <w:bCs/>
        </w:rPr>
        <w:t>).</w:t>
      </w:r>
      <w:r w:rsidR="00A971F1">
        <w:t xml:space="preserve">  Each area can be edited or deleted</w:t>
      </w:r>
      <w:r w:rsidR="003C4570">
        <w:t xml:space="preserve"> </w:t>
      </w:r>
      <w:r w:rsidR="003C4570">
        <w:rPr>
          <w:b/>
          <w:bCs/>
        </w:rPr>
        <w:t xml:space="preserve">(Figures </w:t>
      </w:r>
      <w:r w:rsidR="009471C1">
        <w:rPr>
          <w:b/>
          <w:bCs/>
        </w:rPr>
        <w:t>4</w:t>
      </w:r>
      <w:r w:rsidR="003C4570">
        <w:rPr>
          <w:b/>
          <w:bCs/>
        </w:rPr>
        <w:t>.</w:t>
      </w:r>
      <w:r w:rsidR="009471C1">
        <w:rPr>
          <w:b/>
          <w:bCs/>
        </w:rPr>
        <w:t>7</w:t>
      </w:r>
      <w:r w:rsidR="003C4570">
        <w:rPr>
          <w:b/>
          <w:bCs/>
        </w:rPr>
        <w:t xml:space="preserve"> and </w:t>
      </w:r>
      <w:r w:rsidR="009471C1">
        <w:rPr>
          <w:b/>
          <w:bCs/>
        </w:rPr>
        <w:t>4.8</w:t>
      </w:r>
      <w:r w:rsidR="003C4570">
        <w:rPr>
          <w:b/>
          <w:bCs/>
        </w:rPr>
        <w:t>)</w:t>
      </w:r>
      <w:r w:rsidR="00A971F1">
        <w:t xml:space="preserve">. </w:t>
      </w:r>
      <w:r w:rsidR="003C4570">
        <w:t xml:space="preserve"> </w:t>
      </w:r>
      <w:r w:rsidR="003C4570">
        <w:rPr>
          <w:b/>
          <w:bCs/>
        </w:rPr>
        <w:t xml:space="preserve">Note:  </w:t>
      </w:r>
      <w:r w:rsidR="003C4570">
        <w:t>It is best to consult with IT Development prior to making any change to ensure report accuracy and some changes may need to be made by IT Development.</w:t>
      </w:r>
      <w:r w:rsidR="007474A2">
        <w:t xml:space="preserve"> </w:t>
      </w:r>
      <w:r w:rsidR="00A971F1">
        <w:t xml:space="preserve"> </w:t>
      </w:r>
    </w:p>
    <w:p w14:paraId="7DC91220" w14:textId="77777777" w:rsidR="007474A2" w:rsidRDefault="007474A2" w:rsidP="007474A2"/>
    <w:p w14:paraId="7AA8DC4B" w14:textId="29D25DCD" w:rsidR="00D508E1" w:rsidRPr="00A971F1" w:rsidRDefault="00A971F1" w:rsidP="00A971F1">
      <w:pPr>
        <w:spacing w:after="120"/>
      </w:pPr>
      <w:r>
        <w:t xml:space="preserve">If a part of the Heading and/or Question needs to be in a different order when displayed, use the </w:t>
      </w:r>
      <w:r>
        <w:rPr>
          <w:b/>
          <w:bCs/>
        </w:rPr>
        <w:t>Change Order</w:t>
      </w:r>
      <w:r>
        <w:t xml:space="preserve"> up and down arrows to move to the appropriate order of display.</w:t>
      </w:r>
    </w:p>
    <w:p w14:paraId="51F61BF6" w14:textId="3D2EAB2D" w:rsidR="00A971F1" w:rsidRDefault="00A971F1" w:rsidP="00D508E1">
      <w:pPr>
        <w:jc w:val="center"/>
      </w:pPr>
      <w:r>
        <w:rPr>
          <w:noProof/>
        </w:rPr>
        <w:drawing>
          <wp:inline distT="0" distB="0" distL="0" distR="0" wp14:anchorId="4269B444" wp14:editId="39A18269">
            <wp:extent cx="6457950" cy="2773680"/>
            <wp:effectExtent l="19050" t="19050" r="19050" b="26670"/>
            <wp:docPr id="232" name="Picture 232" descr="example of editing a report section showing section headings, questions, edit and delete links, and change order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Picture 232" descr="example of editing a report section showing section headings, questions, edit and delete links, and change order arrow."/>
                    <pic:cNvPicPr/>
                  </pic:nvPicPr>
                  <pic:blipFill>
                    <a:blip r:embed="rId37"/>
                    <a:stretch>
                      <a:fillRect/>
                    </a:stretch>
                  </pic:blipFill>
                  <pic:spPr>
                    <a:xfrm>
                      <a:off x="0" y="0"/>
                      <a:ext cx="6457950" cy="2773680"/>
                    </a:xfrm>
                    <a:prstGeom prst="rect">
                      <a:avLst/>
                    </a:prstGeom>
                    <a:ln>
                      <a:solidFill>
                        <a:schemeClr val="tx1"/>
                      </a:solidFill>
                    </a:ln>
                  </pic:spPr>
                </pic:pic>
              </a:graphicData>
            </a:graphic>
          </wp:inline>
        </w:drawing>
      </w:r>
    </w:p>
    <w:p w14:paraId="6EAF083F" w14:textId="665E2A55" w:rsidR="00AE1B2F" w:rsidRDefault="00AE1B2F" w:rsidP="001A6764">
      <w:pPr>
        <w:pStyle w:val="Caption"/>
      </w:pPr>
      <w:bookmarkStart w:id="50" w:name="_Toc94793358"/>
      <w:r>
        <w:t xml:space="preserve">Figure </w:t>
      </w:r>
      <w:r w:rsidR="009471C1">
        <w:t>4</w:t>
      </w:r>
      <w:r>
        <w:t>.</w:t>
      </w:r>
      <w:r w:rsidR="009471C1">
        <w:t>6</w:t>
      </w:r>
      <w:r>
        <w:t xml:space="preserve"> – </w:t>
      </w:r>
      <w:r w:rsidR="00A971F1">
        <w:t xml:space="preserve">View Questions/Headings – Edit - Delete - </w:t>
      </w:r>
      <w:r>
        <w:t>Change Order</w:t>
      </w:r>
      <w:bookmarkEnd w:id="50"/>
      <w:r>
        <w:t xml:space="preserve"> </w:t>
      </w:r>
    </w:p>
    <w:p w14:paraId="606DD75A" w14:textId="77777777" w:rsidR="006B0984" w:rsidRDefault="006B0984" w:rsidP="00567320"/>
    <w:p w14:paraId="70EB76B4" w14:textId="3A7FF2B6" w:rsidR="009570AF" w:rsidRDefault="009570AF" w:rsidP="00A239AA">
      <w:pPr>
        <w:jc w:val="center"/>
      </w:pPr>
    </w:p>
    <w:p w14:paraId="6578122E" w14:textId="640BB461" w:rsidR="003C4570" w:rsidRDefault="003C4570" w:rsidP="00A239AA">
      <w:pPr>
        <w:jc w:val="center"/>
      </w:pPr>
      <w:r>
        <w:rPr>
          <w:noProof/>
        </w:rPr>
        <w:lastRenderedPageBreak/>
        <w:drawing>
          <wp:inline distT="0" distB="0" distL="0" distR="0" wp14:anchorId="3013D0E5" wp14:editId="2A749BE7">
            <wp:extent cx="4056008" cy="4067175"/>
            <wp:effectExtent l="19050" t="19050" r="20955" b="9525"/>
            <wp:docPr id="233" name="Picture 233" descr="example of edit heading fields for an annual report s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Picture 233" descr="example of edit heading fields for an annual report section."/>
                    <pic:cNvPicPr/>
                  </pic:nvPicPr>
                  <pic:blipFill>
                    <a:blip r:embed="rId38"/>
                    <a:stretch>
                      <a:fillRect/>
                    </a:stretch>
                  </pic:blipFill>
                  <pic:spPr>
                    <a:xfrm>
                      <a:off x="0" y="0"/>
                      <a:ext cx="4076576" cy="4087800"/>
                    </a:xfrm>
                    <a:prstGeom prst="rect">
                      <a:avLst/>
                    </a:prstGeom>
                    <a:ln>
                      <a:solidFill>
                        <a:schemeClr val="tx1"/>
                      </a:solidFill>
                    </a:ln>
                  </pic:spPr>
                </pic:pic>
              </a:graphicData>
            </a:graphic>
          </wp:inline>
        </w:drawing>
      </w:r>
    </w:p>
    <w:p w14:paraId="1435BD85" w14:textId="3273726C" w:rsidR="009570AF" w:rsidRDefault="009570AF" w:rsidP="001A6764">
      <w:pPr>
        <w:pStyle w:val="Caption"/>
      </w:pPr>
      <w:bookmarkStart w:id="51" w:name="_Toc94793359"/>
      <w:r>
        <w:t xml:space="preserve">Figure </w:t>
      </w:r>
      <w:r w:rsidR="009471C1">
        <w:t>4</w:t>
      </w:r>
      <w:r w:rsidR="003C4570">
        <w:t>.</w:t>
      </w:r>
      <w:r w:rsidR="009471C1">
        <w:t>7</w:t>
      </w:r>
      <w:r>
        <w:t xml:space="preserve"> – Edit </w:t>
      </w:r>
      <w:r w:rsidR="003C4570">
        <w:t xml:space="preserve">Section </w:t>
      </w:r>
      <w:r>
        <w:t>Heading</w:t>
      </w:r>
      <w:bookmarkEnd w:id="51"/>
    </w:p>
    <w:p w14:paraId="6CB460F8" w14:textId="77777777" w:rsidR="009570AF" w:rsidRDefault="009570AF" w:rsidP="00567320"/>
    <w:p w14:paraId="6047049F" w14:textId="6BAA9FA9" w:rsidR="003C4570" w:rsidRDefault="003C4570" w:rsidP="00A239AA">
      <w:pPr>
        <w:jc w:val="center"/>
      </w:pPr>
      <w:r>
        <w:rPr>
          <w:noProof/>
        </w:rPr>
        <w:drawing>
          <wp:inline distT="0" distB="0" distL="0" distR="0" wp14:anchorId="0BBC176D" wp14:editId="2CB3C706">
            <wp:extent cx="4067175" cy="3724676"/>
            <wp:effectExtent l="19050" t="19050" r="9525" b="28575"/>
            <wp:docPr id="234" name="Picture 234" descr="example of edit question fields for an annual report s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descr="example of edit question fields for an annual report section."/>
                    <pic:cNvPicPr/>
                  </pic:nvPicPr>
                  <pic:blipFill>
                    <a:blip r:embed="rId39"/>
                    <a:stretch>
                      <a:fillRect/>
                    </a:stretch>
                  </pic:blipFill>
                  <pic:spPr>
                    <a:xfrm>
                      <a:off x="0" y="0"/>
                      <a:ext cx="4082996" cy="3739165"/>
                    </a:xfrm>
                    <a:prstGeom prst="rect">
                      <a:avLst/>
                    </a:prstGeom>
                    <a:ln>
                      <a:solidFill>
                        <a:schemeClr val="tx1"/>
                      </a:solidFill>
                    </a:ln>
                  </pic:spPr>
                </pic:pic>
              </a:graphicData>
            </a:graphic>
          </wp:inline>
        </w:drawing>
      </w:r>
    </w:p>
    <w:p w14:paraId="3702E46F" w14:textId="3FD15723" w:rsidR="00E714FF" w:rsidRDefault="006B0984" w:rsidP="009471C1">
      <w:pPr>
        <w:pStyle w:val="Caption"/>
      </w:pPr>
      <w:bookmarkStart w:id="52" w:name="_Toc94793360"/>
      <w:r>
        <w:t xml:space="preserve">Figure </w:t>
      </w:r>
      <w:r w:rsidR="009471C1">
        <w:t>4</w:t>
      </w:r>
      <w:r>
        <w:t>.</w:t>
      </w:r>
      <w:r w:rsidR="009471C1">
        <w:t>8</w:t>
      </w:r>
      <w:r>
        <w:t xml:space="preserve"> – Edit </w:t>
      </w:r>
      <w:r w:rsidR="003C4570">
        <w:t xml:space="preserve">Section </w:t>
      </w:r>
      <w:r>
        <w:t>Question</w:t>
      </w:r>
      <w:bookmarkEnd w:id="52"/>
    </w:p>
    <w:p w14:paraId="050243A7" w14:textId="11659E9A" w:rsidR="00B93126" w:rsidRDefault="00B93126" w:rsidP="009471C1">
      <w:pPr>
        <w:pStyle w:val="Heading2"/>
      </w:pPr>
      <w:bookmarkStart w:id="53" w:name="_Toc94793281"/>
      <w:r>
        <w:lastRenderedPageBreak/>
        <w:t xml:space="preserve">Edit </w:t>
      </w:r>
      <w:r w:rsidR="009F20A1">
        <w:t xml:space="preserve">Annual Report </w:t>
      </w:r>
      <w:r>
        <w:t>Details</w:t>
      </w:r>
      <w:bookmarkEnd w:id="53"/>
    </w:p>
    <w:p w14:paraId="42EA2287" w14:textId="3F24FB69" w:rsidR="00DC0106" w:rsidRDefault="009F20A1" w:rsidP="00567320">
      <w:r>
        <w:t>Promoted System Admins are able to select a report year to edit due dates, end, start, and lock dates, lock the report for NASCSP reporting, run scripts, and simulate a report quarter</w:t>
      </w:r>
      <w:r w:rsidR="00DA1489">
        <w:t xml:space="preserve"> using </w:t>
      </w:r>
      <w:r w:rsidR="00DA1489">
        <w:rPr>
          <w:b/>
          <w:bCs/>
        </w:rPr>
        <w:t>Edit Annual Report Details</w:t>
      </w:r>
      <w:r w:rsidR="00DA1489">
        <w:t xml:space="preserve"> </w:t>
      </w:r>
      <w:r w:rsidR="00DA1489">
        <w:rPr>
          <w:b/>
          <w:bCs/>
        </w:rPr>
        <w:t>(Figure 4.9)</w:t>
      </w:r>
      <w:r>
        <w:t xml:space="preserve">.  </w:t>
      </w:r>
      <w:r w:rsidRPr="00852594">
        <w:rPr>
          <w:b/>
          <w:bCs/>
        </w:rPr>
        <w:t>Note:</w:t>
      </w:r>
      <w:r>
        <w:t xml:space="preserve"> </w:t>
      </w:r>
      <w:r w:rsidR="00DC0106">
        <w:t xml:space="preserve">Many features throughout </w:t>
      </w:r>
      <w:r w:rsidR="00852594">
        <w:t>COPOS</w:t>
      </w:r>
      <w:r w:rsidR="00DC0106">
        <w:t xml:space="preserve"> use these dates for calculations</w:t>
      </w:r>
      <w:r w:rsidR="00852594">
        <w:t xml:space="preserve"> and the ability to enter or not enter report information.</w:t>
      </w:r>
    </w:p>
    <w:p w14:paraId="2B3B6C1C" w14:textId="77777777" w:rsidR="00DC0106" w:rsidRDefault="00DC0106" w:rsidP="00567320"/>
    <w:p w14:paraId="58AC914C" w14:textId="66569A1E" w:rsidR="00852594" w:rsidRDefault="00DC0106" w:rsidP="00852594">
      <w:r>
        <w:t xml:space="preserve">The </w:t>
      </w:r>
      <w:r w:rsidRPr="00852594">
        <w:rPr>
          <w:b/>
          <w:bCs/>
        </w:rPr>
        <w:t xml:space="preserve">CSBG </w:t>
      </w:r>
      <w:r w:rsidR="00852594" w:rsidRPr="00852594">
        <w:rPr>
          <w:b/>
          <w:bCs/>
        </w:rPr>
        <w:t>G</w:t>
      </w:r>
      <w:r w:rsidRPr="00852594">
        <w:rPr>
          <w:b/>
          <w:bCs/>
        </w:rPr>
        <w:t xml:space="preserve">rant </w:t>
      </w:r>
      <w:r w:rsidR="00852594" w:rsidRPr="00852594">
        <w:rPr>
          <w:b/>
          <w:bCs/>
        </w:rPr>
        <w:t>N</w:t>
      </w:r>
      <w:r w:rsidRPr="00852594">
        <w:rPr>
          <w:b/>
          <w:bCs/>
        </w:rPr>
        <w:t>umber</w:t>
      </w:r>
      <w:r>
        <w:t xml:space="preserve"> is used for export processes and must be set before exporting data.  The </w:t>
      </w:r>
      <w:r w:rsidRPr="00852594">
        <w:rPr>
          <w:b/>
          <w:bCs/>
        </w:rPr>
        <w:t>Run Scripts</w:t>
      </w:r>
      <w:r w:rsidR="00852594">
        <w:t xml:space="preserve"> </w:t>
      </w:r>
      <w:r>
        <w:t xml:space="preserve">checkbox </w:t>
      </w:r>
      <w:r w:rsidR="00852594">
        <w:t>allows</w:t>
      </w:r>
      <w:r>
        <w:t xml:space="preserve"> the daily and monthly scripts </w:t>
      </w:r>
      <w:r w:rsidR="00852594">
        <w:t>to</w:t>
      </w:r>
      <w:r>
        <w:t xml:space="preserve"> run for </w:t>
      </w:r>
      <w:r w:rsidR="00852594">
        <w:t xml:space="preserve">the selected </w:t>
      </w:r>
      <w:r>
        <w:t xml:space="preserve">report.  </w:t>
      </w:r>
      <w:r w:rsidR="00852594">
        <w:t xml:space="preserve">When </w:t>
      </w:r>
      <w:r w:rsidRPr="00852594">
        <w:rPr>
          <w:b/>
          <w:bCs/>
        </w:rPr>
        <w:t xml:space="preserve">Lock for </w:t>
      </w:r>
      <w:r w:rsidR="00852594" w:rsidRPr="00852594">
        <w:rPr>
          <w:b/>
          <w:bCs/>
        </w:rPr>
        <w:t>R</w:t>
      </w:r>
      <w:r w:rsidRPr="00852594">
        <w:rPr>
          <w:b/>
          <w:bCs/>
        </w:rPr>
        <w:t xml:space="preserve">eporting </w:t>
      </w:r>
      <w:r w:rsidR="00852594" w:rsidRPr="00852594">
        <w:rPr>
          <w:b/>
          <w:bCs/>
        </w:rPr>
        <w:t>to NASCSP</w:t>
      </w:r>
      <w:r w:rsidR="00852594">
        <w:t xml:space="preserve"> </w:t>
      </w:r>
      <w:r w:rsidR="0012064C">
        <w:t>is selected, data changes are prevented</w:t>
      </w:r>
      <w:r>
        <w:t xml:space="preserve"> for th</w:t>
      </w:r>
      <w:r w:rsidR="00852594">
        <w:t>e</w:t>
      </w:r>
      <w:r>
        <w:t xml:space="preserve"> report year</w:t>
      </w:r>
      <w:r w:rsidR="0012064C">
        <w:t>.  Used f</w:t>
      </w:r>
      <w:r w:rsidR="00852594">
        <w:t xml:space="preserve">or testing purposes, the </w:t>
      </w:r>
      <w:r w:rsidR="00852594" w:rsidRPr="00852594">
        <w:rPr>
          <w:b/>
          <w:bCs/>
        </w:rPr>
        <w:t>Simulate xxxx Quarter</w:t>
      </w:r>
      <w:r w:rsidR="00852594">
        <w:t xml:space="preserve"> links change the Quarter Report Lock Dates so the current date is in the selected quarter.</w:t>
      </w:r>
    </w:p>
    <w:p w14:paraId="6F4EFD54" w14:textId="77777777" w:rsidR="00852594" w:rsidRDefault="00852594" w:rsidP="00852594"/>
    <w:p w14:paraId="44596EDC" w14:textId="478AC033" w:rsidR="00852594" w:rsidRDefault="00852594" w:rsidP="00852594">
      <w:r>
        <w:t>Each report quarter has an End Date and a Lock Date.  The End Date is when the quarter actually ends and reporting should begin.  The Lock Date is when reporting for the quarter is locked in COPOS and the next quarter opens.</w:t>
      </w:r>
    </w:p>
    <w:p w14:paraId="1E3454F9" w14:textId="77777777" w:rsidR="00852594" w:rsidRDefault="00852594" w:rsidP="00852594"/>
    <w:p w14:paraId="07B4A2BA" w14:textId="333275D5" w:rsidR="009F20A1" w:rsidRDefault="009F20A1" w:rsidP="00A03679">
      <w:pPr>
        <w:jc w:val="center"/>
      </w:pPr>
      <w:r>
        <w:rPr>
          <w:noProof/>
        </w:rPr>
        <w:drawing>
          <wp:inline distT="0" distB="0" distL="0" distR="0" wp14:anchorId="31DF3FB3" wp14:editId="11FDDE84">
            <wp:extent cx="4705350" cy="6237713"/>
            <wp:effectExtent l="19050" t="19050" r="19050" b="10795"/>
            <wp:docPr id="235" name="Picture 235" descr="Edit report details screen for a selected report year showing monitoring and work plan information section, discretionary details section, report information and dates section, and quarter dates s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Picture 235" descr="Edit report details screen for a selected report year showing monitoring and work plan information section, discretionary details section, report information and dates section, and quarter dates section."/>
                    <pic:cNvPicPr/>
                  </pic:nvPicPr>
                  <pic:blipFill>
                    <a:blip r:embed="rId40"/>
                    <a:stretch>
                      <a:fillRect/>
                    </a:stretch>
                  </pic:blipFill>
                  <pic:spPr>
                    <a:xfrm>
                      <a:off x="0" y="0"/>
                      <a:ext cx="4719634" cy="6256649"/>
                    </a:xfrm>
                    <a:prstGeom prst="rect">
                      <a:avLst/>
                    </a:prstGeom>
                    <a:ln>
                      <a:solidFill>
                        <a:schemeClr val="tx1"/>
                      </a:solidFill>
                    </a:ln>
                  </pic:spPr>
                </pic:pic>
              </a:graphicData>
            </a:graphic>
          </wp:inline>
        </w:drawing>
      </w:r>
    </w:p>
    <w:p w14:paraId="1F355E84" w14:textId="0EA2C68C" w:rsidR="00B93126" w:rsidRDefault="00DC0106" w:rsidP="001A6764">
      <w:pPr>
        <w:pStyle w:val="Caption"/>
      </w:pPr>
      <w:bookmarkStart w:id="54" w:name="_Toc94793361"/>
      <w:r>
        <w:t xml:space="preserve">Figure </w:t>
      </w:r>
      <w:r w:rsidR="00DA1489">
        <w:t>4.9</w:t>
      </w:r>
      <w:r>
        <w:t xml:space="preserve"> – Edit Report Details</w:t>
      </w:r>
      <w:bookmarkEnd w:id="54"/>
    </w:p>
    <w:bookmarkStart w:id="55" w:name="_Edit_Monitor_Details"/>
    <w:bookmarkEnd w:id="55"/>
    <w:p w14:paraId="2A9EE0FF" w14:textId="25B7B28E" w:rsidR="007A21AD" w:rsidRPr="00C2530E" w:rsidRDefault="00C2530E" w:rsidP="00DA1489">
      <w:pPr>
        <w:pStyle w:val="Heading2"/>
      </w:pPr>
      <w:r w:rsidRPr="00C2530E">
        <w:lastRenderedPageBreak/>
        <w:fldChar w:fldCharType="begin"/>
      </w:r>
      <w:r w:rsidRPr="00C2530E">
        <w:instrText xml:space="preserve"> HYPERLINK  \l "_Agency_Monitoring_Details_1" </w:instrText>
      </w:r>
      <w:r w:rsidRPr="00C2530E">
        <w:fldChar w:fldCharType="separate"/>
      </w:r>
      <w:bookmarkStart w:id="56" w:name="_Toc94793282"/>
      <w:r w:rsidR="007A21AD" w:rsidRPr="00C2530E">
        <w:rPr>
          <w:rStyle w:val="Hyperlink"/>
          <w:u w:val="none"/>
        </w:rPr>
        <w:t>Edit Monitor Detai</w:t>
      </w:r>
      <w:r w:rsidR="007A21AD" w:rsidRPr="00C2530E">
        <w:rPr>
          <w:rStyle w:val="Hyperlink"/>
          <w:u w:val="none"/>
        </w:rPr>
        <w:t>l</w:t>
      </w:r>
      <w:r w:rsidR="007A21AD" w:rsidRPr="00C2530E">
        <w:rPr>
          <w:rStyle w:val="Hyperlink"/>
          <w:u w:val="none"/>
        </w:rPr>
        <w:t>s</w:t>
      </w:r>
      <w:r w:rsidRPr="00C2530E">
        <w:rPr>
          <w:rStyle w:val="Hyperlink"/>
          <w:u w:val="none"/>
        </w:rPr>
        <w:t xml:space="preserve"> – Risk Assessment</w:t>
      </w:r>
      <w:bookmarkEnd w:id="56"/>
      <w:r w:rsidRPr="00C2530E">
        <w:fldChar w:fldCharType="end"/>
      </w:r>
    </w:p>
    <w:p w14:paraId="471BF8A3" w14:textId="51C79E0D" w:rsidR="007A21AD" w:rsidRPr="00E97CFE" w:rsidRDefault="007A21AD" w:rsidP="007A21AD">
      <w:r>
        <w:t>For each reporting year</w:t>
      </w:r>
      <w:r w:rsidR="007818E8">
        <w:t xml:space="preserve">, </w:t>
      </w:r>
      <w:r>
        <w:t>Promoted System Admins</w:t>
      </w:r>
      <w:r w:rsidR="007818E8">
        <w:t xml:space="preserve"> are able to update the </w:t>
      </w:r>
      <w:r w:rsidR="007818E8">
        <w:rPr>
          <w:b/>
          <w:bCs/>
        </w:rPr>
        <w:t>Risk Assessment Table</w:t>
      </w:r>
      <w:r w:rsidR="00E97CFE">
        <w:t xml:space="preserve"> with From and To values to indicate the risk value assigned following a Program Specialist’s monitoring of an agency.  The value is entered on the Monitor Details table – based on the number entered, the cell will display with the associated color shown in </w:t>
      </w:r>
      <w:r w:rsidR="00E97CFE">
        <w:rPr>
          <w:b/>
          <w:bCs/>
        </w:rPr>
        <w:t xml:space="preserve">Figure 4.10 </w:t>
      </w:r>
      <w:r w:rsidR="00E97CFE">
        <w:t>(i.e. enter 57 – cell color is green).</w:t>
      </w:r>
    </w:p>
    <w:p w14:paraId="6216C1AD" w14:textId="0B8C1415" w:rsidR="00DA5DAB" w:rsidRDefault="00DA5DAB" w:rsidP="00E97CFE">
      <w:pPr>
        <w:spacing w:before="120"/>
        <w:jc w:val="center"/>
      </w:pPr>
      <w:r>
        <w:rPr>
          <w:noProof/>
        </w:rPr>
        <w:drawing>
          <wp:inline distT="0" distB="0" distL="0" distR="0" wp14:anchorId="17EB2400" wp14:editId="4068F05F">
            <wp:extent cx="3448050" cy="1414783"/>
            <wp:effectExtent l="19050" t="19050" r="19050" b="13970"/>
            <wp:docPr id="514" name="Picture 514" descr="Risk assessment table showing reporting year and low, medium, and high from and to valu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Picture 514" descr="Risk assessment table showing reporting year and low, medium, and high from and to values."/>
                    <pic:cNvPicPr/>
                  </pic:nvPicPr>
                  <pic:blipFill>
                    <a:blip r:embed="rId41"/>
                    <a:stretch>
                      <a:fillRect/>
                    </a:stretch>
                  </pic:blipFill>
                  <pic:spPr>
                    <a:xfrm>
                      <a:off x="0" y="0"/>
                      <a:ext cx="3464935" cy="1421711"/>
                    </a:xfrm>
                    <a:prstGeom prst="rect">
                      <a:avLst/>
                    </a:prstGeom>
                    <a:ln>
                      <a:solidFill>
                        <a:schemeClr val="tx1"/>
                      </a:solidFill>
                    </a:ln>
                  </pic:spPr>
                </pic:pic>
              </a:graphicData>
            </a:graphic>
          </wp:inline>
        </w:drawing>
      </w:r>
    </w:p>
    <w:p w14:paraId="27B832DE" w14:textId="4C3249D8" w:rsidR="007A21AD" w:rsidRDefault="007A21AD" w:rsidP="007A21AD">
      <w:pPr>
        <w:pStyle w:val="Caption"/>
      </w:pPr>
      <w:bookmarkStart w:id="57" w:name="_Toc94793362"/>
      <w:r>
        <w:t xml:space="preserve">Figure 4.10 – </w:t>
      </w:r>
      <w:r w:rsidR="00E97CFE">
        <w:t>Risk Assessment Table</w:t>
      </w:r>
      <w:bookmarkEnd w:id="57"/>
    </w:p>
    <w:p w14:paraId="4C9E8905" w14:textId="471924A0" w:rsidR="00C96AE7" w:rsidRDefault="00C96AE7" w:rsidP="00DA1489">
      <w:pPr>
        <w:pStyle w:val="Heading2"/>
      </w:pPr>
      <w:bookmarkStart w:id="58" w:name="_Toc94793283"/>
      <w:r>
        <w:t>Edit Work Plan Allocations</w:t>
      </w:r>
      <w:bookmarkEnd w:id="58"/>
    </w:p>
    <w:p w14:paraId="5D77A28D" w14:textId="0252F07A" w:rsidR="00F831A4" w:rsidRDefault="00663F80" w:rsidP="00E97CFE">
      <w:pPr>
        <w:spacing w:after="120"/>
      </w:pPr>
      <w:r>
        <w:t xml:space="preserve">For a selected report year, </w:t>
      </w:r>
      <w:r w:rsidR="00C96AE7">
        <w:t>Promoted System Admins are able to enter a CSBG funding allocation and enter the allocated amount for each agency</w:t>
      </w:r>
      <w:r>
        <w:t xml:space="preserve">.  </w:t>
      </w:r>
      <w:r w:rsidR="00C96AE7">
        <w:t xml:space="preserve">There must be at least 1 allocation prior to the agencies being able to complete their Work Plan.  Selecting the </w:t>
      </w:r>
      <w:r w:rsidR="00C96AE7">
        <w:rPr>
          <w:b/>
          <w:bCs/>
        </w:rPr>
        <w:t>Insert Allocation</w:t>
      </w:r>
      <w:r w:rsidR="00C96AE7">
        <w:t xml:space="preserve"> link</w:t>
      </w:r>
      <w:r w:rsidR="004D4E43">
        <w:t xml:space="preserve"> displays a pop-up box</w:t>
      </w:r>
      <w:r w:rsidR="00DA1489">
        <w:t xml:space="preserve"> </w:t>
      </w:r>
      <w:r w:rsidR="00DA1489">
        <w:rPr>
          <w:b/>
          <w:bCs/>
        </w:rPr>
        <w:t>(Figure 4.1</w:t>
      </w:r>
      <w:r w:rsidR="007A21AD">
        <w:rPr>
          <w:b/>
          <w:bCs/>
        </w:rPr>
        <w:t>2</w:t>
      </w:r>
      <w:r w:rsidR="00DA1489">
        <w:rPr>
          <w:b/>
          <w:bCs/>
        </w:rPr>
        <w:t>)</w:t>
      </w:r>
      <w:r w:rsidR="004D4E43">
        <w:t xml:space="preserve"> to enter the allocation Title and full dollar amount (in whole dollars).  When the </w:t>
      </w:r>
      <w:r w:rsidR="004D4E43">
        <w:rPr>
          <w:b/>
          <w:bCs/>
        </w:rPr>
        <w:t>Save</w:t>
      </w:r>
      <w:r w:rsidR="004D4E43">
        <w:t xml:space="preserve"> button is selected, a column is created showing the title, allocation amount, and entry box for each agency to enter their designated allocation</w:t>
      </w:r>
      <w:r>
        <w:t xml:space="preserve"> </w:t>
      </w:r>
      <w:r>
        <w:rPr>
          <w:b/>
          <w:bCs/>
        </w:rPr>
        <w:t>(Figure 4.1</w:t>
      </w:r>
      <w:r w:rsidR="007A21AD">
        <w:rPr>
          <w:b/>
          <w:bCs/>
        </w:rPr>
        <w:t>1</w:t>
      </w:r>
      <w:r>
        <w:rPr>
          <w:b/>
          <w:bCs/>
        </w:rPr>
        <w:t>)</w:t>
      </w:r>
      <w:r>
        <w:t xml:space="preserve">.  </w:t>
      </w:r>
    </w:p>
    <w:p w14:paraId="1A087EF4" w14:textId="3486A43A" w:rsidR="00E97CFE" w:rsidRDefault="00E97CFE" w:rsidP="00C96AE7">
      <w:pPr>
        <w:jc w:val="center"/>
      </w:pPr>
      <w:r>
        <w:rPr>
          <w:noProof/>
        </w:rPr>
        <w:drawing>
          <wp:inline distT="0" distB="0" distL="0" distR="0" wp14:anchorId="2C571E89" wp14:editId="4D63A237">
            <wp:extent cx="5603537" cy="2996267"/>
            <wp:effectExtent l="19050" t="19050" r="16510" b="13970"/>
            <wp:docPr id="55" name="Picture 55" descr="example of report year allocation and associated allocation for each ag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example of report year allocation and associated allocation for each agency."/>
                    <pic:cNvPicPr/>
                  </pic:nvPicPr>
                  <pic:blipFill>
                    <a:blip r:embed="rId42"/>
                    <a:stretch>
                      <a:fillRect/>
                    </a:stretch>
                  </pic:blipFill>
                  <pic:spPr>
                    <a:xfrm>
                      <a:off x="0" y="0"/>
                      <a:ext cx="5624152" cy="3007290"/>
                    </a:xfrm>
                    <a:prstGeom prst="rect">
                      <a:avLst/>
                    </a:prstGeom>
                    <a:ln>
                      <a:solidFill>
                        <a:schemeClr val="tx1"/>
                      </a:solidFill>
                    </a:ln>
                  </pic:spPr>
                </pic:pic>
              </a:graphicData>
            </a:graphic>
          </wp:inline>
        </w:drawing>
      </w:r>
    </w:p>
    <w:p w14:paraId="2732A6F1" w14:textId="544AAFE4" w:rsidR="00C96AE7" w:rsidRDefault="00C96AE7" w:rsidP="00135E5E">
      <w:pPr>
        <w:pStyle w:val="Caption"/>
      </w:pPr>
      <w:bookmarkStart w:id="59" w:name="_Toc94793363"/>
      <w:r>
        <w:t xml:space="preserve">Figure </w:t>
      </w:r>
      <w:r w:rsidR="00DA1489">
        <w:t>4.1</w:t>
      </w:r>
      <w:r w:rsidR="007A21AD">
        <w:t>1</w:t>
      </w:r>
      <w:r>
        <w:t xml:space="preserve"> – </w:t>
      </w:r>
      <w:r w:rsidR="004D4E43">
        <w:t>Work Plan Allocations Example</w:t>
      </w:r>
      <w:bookmarkEnd w:id="59"/>
    </w:p>
    <w:p w14:paraId="2D58E18F" w14:textId="45D2096F" w:rsidR="00C96AE7" w:rsidRDefault="00C96AE7" w:rsidP="00C96AE7">
      <w:pPr>
        <w:jc w:val="center"/>
      </w:pPr>
    </w:p>
    <w:p w14:paraId="25C0C30A" w14:textId="2808AB04" w:rsidR="00C96AE7" w:rsidRDefault="00C96AE7" w:rsidP="00C96AE7">
      <w:pPr>
        <w:jc w:val="center"/>
      </w:pPr>
      <w:r>
        <w:rPr>
          <w:noProof/>
        </w:rPr>
        <w:drawing>
          <wp:inline distT="0" distB="0" distL="0" distR="0" wp14:anchorId="55425149" wp14:editId="2BEBC062">
            <wp:extent cx="1962150" cy="1152763"/>
            <wp:effectExtent l="0" t="0" r="0" b="9525"/>
            <wp:docPr id="6" name="Picture 6" descr="insert allocation box to enter title and amou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insert allocation box to enter title and amount."/>
                    <pic:cNvPicPr/>
                  </pic:nvPicPr>
                  <pic:blipFill>
                    <a:blip r:embed="rId43"/>
                    <a:stretch>
                      <a:fillRect/>
                    </a:stretch>
                  </pic:blipFill>
                  <pic:spPr>
                    <a:xfrm>
                      <a:off x="0" y="0"/>
                      <a:ext cx="1978684" cy="1162477"/>
                    </a:xfrm>
                    <a:prstGeom prst="rect">
                      <a:avLst/>
                    </a:prstGeom>
                  </pic:spPr>
                </pic:pic>
              </a:graphicData>
            </a:graphic>
          </wp:inline>
        </w:drawing>
      </w:r>
    </w:p>
    <w:p w14:paraId="56A41F4C" w14:textId="576A3B26" w:rsidR="00F831A4" w:rsidRPr="00F831A4" w:rsidRDefault="00C96AE7" w:rsidP="003A4334">
      <w:pPr>
        <w:pStyle w:val="Caption"/>
      </w:pPr>
      <w:bookmarkStart w:id="60" w:name="_Toc94793364"/>
      <w:r>
        <w:t xml:space="preserve">Figure </w:t>
      </w:r>
      <w:r w:rsidR="00DA1489">
        <w:t>4.1</w:t>
      </w:r>
      <w:r w:rsidR="007A21AD">
        <w:t>2</w:t>
      </w:r>
      <w:r>
        <w:t xml:space="preserve"> – </w:t>
      </w:r>
      <w:r w:rsidR="004D4E43">
        <w:t>Insert Allocation Pop-Up Box</w:t>
      </w:r>
      <w:bookmarkEnd w:id="60"/>
      <w:r w:rsidR="00D94C0B">
        <w:t xml:space="preserve"> </w:t>
      </w:r>
    </w:p>
    <w:p w14:paraId="715179ED" w14:textId="0E369F18" w:rsidR="00B93126" w:rsidRPr="003A4334" w:rsidRDefault="00FC7644" w:rsidP="00DA1489">
      <w:pPr>
        <w:pStyle w:val="Heading2"/>
      </w:pPr>
      <w:bookmarkStart w:id="61" w:name="_Toc94793284"/>
      <w:r w:rsidRPr="003A4334">
        <w:rPr>
          <w:rStyle w:val="Heading2Char"/>
          <w:b/>
          <w:bCs/>
          <w:i/>
          <w:iCs/>
        </w:rPr>
        <w:lastRenderedPageBreak/>
        <w:t>Migrate Report Content</w:t>
      </w:r>
      <w:bookmarkEnd w:id="61"/>
    </w:p>
    <w:p w14:paraId="5DBF78B3" w14:textId="5FDBF444" w:rsidR="000D7682" w:rsidRDefault="0083231E" w:rsidP="00567320">
      <w:pPr>
        <w:rPr>
          <w:color w:val="FF0000"/>
        </w:rPr>
      </w:pPr>
      <w:r>
        <w:t>Promoted System Admins (</w:t>
      </w:r>
      <w:r w:rsidRPr="0083231E">
        <w:rPr>
          <w:i/>
          <w:iCs/>
        </w:rPr>
        <w:t>and preferably IT Development</w:t>
      </w:r>
      <w:r>
        <w:t>) have</w:t>
      </w:r>
      <w:r w:rsidR="000A73D9">
        <w:t xml:space="preserve"> options for copying data </w:t>
      </w:r>
      <w:r>
        <w:t>from 1 report year to the next</w:t>
      </w:r>
      <w:r w:rsidR="000A73D9">
        <w:t>.</w:t>
      </w:r>
      <w:r>
        <w:t xml:space="preserve"> </w:t>
      </w:r>
      <w:r w:rsidR="000A73D9">
        <w:t xml:space="preserve"> </w:t>
      </w:r>
      <w:r w:rsidR="006B1FE8" w:rsidRPr="007966EB">
        <w:rPr>
          <w:b/>
        </w:rPr>
        <w:t>NOTE:</w:t>
      </w:r>
      <w:r w:rsidR="006B1FE8">
        <w:t xml:space="preserve"> </w:t>
      </w:r>
      <w:r w:rsidR="000A73D9" w:rsidRPr="000D7682">
        <w:t xml:space="preserve">It is highly recommended to </w:t>
      </w:r>
      <w:r w:rsidR="00680C64">
        <w:t>have IT Development create</w:t>
      </w:r>
      <w:r w:rsidR="000A73D9" w:rsidRPr="000D7682">
        <w:t xml:space="preserve"> a database backup before </w:t>
      </w:r>
      <w:r w:rsidR="000D7682" w:rsidRPr="000D7682">
        <w:t>using</w:t>
      </w:r>
      <w:r w:rsidR="004C50F5">
        <w:t xml:space="preserve"> any function on this page</w:t>
      </w:r>
      <w:r>
        <w:t>.</w:t>
      </w:r>
      <w:r w:rsidR="00B85C5F">
        <w:t xml:space="preserve">  </w:t>
      </w:r>
      <w:r w:rsidR="002365E4" w:rsidRPr="00E52C0D">
        <w:t>The migration must be completed prior to making the next report available to users.</w:t>
      </w:r>
    </w:p>
    <w:p w14:paraId="158651C2" w14:textId="77777777" w:rsidR="006B1FE8" w:rsidRDefault="006B1FE8" w:rsidP="00567320"/>
    <w:p w14:paraId="2C09AA60" w14:textId="1C0DE3E0" w:rsidR="000D7682" w:rsidRDefault="00377467" w:rsidP="009E5362">
      <w:pPr>
        <w:spacing w:after="120"/>
      </w:pPr>
      <w:r w:rsidRPr="0083231E">
        <w:rPr>
          <w:b/>
          <w:bCs/>
        </w:rPr>
        <w:t>Migrate Report Content</w:t>
      </w:r>
      <w:r>
        <w:t xml:space="preserve"> copies the selected report sections from the previous report into the </w:t>
      </w:r>
      <w:r w:rsidR="009E5362">
        <w:t>next year’s report</w:t>
      </w:r>
      <w:r>
        <w:t xml:space="preserve">.  This includes all headings, questions, sections, and parts.  Each copied item </w:t>
      </w:r>
      <w:r w:rsidR="009E5362">
        <w:t>is</w:t>
      </w:r>
      <w:r>
        <w:t xml:space="preserve"> tied to the </w:t>
      </w:r>
      <w:r w:rsidR="009E5362">
        <w:t xml:space="preserve">“copied from” </w:t>
      </w:r>
      <w:r>
        <w:t>report with a “Previous Report” field.</w:t>
      </w:r>
      <w:r w:rsidR="0023705B">
        <w:t xml:space="preserve">  For the 2023 report, the agency Work Plan will display to select for migration.</w:t>
      </w:r>
    </w:p>
    <w:p w14:paraId="09D9E6D1" w14:textId="0B973D09" w:rsidR="000D7682" w:rsidRDefault="0093599E" w:rsidP="0093599E">
      <w:pPr>
        <w:jc w:val="center"/>
      </w:pPr>
      <w:r w:rsidRPr="000D7682">
        <w:rPr>
          <w:noProof/>
          <w:lang w:bidi="ar-SA"/>
        </w:rPr>
        <w:drawing>
          <wp:inline distT="0" distB="0" distL="0" distR="0" wp14:anchorId="440D3FF0" wp14:editId="56B7A5EB">
            <wp:extent cx="6457950" cy="1183360"/>
            <wp:effectExtent l="19050" t="19050" r="19050" b="17145"/>
            <wp:docPr id="29" name="Picture 29" descr="Migrate report content select sections from 1 year to the next y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Migrate report content select sections from 1 year to the next year"/>
                    <pic:cNvPicPr/>
                  </pic:nvPicPr>
                  <pic:blipFill>
                    <a:blip r:embed="rId44"/>
                    <a:stretch>
                      <a:fillRect/>
                    </a:stretch>
                  </pic:blipFill>
                  <pic:spPr>
                    <a:xfrm>
                      <a:off x="0" y="0"/>
                      <a:ext cx="6457950" cy="1183360"/>
                    </a:xfrm>
                    <a:prstGeom prst="rect">
                      <a:avLst/>
                    </a:prstGeom>
                    <a:ln w="12700">
                      <a:solidFill>
                        <a:schemeClr val="tx1">
                          <a:lumMod val="65000"/>
                          <a:lumOff val="35000"/>
                        </a:schemeClr>
                      </a:solidFill>
                    </a:ln>
                  </pic:spPr>
                </pic:pic>
              </a:graphicData>
            </a:graphic>
          </wp:inline>
        </w:drawing>
      </w:r>
    </w:p>
    <w:p w14:paraId="07788D69" w14:textId="219068F9" w:rsidR="000D7682" w:rsidRDefault="000D7682" w:rsidP="001A6764">
      <w:pPr>
        <w:pStyle w:val="Caption"/>
      </w:pPr>
      <w:bookmarkStart w:id="62" w:name="_Toc94793365"/>
      <w:r>
        <w:t xml:space="preserve">Figure </w:t>
      </w:r>
      <w:r w:rsidR="00DA1489">
        <w:t>4.1</w:t>
      </w:r>
      <w:r w:rsidR="007A21AD">
        <w:t>3</w:t>
      </w:r>
      <w:r w:rsidR="0093599E">
        <w:t xml:space="preserve"> </w:t>
      </w:r>
      <w:r>
        <w:t xml:space="preserve">– Migrate </w:t>
      </w:r>
      <w:r w:rsidRPr="00F831A4">
        <w:t>Report</w:t>
      </w:r>
      <w:r>
        <w:t xml:space="preserve"> Content</w:t>
      </w:r>
      <w:bookmarkEnd w:id="62"/>
    </w:p>
    <w:p w14:paraId="36D5B270" w14:textId="77777777" w:rsidR="004C50F5" w:rsidRDefault="004C50F5" w:rsidP="00567320"/>
    <w:p w14:paraId="732FC944" w14:textId="71CED1F9" w:rsidR="000D7682" w:rsidRDefault="00377467" w:rsidP="00DA1489">
      <w:pPr>
        <w:spacing w:after="120"/>
      </w:pPr>
      <w:r w:rsidRPr="009E5362">
        <w:rPr>
          <w:b/>
          <w:bCs/>
        </w:rPr>
        <w:t>Migrate Additional Indicator Answers</w:t>
      </w:r>
      <w:r>
        <w:t xml:space="preserve"> </w:t>
      </w:r>
      <w:r w:rsidR="009E5362">
        <w:t>provides the capability to copy</w:t>
      </w:r>
      <w:r w:rsidR="00680C64">
        <w:t xml:space="preserve"> each</w:t>
      </w:r>
      <w:r>
        <w:t xml:space="preserve"> agency</w:t>
      </w:r>
      <w:r w:rsidR="00680C64">
        <w:t>’s</w:t>
      </w:r>
      <w:r w:rsidR="009E5362">
        <w:t xml:space="preserve"> </w:t>
      </w:r>
      <w:r>
        <w:t>additional indicator text answers from the previous report year.  It does not copy</w:t>
      </w:r>
      <w:r w:rsidR="009E5362">
        <w:t xml:space="preserve"> the</w:t>
      </w:r>
      <w:r>
        <w:t xml:space="preserve"> numeric answers for the fields.  </w:t>
      </w:r>
      <w:r w:rsidR="009E5362">
        <w:t>Selecting</w:t>
      </w:r>
      <w:r>
        <w:t xml:space="preserve"> the checkbox only copy answers for sections that are </w:t>
      </w:r>
      <w:r w:rsidR="009E5362">
        <w:t>only for 4</w:t>
      </w:r>
      <w:r w:rsidR="009E5362" w:rsidRPr="009E5362">
        <w:rPr>
          <w:vertAlign w:val="superscript"/>
        </w:rPr>
        <w:t>th</w:t>
      </w:r>
      <w:r w:rsidR="009E5362">
        <w:t xml:space="preserve"> Quarter.</w:t>
      </w:r>
    </w:p>
    <w:p w14:paraId="7051E756" w14:textId="4AF29DE4" w:rsidR="00F45D0F" w:rsidRDefault="00F45D0F" w:rsidP="00F45D0F">
      <w:pPr>
        <w:jc w:val="center"/>
      </w:pPr>
      <w:r>
        <w:rPr>
          <w:noProof/>
        </w:rPr>
        <w:drawing>
          <wp:inline distT="0" distB="0" distL="0" distR="0" wp14:anchorId="58A001AD" wp14:editId="5A858674">
            <wp:extent cx="5857875" cy="919865"/>
            <wp:effectExtent l="19050" t="19050" r="9525" b="13970"/>
            <wp:docPr id="12" name="Picture 12" descr="migrate additional indicator answ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migrate additional indicator answers."/>
                    <pic:cNvPicPr/>
                  </pic:nvPicPr>
                  <pic:blipFill>
                    <a:blip r:embed="rId45"/>
                    <a:stretch>
                      <a:fillRect/>
                    </a:stretch>
                  </pic:blipFill>
                  <pic:spPr>
                    <a:xfrm>
                      <a:off x="0" y="0"/>
                      <a:ext cx="5994466" cy="941314"/>
                    </a:xfrm>
                    <a:prstGeom prst="rect">
                      <a:avLst/>
                    </a:prstGeom>
                    <a:ln>
                      <a:solidFill>
                        <a:schemeClr val="tx1"/>
                      </a:solidFill>
                    </a:ln>
                  </pic:spPr>
                </pic:pic>
              </a:graphicData>
            </a:graphic>
          </wp:inline>
        </w:drawing>
      </w:r>
    </w:p>
    <w:p w14:paraId="0B4926EC" w14:textId="77E34266" w:rsidR="00FC7644" w:rsidRDefault="000D7682" w:rsidP="0093599E">
      <w:pPr>
        <w:pStyle w:val="Caption"/>
      </w:pPr>
      <w:bookmarkStart w:id="63" w:name="_Toc94793366"/>
      <w:r>
        <w:t xml:space="preserve">Figure </w:t>
      </w:r>
      <w:r w:rsidR="00DA1489">
        <w:t>4.1</w:t>
      </w:r>
      <w:r w:rsidR="007A21AD">
        <w:t>4</w:t>
      </w:r>
      <w:r>
        <w:t xml:space="preserve"> – Migrate Additional Indicator Answers</w:t>
      </w:r>
      <w:bookmarkEnd w:id="63"/>
    </w:p>
    <w:p w14:paraId="1066F0E5" w14:textId="77777777" w:rsidR="004C50F5" w:rsidRDefault="004C50F5" w:rsidP="00567320"/>
    <w:p w14:paraId="58344DC4" w14:textId="77777777" w:rsidR="00F831A4" w:rsidRDefault="00F831A4" w:rsidP="00567320"/>
    <w:p w14:paraId="126DB783" w14:textId="33F64A36" w:rsidR="000D7682" w:rsidRDefault="00377467" w:rsidP="0093599E">
      <w:pPr>
        <w:spacing w:after="120"/>
      </w:pPr>
      <w:r w:rsidRPr="0093599E">
        <w:rPr>
          <w:b/>
          <w:bCs/>
        </w:rPr>
        <w:t>Migrate User Permissions</w:t>
      </w:r>
      <w:r w:rsidR="00DA1489">
        <w:t xml:space="preserve"> </w:t>
      </w:r>
      <w:r>
        <w:t>copies the access permissions for the selected report part</w:t>
      </w:r>
      <w:r w:rsidR="0093599E">
        <w:t>(s) from the previous report</w:t>
      </w:r>
      <w:r>
        <w:t xml:space="preserve"> into the </w:t>
      </w:r>
      <w:r w:rsidR="0093599E">
        <w:t>next year’s</w:t>
      </w:r>
      <w:r>
        <w:t xml:space="preserve"> report.</w:t>
      </w:r>
    </w:p>
    <w:p w14:paraId="22F3504B" w14:textId="3882153A" w:rsidR="00F45D0F" w:rsidRDefault="00F45D0F" w:rsidP="00F45D0F">
      <w:pPr>
        <w:jc w:val="center"/>
      </w:pPr>
      <w:r>
        <w:rPr>
          <w:noProof/>
        </w:rPr>
        <w:drawing>
          <wp:inline distT="0" distB="0" distL="0" distR="0" wp14:anchorId="7175155A" wp14:editId="3E42F535">
            <wp:extent cx="6029325" cy="990066"/>
            <wp:effectExtent l="19050" t="19050" r="9525" b="19685"/>
            <wp:docPr id="13" name="Picture 13" descr="migrate user permiss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migrate user permissions"/>
                    <pic:cNvPicPr/>
                  </pic:nvPicPr>
                  <pic:blipFill>
                    <a:blip r:embed="rId46"/>
                    <a:stretch>
                      <a:fillRect/>
                    </a:stretch>
                  </pic:blipFill>
                  <pic:spPr>
                    <a:xfrm>
                      <a:off x="0" y="0"/>
                      <a:ext cx="6111826" cy="1003613"/>
                    </a:xfrm>
                    <a:prstGeom prst="rect">
                      <a:avLst/>
                    </a:prstGeom>
                    <a:ln>
                      <a:solidFill>
                        <a:schemeClr val="tx1"/>
                      </a:solidFill>
                    </a:ln>
                  </pic:spPr>
                </pic:pic>
              </a:graphicData>
            </a:graphic>
          </wp:inline>
        </w:drawing>
      </w:r>
    </w:p>
    <w:p w14:paraId="437DEFEB" w14:textId="700A81FB" w:rsidR="000D7682" w:rsidRDefault="000D7682" w:rsidP="001A6764">
      <w:pPr>
        <w:pStyle w:val="Caption"/>
      </w:pPr>
      <w:bookmarkStart w:id="64" w:name="_Toc94793367"/>
      <w:r>
        <w:t xml:space="preserve">Figure </w:t>
      </w:r>
      <w:r w:rsidR="00DA1489">
        <w:t>4.1</w:t>
      </w:r>
      <w:r w:rsidR="007A21AD">
        <w:t>5</w:t>
      </w:r>
      <w:r>
        <w:t xml:space="preserve"> – Migrate User Permissions</w:t>
      </w:r>
      <w:bookmarkEnd w:id="64"/>
    </w:p>
    <w:p w14:paraId="5169D8F8" w14:textId="77777777" w:rsidR="004C50F5" w:rsidRDefault="004C50F5" w:rsidP="00567320"/>
    <w:p w14:paraId="247C8DAD" w14:textId="6EA7D26B" w:rsidR="00377467" w:rsidRDefault="00377467" w:rsidP="0093599E">
      <w:pPr>
        <w:spacing w:after="120"/>
      </w:pPr>
      <w:r w:rsidRPr="0093599E">
        <w:rPr>
          <w:b/>
          <w:bCs/>
        </w:rPr>
        <w:t>Migrate Initiatives</w:t>
      </w:r>
      <w:r>
        <w:t xml:space="preserve"> copies </w:t>
      </w:r>
      <w:r w:rsidR="0093599E">
        <w:t>I</w:t>
      </w:r>
      <w:r>
        <w:t xml:space="preserve">nitiative data from the </w:t>
      </w:r>
      <w:r w:rsidR="0093599E">
        <w:t>previous</w:t>
      </w:r>
      <w:r>
        <w:t xml:space="preserve"> report </w:t>
      </w:r>
      <w:r w:rsidR="006B1FE8">
        <w:t xml:space="preserve">year </w:t>
      </w:r>
      <w:r>
        <w:t xml:space="preserve">to the </w:t>
      </w:r>
      <w:r w:rsidR="0093599E">
        <w:t>next</w:t>
      </w:r>
      <w:r>
        <w:t xml:space="preserve"> report</w:t>
      </w:r>
      <w:r w:rsidR="006B1FE8">
        <w:t xml:space="preserve"> year</w:t>
      </w:r>
      <w:r>
        <w:t xml:space="preserve">.  The Agency dropdown list allows migrating initiatives for a single agency or all agencies at once.  </w:t>
      </w:r>
      <w:r w:rsidR="005305F2">
        <w:t>Initiative data for questions 1</w:t>
      </w:r>
      <w:r w:rsidR="006B1FE8">
        <w:t xml:space="preserve"> </w:t>
      </w:r>
      <w:r w:rsidR="005305F2">
        <w:t>-</w:t>
      </w:r>
      <w:r w:rsidR="006B1FE8">
        <w:t xml:space="preserve"> </w:t>
      </w:r>
      <w:r w:rsidR="005305F2">
        <w:t xml:space="preserve">11 are copied and associated with the </w:t>
      </w:r>
      <w:r w:rsidR="0093599E">
        <w:t xml:space="preserve">next </w:t>
      </w:r>
      <w:r w:rsidR="005305F2">
        <w:t xml:space="preserve">report year.  The </w:t>
      </w:r>
      <w:r w:rsidR="0093599E">
        <w:t>I</w:t>
      </w:r>
      <w:r w:rsidR="005305F2">
        <w:t xml:space="preserve">nitiative is not copied but a reference to the </w:t>
      </w:r>
      <w:r w:rsidR="00637D52">
        <w:t>I</w:t>
      </w:r>
      <w:r w:rsidR="005305F2">
        <w:t>nitiative ID is created in the required database tables.</w:t>
      </w:r>
    </w:p>
    <w:p w14:paraId="1B7FB83C" w14:textId="7C6EA986" w:rsidR="002B7C7E" w:rsidRDefault="002B7C7E" w:rsidP="002B7C7E">
      <w:r>
        <w:rPr>
          <w:noProof/>
        </w:rPr>
        <w:drawing>
          <wp:inline distT="0" distB="0" distL="0" distR="0" wp14:anchorId="3C6A61E8" wp14:editId="2198EA0A">
            <wp:extent cx="6210300" cy="1281142"/>
            <wp:effectExtent l="19050" t="19050" r="19050" b="14605"/>
            <wp:docPr id="14" name="Picture 14" descr="migrate initiativ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migrate initiatives"/>
                    <pic:cNvPicPr/>
                  </pic:nvPicPr>
                  <pic:blipFill>
                    <a:blip r:embed="rId47"/>
                    <a:stretch>
                      <a:fillRect/>
                    </a:stretch>
                  </pic:blipFill>
                  <pic:spPr>
                    <a:xfrm>
                      <a:off x="0" y="0"/>
                      <a:ext cx="6251224" cy="1289584"/>
                    </a:xfrm>
                    <a:prstGeom prst="rect">
                      <a:avLst/>
                    </a:prstGeom>
                    <a:ln>
                      <a:solidFill>
                        <a:schemeClr val="tx1"/>
                      </a:solidFill>
                    </a:ln>
                  </pic:spPr>
                </pic:pic>
              </a:graphicData>
            </a:graphic>
          </wp:inline>
        </w:drawing>
      </w:r>
    </w:p>
    <w:p w14:paraId="021B2770" w14:textId="78B354D9" w:rsidR="00377467" w:rsidRDefault="00377467" w:rsidP="001A6764">
      <w:pPr>
        <w:pStyle w:val="Caption"/>
      </w:pPr>
      <w:bookmarkStart w:id="65" w:name="_Toc94793368"/>
      <w:r>
        <w:lastRenderedPageBreak/>
        <w:t xml:space="preserve">Figure </w:t>
      </w:r>
      <w:r w:rsidR="00DA1489">
        <w:t>4.1</w:t>
      </w:r>
      <w:r w:rsidR="007A21AD">
        <w:t>6</w:t>
      </w:r>
      <w:r>
        <w:t xml:space="preserve"> – Migrate Initiatives</w:t>
      </w:r>
      <w:bookmarkEnd w:id="65"/>
    </w:p>
    <w:p w14:paraId="66C4AF07" w14:textId="77777777" w:rsidR="00F831A4" w:rsidRDefault="00F831A4" w:rsidP="00567320"/>
    <w:p w14:paraId="7ADD545F" w14:textId="14DA5677" w:rsidR="00377467" w:rsidRDefault="005305F2" w:rsidP="0093599E">
      <w:pPr>
        <w:spacing w:after="120"/>
      </w:pPr>
      <w:r w:rsidRPr="0093599E">
        <w:rPr>
          <w:b/>
          <w:bCs/>
        </w:rPr>
        <w:t>Migrate Module 3 Tag Names copies</w:t>
      </w:r>
      <w:r>
        <w:t xml:space="preserve"> the XML Tag Name field (used for Module 3 exports) from the previous report to the </w:t>
      </w:r>
      <w:r w:rsidR="0093599E">
        <w:t>next year’s report</w:t>
      </w:r>
      <w:r>
        <w:t xml:space="preserve">.  This provides a good starting point for comparison with the Smart Forms or XML files provided by </w:t>
      </w:r>
      <w:r w:rsidR="00AA5AD3">
        <w:t>OCS</w:t>
      </w:r>
      <w:r>
        <w:t xml:space="preserve">.  Tag names may need </w:t>
      </w:r>
      <w:r w:rsidR="0093599E">
        <w:t xml:space="preserve">to be </w:t>
      </w:r>
      <w:r>
        <w:t xml:space="preserve">adjusted after migration depending on the files provided. </w:t>
      </w:r>
    </w:p>
    <w:p w14:paraId="17FAAD03" w14:textId="2A1F146E" w:rsidR="00377467" w:rsidRDefault="002B7C7E" w:rsidP="002B7C7E">
      <w:pPr>
        <w:jc w:val="center"/>
      </w:pPr>
      <w:r>
        <w:rPr>
          <w:noProof/>
        </w:rPr>
        <w:drawing>
          <wp:inline distT="0" distB="0" distL="0" distR="0" wp14:anchorId="055F97EE" wp14:editId="06C532FC">
            <wp:extent cx="6124575" cy="848528"/>
            <wp:effectExtent l="19050" t="19050" r="9525" b="27940"/>
            <wp:docPr id="15" name="Picture 15" descr="migrate module 3 tag na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migrate module 3 tag names"/>
                    <pic:cNvPicPr/>
                  </pic:nvPicPr>
                  <pic:blipFill>
                    <a:blip r:embed="rId48"/>
                    <a:stretch>
                      <a:fillRect/>
                    </a:stretch>
                  </pic:blipFill>
                  <pic:spPr>
                    <a:xfrm>
                      <a:off x="0" y="0"/>
                      <a:ext cx="6214571" cy="860996"/>
                    </a:xfrm>
                    <a:prstGeom prst="rect">
                      <a:avLst/>
                    </a:prstGeom>
                    <a:ln>
                      <a:solidFill>
                        <a:schemeClr val="tx1"/>
                      </a:solidFill>
                    </a:ln>
                  </pic:spPr>
                </pic:pic>
              </a:graphicData>
            </a:graphic>
          </wp:inline>
        </w:drawing>
      </w:r>
    </w:p>
    <w:p w14:paraId="06CC002B" w14:textId="123A8F30" w:rsidR="000D7682" w:rsidRDefault="00377467" w:rsidP="001A6764">
      <w:pPr>
        <w:pStyle w:val="Caption"/>
      </w:pPr>
      <w:bookmarkStart w:id="66" w:name="_Toc94793369"/>
      <w:r>
        <w:t xml:space="preserve">Figure </w:t>
      </w:r>
      <w:r w:rsidR="00DA1489">
        <w:t>4.1</w:t>
      </w:r>
      <w:r w:rsidR="007A21AD">
        <w:t>7</w:t>
      </w:r>
      <w:r>
        <w:t xml:space="preserve"> – Migrate Module 3 Tag </w:t>
      </w:r>
      <w:r w:rsidR="00F831A4">
        <w:t>N</w:t>
      </w:r>
      <w:r>
        <w:t>ames</w:t>
      </w:r>
      <w:bookmarkEnd w:id="66"/>
    </w:p>
    <w:p w14:paraId="3C1091D9" w14:textId="470B780A" w:rsidR="005305F2" w:rsidRDefault="005305F2" w:rsidP="00DA1489">
      <w:pPr>
        <w:pStyle w:val="Heading2"/>
      </w:pPr>
      <w:bookmarkStart w:id="67" w:name="_Toc94793285"/>
      <w:r>
        <w:t>Manage Validation Rules</w:t>
      </w:r>
      <w:bookmarkEnd w:id="67"/>
    </w:p>
    <w:p w14:paraId="62B8030D" w14:textId="5324514A" w:rsidR="005305F2" w:rsidRPr="00252AAE" w:rsidRDefault="005305F2" w:rsidP="00567320">
      <w:r>
        <w:t xml:space="preserve">This </w:t>
      </w:r>
      <w:r w:rsidR="00252AAE">
        <w:t>option is used by IT Development to help</w:t>
      </w:r>
      <w:r>
        <w:t xml:space="preserve"> create validation rules.  </w:t>
      </w:r>
      <w:r w:rsidR="00252AAE">
        <w:t xml:space="preserve">Each </w:t>
      </w:r>
      <w:r>
        <w:t>Validation Rule</w:t>
      </w:r>
      <w:r w:rsidR="00252AAE">
        <w:t xml:space="preserve"> is used to</w:t>
      </w:r>
      <w:r>
        <w:t xml:space="preserve"> validate </w:t>
      </w:r>
      <w:r w:rsidR="00680C64">
        <w:t xml:space="preserve">agency </w:t>
      </w:r>
      <w:r>
        <w:t>data entered into the COPOS Report</w:t>
      </w:r>
      <w:r w:rsidR="00252AAE">
        <w:t xml:space="preserve"> and</w:t>
      </w:r>
      <w:r>
        <w:t xml:space="preserve"> consist</w:t>
      </w:r>
      <w:r w:rsidR="00680C64">
        <w:t>s</w:t>
      </w:r>
      <w:r>
        <w:t xml:space="preserve"> of “left” and “right” groups that are compared to determine answer validity.  </w:t>
      </w:r>
      <w:r w:rsidR="00084A75" w:rsidRPr="00084A75">
        <w:rPr>
          <w:b/>
          <w:bCs/>
        </w:rPr>
        <w:t>Note:</w:t>
      </w:r>
      <w:r w:rsidR="00084A75">
        <w:t xml:space="preserve">  </w:t>
      </w:r>
      <w:r w:rsidR="00252AAE">
        <w:t xml:space="preserve">Promoted System Admins are able to delete a rule by selecting the rule’s </w:t>
      </w:r>
      <w:r w:rsidR="00252AAE">
        <w:rPr>
          <w:b/>
          <w:bCs/>
        </w:rPr>
        <w:t>Delete</w:t>
      </w:r>
      <w:r w:rsidR="00252AAE">
        <w:t xml:space="preserve"> link.  This should be done after IT Development consultation to fully understand the impacts on reporting data</w:t>
      </w:r>
      <w:r w:rsidR="00084A75">
        <w:t xml:space="preserve"> validity.</w:t>
      </w:r>
    </w:p>
    <w:p w14:paraId="485A0607" w14:textId="51F5F3FE" w:rsidR="005305F2" w:rsidRDefault="005305F2" w:rsidP="00567320"/>
    <w:p w14:paraId="639E354E" w14:textId="5994F079" w:rsidR="00084A75" w:rsidRDefault="00084A75" w:rsidP="00567320">
      <w:r>
        <w:t>If a new validation rule is required, work with IT Development to define and create it.</w:t>
      </w:r>
    </w:p>
    <w:p w14:paraId="405FCEA4" w14:textId="2A13B6BE" w:rsidR="005305F2" w:rsidRDefault="0083231E" w:rsidP="0083231E">
      <w:pPr>
        <w:jc w:val="center"/>
      </w:pPr>
      <w:r>
        <w:rPr>
          <w:noProof/>
        </w:rPr>
        <w:drawing>
          <wp:inline distT="0" distB="0" distL="0" distR="0" wp14:anchorId="2331FF0A" wp14:editId="08EFBD4A">
            <wp:extent cx="5638800" cy="2793895"/>
            <wp:effectExtent l="19050" t="19050" r="19050" b="26035"/>
            <wp:docPr id="16" name="Picture 16" descr="manage validation rules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manage validation rules example"/>
                    <pic:cNvPicPr/>
                  </pic:nvPicPr>
                  <pic:blipFill rotWithShape="1">
                    <a:blip r:embed="rId49"/>
                    <a:srcRect t="12502"/>
                    <a:stretch/>
                  </pic:blipFill>
                  <pic:spPr bwMode="auto">
                    <a:xfrm>
                      <a:off x="0" y="0"/>
                      <a:ext cx="5652793" cy="2800828"/>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7F4904FF" w14:textId="08C53D1F" w:rsidR="005305F2" w:rsidRDefault="005305F2" w:rsidP="001A6764">
      <w:pPr>
        <w:pStyle w:val="Caption"/>
      </w:pPr>
      <w:bookmarkStart w:id="68" w:name="_Toc94793370"/>
      <w:r>
        <w:t xml:space="preserve">Figure </w:t>
      </w:r>
      <w:r w:rsidR="00DA1489">
        <w:t>4.</w:t>
      </w:r>
      <w:r w:rsidR="00F13914">
        <w:t>1</w:t>
      </w:r>
      <w:r w:rsidR="007A21AD">
        <w:t>8</w:t>
      </w:r>
      <w:r>
        <w:t xml:space="preserve"> – Manage Validation Rules</w:t>
      </w:r>
      <w:bookmarkEnd w:id="68"/>
    </w:p>
    <w:p w14:paraId="3EB9C096" w14:textId="15EE4B22" w:rsidR="0020627B" w:rsidRPr="00A239AA" w:rsidRDefault="00084A75" w:rsidP="00DA1489">
      <w:pPr>
        <w:pStyle w:val="Heading3"/>
      </w:pPr>
      <w:bookmarkStart w:id="69" w:name="_Toc94793286"/>
      <w:r>
        <w:t>Error Message and Severity</w:t>
      </w:r>
      <w:bookmarkEnd w:id="69"/>
    </w:p>
    <w:p w14:paraId="2C10DDD6" w14:textId="7EA8C0D9" w:rsidR="00084A75" w:rsidRDefault="00084A75" w:rsidP="007966EB">
      <w:pPr>
        <w:spacing w:after="60"/>
      </w:pPr>
      <w:r>
        <w:t>If the data is in error based upon the rule, the associated error message displays.  The severity level impacts whether or not the agency’s report can be submitted.</w:t>
      </w:r>
    </w:p>
    <w:p w14:paraId="2AFB3227" w14:textId="09853451" w:rsidR="00084A75" w:rsidRDefault="00084A75" w:rsidP="00112CF9">
      <w:pPr>
        <w:spacing w:after="60"/>
        <w:ind w:left="360"/>
      </w:pPr>
      <w:r w:rsidRPr="00112CF9">
        <w:rPr>
          <w:b/>
          <w:bCs/>
        </w:rPr>
        <w:t>Fatal:</w:t>
      </w:r>
      <w:r>
        <w:t xml:space="preserve">  Data must be fixed.  Report cannot be submitted.</w:t>
      </w:r>
    </w:p>
    <w:p w14:paraId="5634B3C8" w14:textId="5FF0D455" w:rsidR="00084A75" w:rsidRDefault="00084A75" w:rsidP="00112CF9">
      <w:pPr>
        <w:spacing w:after="60"/>
        <w:ind w:left="360"/>
      </w:pPr>
      <w:r w:rsidRPr="00112CF9">
        <w:rPr>
          <w:b/>
          <w:bCs/>
        </w:rPr>
        <w:t>Informational:</w:t>
      </w:r>
      <w:r>
        <w:t xml:space="preserve">  Suggestion to fix the data.  Report can be submitted.</w:t>
      </w:r>
    </w:p>
    <w:p w14:paraId="3F644A14" w14:textId="05A3A1BC" w:rsidR="00112CF9" w:rsidRDefault="00112CF9" w:rsidP="00112CF9">
      <w:pPr>
        <w:spacing w:after="60"/>
        <w:ind w:left="360"/>
      </w:pPr>
      <w:r>
        <w:rPr>
          <w:b/>
          <w:bCs/>
        </w:rPr>
        <w:t>Required Note:</w:t>
      </w:r>
      <w:r>
        <w:t xml:space="preserve">  Entry of an Additional Details Note is required or change the data if incorrect.  Report cannot be submitted.</w:t>
      </w:r>
    </w:p>
    <w:p w14:paraId="737CC258" w14:textId="28162647" w:rsidR="0020627B" w:rsidRPr="0020627B" w:rsidRDefault="0020627B" w:rsidP="00DA1489">
      <w:pPr>
        <w:pStyle w:val="Heading3"/>
      </w:pPr>
      <w:bookmarkStart w:id="70" w:name="_Toc94793287"/>
      <w:r w:rsidRPr="0020627B">
        <w:t>Groups</w:t>
      </w:r>
      <w:r w:rsidR="00112CF9">
        <w:t xml:space="preserve"> and Operator</w:t>
      </w:r>
      <w:bookmarkEnd w:id="70"/>
    </w:p>
    <w:p w14:paraId="1438962B" w14:textId="2D292557" w:rsidR="0020627B" w:rsidRDefault="0020627B" w:rsidP="00A239AA">
      <w:r w:rsidRPr="0020627B">
        <w:t xml:space="preserve">The </w:t>
      </w:r>
      <w:r w:rsidR="00112CF9">
        <w:t>L</w:t>
      </w:r>
      <w:r w:rsidRPr="0020627B">
        <w:t xml:space="preserve">eft and </w:t>
      </w:r>
      <w:r w:rsidR="00112CF9">
        <w:t>R</w:t>
      </w:r>
      <w:r w:rsidRPr="0020627B">
        <w:t xml:space="preserve">ight groups consist of group items comprised of a </w:t>
      </w:r>
      <w:r w:rsidR="00112CF9">
        <w:t xml:space="preserve">report section </w:t>
      </w:r>
      <w:r w:rsidR="00637D52">
        <w:t>Q</w:t>
      </w:r>
      <w:r w:rsidRPr="0020627B">
        <w:t xml:space="preserve">uestion </w:t>
      </w:r>
      <w:r w:rsidR="00637D52">
        <w:t>H</w:t>
      </w:r>
      <w:r w:rsidRPr="0020627B">
        <w:t>eading.</w:t>
      </w:r>
      <w:r w:rsidR="00112CF9">
        <w:t xml:space="preserve"> </w:t>
      </w:r>
      <w:r w:rsidRPr="0020627B">
        <w:t xml:space="preserve"> Each group item indicates a question/heading combination </w:t>
      </w:r>
      <w:r w:rsidR="00112CF9">
        <w:t xml:space="preserve">in conjunction with the Operator </w:t>
      </w:r>
      <w:r w:rsidRPr="0020627B">
        <w:t>used to check the validation rule.</w:t>
      </w:r>
    </w:p>
    <w:p w14:paraId="59E5AE2F" w14:textId="77777777" w:rsidR="004C50F5" w:rsidRPr="0020627B" w:rsidRDefault="004C50F5" w:rsidP="003636CB"/>
    <w:p w14:paraId="060C8C9B" w14:textId="1CB42D42" w:rsidR="00F831A4" w:rsidRPr="00F831A4" w:rsidRDefault="0020627B" w:rsidP="00567320">
      <w:r w:rsidRPr="0020627B">
        <w:lastRenderedPageBreak/>
        <w:t xml:space="preserve">In most cases, the </w:t>
      </w:r>
      <w:r w:rsidR="00112CF9">
        <w:t>L</w:t>
      </w:r>
      <w:r w:rsidRPr="0020627B">
        <w:t xml:space="preserve">eft group only contains a single group item, being the question/heading </w:t>
      </w:r>
      <w:r w:rsidR="004C50F5">
        <w:t>to validate</w:t>
      </w:r>
      <w:r w:rsidRPr="0020627B">
        <w:t xml:space="preserve">. The </w:t>
      </w:r>
      <w:r w:rsidR="00112CF9">
        <w:t>R</w:t>
      </w:r>
      <w:r w:rsidRPr="0020627B">
        <w:t>ight group consists of</w:t>
      </w:r>
      <w:r w:rsidR="00112CF9">
        <w:t xml:space="preserve"> one or a</w:t>
      </w:r>
      <w:r w:rsidRPr="0020627B">
        <w:t xml:space="preserve"> group items to be combined according to the </w:t>
      </w:r>
      <w:r w:rsidR="0019509C" w:rsidRPr="0020627B">
        <w:t>arithmetic</w:t>
      </w:r>
      <w:r w:rsidRPr="0020627B">
        <w:t xml:space="preserve"> operator and compared to the left group value.</w:t>
      </w:r>
    </w:p>
    <w:p w14:paraId="2A7AC6DD" w14:textId="624608AD" w:rsidR="000D7682" w:rsidRPr="00112CF9" w:rsidRDefault="0019509C" w:rsidP="00DA1489">
      <w:pPr>
        <w:pStyle w:val="Heading2"/>
      </w:pPr>
      <w:bookmarkStart w:id="71" w:name="_Toc94793288"/>
      <w:r w:rsidRPr="00112CF9">
        <w:t>Yellow Block Management</w:t>
      </w:r>
      <w:bookmarkEnd w:id="71"/>
    </w:p>
    <w:p w14:paraId="289F7C53" w14:textId="60390797" w:rsidR="009D7854" w:rsidRPr="00252AAE" w:rsidRDefault="009D7854" w:rsidP="009D7854">
      <w:r>
        <w:t xml:space="preserve">This option </w:t>
      </w:r>
      <w:r w:rsidR="00230FCE">
        <w:rPr>
          <w:b/>
          <w:bCs/>
        </w:rPr>
        <w:t xml:space="preserve">(Figure </w:t>
      </w:r>
      <w:r w:rsidR="00DA1489">
        <w:rPr>
          <w:b/>
          <w:bCs/>
        </w:rPr>
        <w:t>4.</w:t>
      </w:r>
      <w:r w:rsidR="00F13914">
        <w:rPr>
          <w:b/>
          <w:bCs/>
        </w:rPr>
        <w:t>18</w:t>
      </w:r>
      <w:r w:rsidR="00230FCE">
        <w:rPr>
          <w:b/>
          <w:bCs/>
        </w:rPr>
        <w:t xml:space="preserve">) </w:t>
      </w:r>
      <w:r>
        <w:t xml:space="preserve">is used by IT Development to help validate data, create a validation warning, and to cause a cell to be highlighted in yellow to indicate an error.  Values are validated against a single Question/Heading combination.  When an error is indicated, an Additional Details Note is required to be entered.  Once a note is entered, the cell is no longer highlighted in yellow.  </w:t>
      </w:r>
      <w:r w:rsidRPr="00084A75">
        <w:rPr>
          <w:b/>
          <w:bCs/>
        </w:rPr>
        <w:t>Note:</w:t>
      </w:r>
      <w:r>
        <w:t xml:space="preserve">  Promoted System Admins are able to delete a rule by selecting the rule’s </w:t>
      </w:r>
      <w:r>
        <w:rPr>
          <w:b/>
          <w:bCs/>
        </w:rPr>
        <w:t>Delete</w:t>
      </w:r>
      <w:r>
        <w:t xml:space="preserve"> link.  This should be done after IT Development consultation to fully understand the impacts on reporting data validity.</w:t>
      </w:r>
    </w:p>
    <w:p w14:paraId="09713EB1" w14:textId="77777777" w:rsidR="009D7854" w:rsidRDefault="009D7854" w:rsidP="009D7854"/>
    <w:p w14:paraId="587ECB2A" w14:textId="77777777" w:rsidR="009D7854" w:rsidRDefault="009D7854" w:rsidP="009D7854">
      <w:r>
        <w:t>If a new validation rule is required, work with IT Development to define and create it.</w:t>
      </w:r>
    </w:p>
    <w:p w14:paraId="530B58E3" w14:textId="77777777" w:rsidR="009D7854" w:rsidRDefault="009D7854" w:rsidP="00567320"/>
    <w:p w14:paraId="28E21B68" w14:textId="15B686A7" w:rsidR="000D7682" w:rsidRDefault="0083231E" w:rsidP="0083231E">
      <w:pPr>
        <w:jc w:val="center"/>
      </w:pPr>
      <w:r>
        <w:rPr>
          <w:noProof/>
        </w:rPr>
        <w:drawing>
          <wp:inline distT="0" distB="0" distL="0" distR="0" wp14:anchorId="42E7C006" wp14:editId="2FBCFCA4">
            <wp:extent cx="5600700" cy="2775017"/>
            <wp:effectExtent l="19050" t="19050" r="19050" b="25400"/>
            <wp:docPr id="17" name="Picture 17" descr="manage yellow block validation rules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manage yellow block validation rules example"/>
                    <pic:cNvPicPr/>
                  </pic:nvPicPr>
                  <pic:blipFill rotWithShape="1">
                    <a:blip r:embed="rId49"/>
                    <a:srcRect t="12502"/>
                    <a:stretch/>
                  </pic:blipFill>
                  <pic:spPr bwMode="auto">
                    <a:xfrm>
                      <a:off x="0" y="0"/>
                      <a:ext cx="5629160" cy="278911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5707C6D9" w14:textId="07E4BBE7" w:rsidR="004E79BB" w:rsidRDefault="004E79BB" w:rsidP="001A6764">
      <w:pPr>
        <w:pStyle w:val="Caption"/>
      </w:pPr>
      <w:bookmarkStart w:id="72" w:name="_Toc94793371"/>
      <w:r>
        <w:t xml:space="preserve">Figure </w:t>
      </w:r>
      <w:r w:rsidR="00DA1489">
        <w:t>4.</w:t>
      </w:r>
      <w:r w:rsidR="00F13914">
        <w:t>1</w:t>
      </w:r>
      <w:r w:rsidR="007A21AD">
        <w:t>9</w:t>
      </w:r>
      <w:r>
        <w:t xml:space="preserve"> – Manage Yellow Block</w:t>
      </w:r>
      <w:r w:rsidR="001053AE">
        <w:t xml:space="preserve"> Validation</w:t>
      </w:r>
      <w:bookmarkEnd w:id="72"/>
    </w:p>
    <w:p w14:paraId="51983507" w14:textId="4C0E4094" w:rsidR="00C84BB2" w:rsidRPr="00DA1489" w:rsidRDefault="00C84BB2" w:rsidP="00DA1489">
      <w:pPr>
        <w:pStyle w:val="Heading2"/>
        <w:rPr>
          <w:i w:val="0"/>
          <w:iCs w:val="0"/>
        </w:rPr>
      </w:pPr>
      <w:bookmarkStart w:id="73" w:name="_11._Unlock_Administrative"/>
      <w:bookmarkStart w:id="74" w:name="_Toc94793289"/>
      <w:bookmarkEnd w:id="73"/>
      <w:r w:rsidRPr="00DA1489">
        <w:rPr>
          <w:rStyle w:val="Heading2Char"/>
          <w:b/>
          <w:bCs/>
          <w:i/>
          <w:iCs/>
        </w:rPr>
        <w:t>Unlock Administrative Changes</w:t>
      </w:r>
      <w:bookmarkEnd w:id="74"/>
    </w:p>
    <w:p w14:paraId="57372DC0" w14:textId="10F76693" w:rsidR="00C84BB2" w:rsidRDefault="00C84BB2" w:rsidP="00567320">
      <w:r>
        <w:t xml:space="preserve">The </w:t>
      </w:r>
      <w:r w:rsidRPr="00230FCE">
        <w:rPr>
          <w:b/>
          <w:bCs/>
        </w:rPr>
        <w:t>Unlock Administrative Changes</w:t>
      </w:r>
      <w:r>
        <w:t xml:space="preserve"> button is used </w:t>
      </w:r>
      <w:r w:rsidR="00230FCE">
        <w:t xml:space="preserve">by System Admins </w:t>
      </w:r>
      <w:r>
        <w:t xml:space="preserve">to lock and unlock various </w:t>
      </w:r>
      <w:r w:rsidR="00230FCE">
        <w:t>A</w:t>
      </w:r>
      <w:r>
        <w:t xml:space="preserve">dministrator utilities.  This prevents report changes while users are in the system and accidental changes while reviewing current report content.  </w:t>
      </w:r>
    </w:p>
    <w:p w14:paraId="7AE30147" w14:textId="77777777" w:rsidR="00C84BB2" w:rsidRDefault="00C84BB2" w:rsidP="00567320"/>
    <w:p w14:paraId="71B4FB86" w14:textId="264D221D" w:rsidR="00C84BB2" w:rsidRDefault="00C84BB2" w:rsidP="00230FCE">
      <w:pPr>
        <w:spacing w:after="120"/>
      </w:pPr>
      <w:r>
        <w:t xml:space="preserve">When a report is locked for </w:t>
      </w:r>
      <w:r w:rsidR="00230FCE">
        <w:t>A</w:t>
      </w:r>
      <w:r>
        <w:t xml:space="preserve">dministrative changes, </w:t>
      </w:r>
      <w:r w:rsidR="00230FCE">
        <w:t>users will see it</w:t>
      </w:r>
      <w:r>
        <w:t xml:space="preserve"> in the Select Report</w:t>
      </w:r>
      <w:r w:rsidR="00230FCE">
        <w:t xml:space="preserve"> </w:t>
      </w:r>
      <w:r>
        <w:t>dropdown.  If it is locked, System Admins</w:t>
      </w:r>
      <w:r w:rsidR="00230FCE">
        <w:t xml:space="preserve"> will see it in the dropdown list</w:t>
      </w:r>
      <w:r>
        <w:t xml:space="preserve"> (it will not be automatically selected for System Administrators</w:t>
      </w:r>
      <w:r w:rsidR="004C50F5">
        <w:t>, but they can select it</w:t>
      </w:r>
      <w:r>
        <w:t>).</w:t>
      </w:r>
    </w:p>
    <w:p w14:paraId="05E125E4" w14:textId="0EDB2302" w:rsidR="00C84BB2" w:rsidRDefault="00230FCE" w:rsidP="00230FCE">
      <w:pPr>
        <w:jc w:val="center"/>
      </w:pPr>
      <w:r>
        <w:rPr>
          <w:noProof/>
        </w:rPr>
        <w:drawing>
          <wp:inline distT="0" distB="0" distL="0" distR="0" wp14:anchorId="07DAA9CB" wp14:editId="65F48E78">
            <wp:extent cx="5266667" cy="504762"/>
            <wp:effectExtent l="19050" t="19050" r="10795" b="10160"/>
            <wp:docPr id="18" name="Picture 18" descr="unlock administration changes button and mess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unlock administration changes button and message"/>
                    <pic:cNvPicPr/>
                  </pic:nvPicPr>
                  <pic:blipFill>
                    <a:blip r:embed="rId50"/>
                    <a:stretch>
                      <a:fillRect/>
                    </a:stretch>
                  </pic:blipFill>
                  <pic:spPr>
                    <a:xfrm>
                      <a:off x="0" y="0"/>
                      <a:ext cx="5266667" cy="504762"/>
                    </a:xfrm>
                    <a:prstGeom prst="rect">
                      <a:avLst/>
                    </a:prstGeom>
                    <a:ln>
                      <a:solidFill>
                        <a:schemeClr val="tx1"/>
                      </a:solidFill>
                    </a:ln>
                  </pic:spPr>
                </pic:pic>
              </a:graphicData>
            </a:graphic>
          </wp:inline>
        </w:drawing>
      </w:r>
    </w:p>
    <w:p w14:paraId="29774D6F" w14:textId="661A9AA5" w:rsidR="00FC7644" w:rsidRDefault="00C84BB2" w:rsidP="001A6764">
      <w:pPr>
        <w:pStyle w:val="Caption"/>
      </w:pPr>
      <w:bookmarkStart w:id="75" w:name="_Toc94793372"/>
      <w:r>
        <w:t xml:space="preserve">Figure </w:t>
      </w:r>
      <w:r w:rsidR="00DA1489">
        <w:t>4.</w:t>
      </w:r>
      <w:r w:rsidR="007A21AD">
        <w:t>20</w:t>
      </w:r>
      <w:r w:rsidR="00DA1489">
        <w:t xml:space="preserve"> </w:t>
      </w:r>
      <w:r>
        <w:t>– Unlock Administrative Changes</w:t>
      </w:r>
      <w:bookmarkEnd w:id="75"/>
    </w:p>
    <w:p w14:paraId="60E2583D" w14:textId="4CE0F589" w:rsidR="00B93126" w:rsidRDefault="000E26C1" w:rsidP="000E26C1">
      <w:pPr>
        <w:pStyle w:val="Heading1"/>
        <w:pageBreakBefore/>
      </w:pPr>
      <w:bookmarkStart w:id="76" w:name="_Toc94793290"/>
      <w:r>
        <w:lastRenderedPageBreak/>
        <w:t>Administration – Management Utilities</w:t>
      </w:r>
      <w:bookmarkEnd w:id="76"/>
    </w:p>
    <w:p w14:paraId="3BABB9D2" w14:textId="7AFB83B4" w:rsidR="00942AFE" w:rsidRDefault="00942AFE" w:rsidP="00942AFE">
      <w:pPr>
        <w:widowControl w:val="0"/>
        <w:spacing w:after="120"/>
      </w:pPr>
      <w:r w:rsidRPr="004E6E71">
        <w:t xml:space="preserve">Each </w:t>
      </w:r>
      <w:r>
        <w:t>function</w:t>
      </w:r>
      <w:r w:rsidRPr="004E6E71">
        <w:t xml:space="preserve"> is grouped </w:t>
      </w:r>
      <w:r>
        <w:t>by related functionality onto</w:t>
      </w:r>
      <w:r w:rsidRPr="004E6E71">
        <w:t xml:space="preserve"> </w:t>
      </w:r>
      <w:r w:rsidR="00946C5A">
        <w:t>the</w:t>
      </w:r>
      <w:r w:rsidRPr="004E6E71">
        <w:t xml:space="preserve"> tab as show</w:t>
      </w:r>
      <w:r w:rsidRPr="00536DF0">
        <w:t>n</w:t>
      </w:r>
      <w:r w:rsidRPr="004E6E71">
        <w:t xml:space="preserve"> in </w:t>
      </w:r>
      <w:r>
        <w:rPr>
          <w:b/>
        </w:rPr>
        <w:t>Figure 5.1</w:t>
      </w:r>
      <w:r w:rsidRPr="004E6E71">
        <w:t xml:space="preserve">. </w:t>
      </w:r>
      <w:r>
        <w:t xml:space="preserve"> System Administrators have access to a limited number of </w:t>
      </w:r>
      <w:r w:rsidR="00946C5A">
        <w:t>functions</w:t>
      </w:r>
      <w:r>
        <w:t xml:space="preserve"> as </w:t>
      </w:r>
      <w:r w:rsidR="00946C5A">
        <w:t>functions denoted by an asterisk (*) are on</w:t>
      </w:r>
      <w:r>
        <w:t xml:space="preserve">ly available to </w:t>
      </w:r>
      <w:r w:rsidR="00946C5A">
        <w:t xml:space="preserve">Promoted </w:t>
      </w:r>
      <w:r>
        <w:t>System Administrators</w:t>
      </w:r>
      <w:r w:rsidR="00946C5A">
        <w:t>.</w:t>
      </w:r>
    </w:p>
    <w:p w14:paraId="55C68366" w14:textId="21F754B4" w:rsidR="00942AFE" w:rsidRDefault="00942AFE" w:rsidP="00942AFE">
      <w:pPr>
        <w:jc w:val="center"/>
      </w:pPr>
      <w:r>
        <w:rPr>
          <w:noProof/>
        </w:rPr>
        <w:drawing>
          <wp:inline distT="0" distB="0" distL="0" distR="0" wp14:anchorId="44D6CF22" wp14:editId="521A0F1C">
            <wp:extent cx="5419725" cy="2103408"/>
            <wp:effectExtent l="19050" t="19050" r="9525" b="11430"/>
            <wp:docPr id="19" name="Picture 19" descr="CO PO S administration management utilities tab function lin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O PO S administration management utilities tab function links."/>
                    <pic:cNvPicPr/>
                  </pic:nvPicPr>
                  <pic:blipFill>
                    <a:blip r:embed="rId51"/>
                    <a:stretch>
                      <a:fillRect/>
                    </a:stretch>
                  </pic:blipFill>
                  <pic:spPr>
                    <a:xfrm>
                      <a:off x="0" y="0"/>
                      <a:ext cx="5460545" cy="2119250"/>
                    </a:xfrm>
                    <a:prstGeom prst="rect">
                      <a:avLst/>
                    </a:prstGeom>
                    <a:ln>
                      <a:solidFill>
                        <a:schemeClr val="tx1"/>
                      </a:solidFill>
                    </a:ln>
                  </pic:spPr>
                </pic:pic>
              </a:graphicData>
            </a:graphic>
          </wp:inline>
        </w:drawing>
      </w:r>
    </w:p>
    <w:p w14:paraId="28793B35" w14:textId="42B86C07" w:rsidR="00942AFE" w:rsidRPr="00942AFE" w:rsidRDefault="00942AFE" w:rsidP="00942AFE">
      <w:pPr>
        <w:pStyle w:val="Caption"/>
      </w:pPr>
      <w:bookmarkStart w:id="77" w:name="_Toc94793373"/>
      <w:r>
        <w:t>Figure 5.1 – Administration – Management Utilities Options</w:t>
      </w:r>
      <w:bookmarkEnd w:id="77"/>
    </w:p>
    <w:p w14:paraId="66600FD9" w14:textId="6DB8A5CE" w:rsidR="00231537" w:rsidRDefault="00231537" w:rsidP="000E26C1">
      <w:pPr>
        <w:pStyle w:val="Heading2"/>
      </w:pPr>
      <w:bookmarkStart w:id="78" w:name="_Toc94793291"/>
      <w:r>
        <w:t>Active Users</w:t>
      </w:r>
      <w:bookmarkEnd w:id="78"/>
    </w:p>
    <w:p w14:paraId="0E4CE30F" w14:textId="03841245" w:rsidR="00231537" w:rsidRPr="00C16132" w:rsidRDefault="00231537" w:rsidP="00684925">
      <w:pPr>
        <w:spacing w:after="120"/>
      </w:pPr>
      <w:r w:rsidRPr="00C84BB2">
        <w:t xml:space="preserve">The Active Users page displays a list of users currently logged into COPOS as well as their </w:t>
      </w:r>
      <w:r w:rsidR="00942AFE">
        <w:t xml:space="preserve">login date and time, </w:t>
      </w:r>
      <w:r w:rsidRPr="00C84BB2">
        <w:t>agency name, phone number</w:t>
      </w:r>
      <w:r w:rsidR="00E863B6" w:rsidRPr="00C84BB2">
        <w:t xml:space="preserve"> with extension, login time, and current page</w:t>
      </w:r>
      <w:r w:rsidR="00E863B6">
        <w:t>.</w:t>
      </w:r>
    </w:p>
    <w:p w14:paraId="7910C458" w14:textId="32FD5CF2" w:rsidR="00942AFE" w:rsidRDefault="00942AFE" w:rsidP="00567320">
      <w:pPr>
        <w:jc w:val="center"/>
      </w:pPr>
      <w:r>
        <w:rPr>
          <w:noProof/>
        </w:rPr>
        <w:drawing>
          <wp:inline distT="0" distB="0" distL="0" distR="0" wp14:anchorId="3CE3773F" wp14:editId="5CDC1460">
            <wp:extent cx="4629150" cy="830242"/>
            <wp:effectExtent l="19050" t="19050" r="19050" b="27305"/>
            <wp:docPr id="20" name="Picture 20" descr="Example of active users 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Example of active users information."/>
                    <pic:cNvPicPr/>
                  </pic:nvPicPr>
                  <pic:blipFill>
                    <a:blip r:embed="rId52"/>
                    <a:stretch>
                      <a:fillRect/>
                    </a:stretch>
                  </pic:blipFill>
                  <pic:spPr>
                    <a:xfrm>
                      <a:off x="0" y="0"/>
                      <a:ext cx="4754530" cy="852729"/>
                    </a:xfrm>
                    <a:prstGeom prst="rect">
                      <a:avLst/>
                    </a:prstGeom>
                    <a:ln>
                      <a:solidFill>
                        <a:schemeClr val="tx1"/>
                      </a:solidFill>
                    </a:ln>
                  </pic:spPr>
                </pic:pic>
              </a:graphicData>
            </a:graphic>
          </wp:inline>
        </w:drawing>
      </w:r>
    </w:p>
    <w:p w14:paraId="50091A89" w14:textId="38151E09" w:rsidR="005C2E73" w:rsidRPr="00EE77D2" w:rsidRDefault="00231537" w:rsidP="001A6764">
      <w:pPr>
        <w:pStyle w:val="Caption"/>
      </w:pPr>
      <w:bookmarkStart w:id="79" w:name="_Toc94793374"/>
      <w:r>
        <w:t xml:space="preserve">Figure </w:t>
      </w:r>
      <w:r w:rsidR="00684925">
        <w:t>5.2</w:t>
      </w:r>
      <w:r>
        <w:t xml:space="preserve"> – Active Users</w:t>
      </w:r>
      <w:bookmarkEnd w:id="79"/>
    </w:p>
    <w:p w14:paraId="7EC430F0" w14:textId="53695D2B" w:rsidR="00231537" w:rsidRDefault="00231537" w:rsidP="004B0EEB">
      <w:pPr>
        <w:pStyle w:val="Heading2"/>
      </w:pPr>
      <w:bookmarkStart w:id="80" w:name="_Toc94793292"/>
      <w:r>
        <w:t>Administrative Email Listing</w:t>
      </w:r>
      <w:bookmarkEnd w:id="80"/>
    </w:p>
    <w:p w14:paraId="70767428" w14:textId="661C7F8B" w:rsidR="00231537" w:rsidRDefault="00684925" w:rsidP="00684925">
      <w:pPr>
        <w:spacing w:after="120"/>
      </w:pPr>
      <w:r>
        <w:t xml:space="preserve">Selecting the </w:t>
      </w:r>
      <w:r>
        <w:rPr>
          <w:b/>
          <w:bCs/>
        </w:rPr>
        <w:t xml:space="preserve">Administrative Email Listing </w:t>
      </w:r>
      <w:r>
        <w:t>link displays a list of</w:t>
      </w:r>
      <w:r w:rsidR="00231537">
        <w:t xml:space="preserve"> </w:t>
      </w:r>
      <w:r w:rsidR="00654A3B">
        <w:t>System Admins who</w:t>
      </w:r>
      <w:r w:rsidR="00231537">
        <w:t xml:space="preserve"> receive </w:t>
      </w:r>
      <w:r w:rsidR="00B17D55">
        <w:t xml:space="preserve">administrative </w:t>
      </w:r>
      <w:r w:rsidR="00231537">
        <w:t>system emails</w:t>
      </w:r>
      <w:r w:rsidR="00B17D55">
        <w:t xml:space="preserve"> such as scheduled monthly emails</w:t>
      </w:r>
      <w:r w:rsidR="00231537">
        <w:t xml:space="preserve">.  </w:t>
      </w:r>
      <w:r w:rsidR="00D470DD">
        <w:t xml:space="preserve">Use </w:t>
      </w:r>
      <w:r w:rsidR="00D470DD">
        <w:rPr>
          <w:b/>
          <w:bCs/>
        </w:rPr>
        <w:t xml:space="preserve">Edit </w:t>
      </w:r>
      <w:r w:rsidR="00D470DD" w:rsidRPr="00D470DD">
        <w:rPr>
          <w:b/>
          <w:bCs/>
        </w:rPr>
        <w:t xml:space="preserve">Users </w:t>
      </w:r>
      <w:r w:rsidR="00D470DD">
        <w:t xml:space="preserve">for DCED Admins to select the user, edit their details, and select </w:t>
      </w:r>
      <w:r w:rsidR="00B17D55">
        <w:t>the</w:t>
      </w:r>
      <w:r w:rsidR="00D470DD">
        <w:t xml:space="preserve"> </w:t>
      </w:r>
      <w:r w:rsidR="00D470DD" w:rsidRPr="00097CB8">
        <w:rPr>
          <w:b/>
          <w:bCs/>
        </w:rPr>
        <w:t xml:space="preserve">Receive </w:t>
      </w:r>
      <w:r w:rsidR="00B17D55" w:rsidRPr="00097CB8">
        <w:rPr>
          <w:b/>
          <w:bCs/>
        </w:rPr>
        <w:t>Administrative Emails</w:t>
      </w:r>
      <w:r w:rsidR="00B17D55">
        <w:t xml:space="preserve"> checkbox to receive </w:t>
      </w:r>
      <w:r w:rsidR="00097CB8">
        <w:t>or</w:t>
      </w:r>
      <w:r w:rsidR="00B17D55">
        <w:t xml:space="preserve"> </w:t>
      </w:r>
      <w:r w:rsidR="00097CB8">
        <w:t xml:space="preserve">to </w:t>
      </w:r>
      <w:r w:rsidR="00B17D55">
        <w:t>not receive the emails.</w:t>
      </w:r>
      <w:r w:rsidR="00231537">
        <w:t xml:space="preserve"> </w:t>
      </w:r>
    </w:p>
    <w:p w14:paraId="14AE20DB" w14:textId="16F6BC95" w:rsidR="00B17D55" w:rsidRPr="00C16132" w:rsidRDefault="00B17D55" w:rsidP="00684925">
      <w:pPr>
        <w:jc w:val="center"/>
      </w:pPr>
      <w:r>
        <w:rPr>
          <w:noProof/>
        </w:rPr>
        <w:drawing>
          <wp:inline distT="0" distB="0" distL="0" distR="0" wp14:anchorId="12AD5C73" wp14:editId="43F8F469">
            <wp:extent cx="3457575" cy="1418691"/>
            <wp:effectExtent l="19050" t="19050" r="9525" b="10160"/>
            <wp:docPr id="255" name="Picture 255" descr="administrative email listing of na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Picture 255" descr="administrative email listing of names"/>
                    <pic:cNvPicPr/>
                  </pic:nvPicPr>
                  <pic:blipFill>
                    <a:blip r:embed="rId53"/>
                    <a:stretch>
                      <a:fillRect/>
                    </a:stretch>
                  </pic:blipFill>
                  <pic:spPr>
                    <a:xfrm>
                      <a:off x="0" y="0"/>
                      <a:ext cx="3476240" cy="1426350"/>
                    </a:xfrm>
                    <a:prstGeom prst="rect">
                      <a:avLst/>
                    </a:prstGeom>
                    <a:ln>
                      <a:solidFill>
                        <a:schemeClr val="tx1"/>
                      </a:solidFill>
                    </a:ln>
                  </pic:spPr>
                </pic:pic>
              </a:graphicData>
            </a:graphic>
          </wp:inline>
        </w:drawing>
      </w:r>
    </w:p>
    <w:p w14:paraId="13643B91" w14:textId="5EE5CCC2" w:rsidR="00E714FF" w:rsidRPr="002659F4" w:rsidRDefault="00231537" w:rsidP="00467993">
      <w:pPr>
        <w:pStyle w:val="Caption"/>
      </w:pPr>
      <w:bookmarkStart w:id="81" w:name="_Toc94793375"/>
      <w:r w:rsidRPr="00097CB8">
        <w:t xml:space="preserve">Figure </w:t>
      </w:r>
      <w:r w:rsidR="002D4F81" w:rsidRPr="00097CB8">
        <w:t>5.3</w:t>
      </w:r>
      <w:r w:rsidRPr="00097CB8">
        <w:t xml:space="preserve"> – Administrative Email Listing Page</w:t>
      </w:r>
      <w:bookmarkEnd w:id="81"/>
    </w:p>
    <w:p w14:paraId="5004119B" w14:textId="148405E4" w:rsidR="00F13914" w:rsidRDefault="002626CB" w:rsidP="00F13914">
      <w:pPr>
        <w:pStyle w:val="Heading2"/>
      </w:pPr>
      <w:r>
        <w:t xml:space="preserve"> </w:t>
      </w:r>
      <w:bookmarkStart w:id="82" w:name="_Toc94793293"/>
      <w:r w:rsidR="00F13914">
        <w:t>COPOS Help Management</w:t>
      </w:r>
      <w:bookmarkEnd w:id="82"/>
    </w:p>
    <w:p w14:paraId="472438FB" w14:textId="40C5356A" w:rsidR="00F13914" w:rsidRDefault="00F13914" w:rsidP="00F13914">
      <w:pPr>
        <w:spacing w:after="120"/>
      </w:pPr>
      <w:r>
        <w:t xml:space="preserve">Help Management provides Promoted System Admins the capability to add and edit </w:t>
      </w:r>
      <w:r w:rsidRPr="00135E5E">
        <w:rPr>
          <w:b/>
          <w:bCs/>
        </w:rPr>
        <w:t>COPOS Help</w:t>
      </w:r>
      <w:r>
        <w:t xml:space="preserve"> headers and their underlying content.  Choose a </w:t>
      </w:r>
      <w:r w:rsidRPr="00B17D55">
        <w:rPr>
          <w:b/>
          <w:bCs/>
        </w:rPr>
        <w:t>Header Text</w:t>
      </w:r>
      <w:r>
        <w:t xml:space="preserve"> </w:t>
      </w:r>
      <w:r>
        <w:rPr>
          <w:b/>
          <w:bCs/>
        </w:rPr>
        <w:t>Select</w:t>
      </w:r>
      <w:r>
        <w:t xml:space="preserve"> link to display all of the current help items for the Help topic area </w:t>
      </w:r>
      <w:r>
        <w:rPr>
          <w:b/>
          <w:bCs/>
        </w:rPr>
        <w:t>(Figure 5.4)</w:t>
      </w:r>
      <w:r>
        <w:t>.</w:t>
      </w:r>
    </w:p>
    <w:p w14:paraId="53AACE92" w14:textId="77777777" w:rsidR="00F13914" w:rsidRDefault="00F13914" w:rsidP="00F13914">
      <w:pPr>
        <w:jc w:val="center"/>
      </w:pPr>
      <w:r>
        <w:rPr>
          <w:noProof/>
        </w:rPr>
        <w:lastRenderedPageBreak/>
        <w:drawing>
          <wp:inline distT="0" distB="0" distL="0" distR="0" wp14:anchorId="1A90D043" wp14:editId="2A0A2A45">
            <wp:extent cx="5457825" cy="2039841"/>
            <wp:effectExtent l="19050" t="19050" r="9525" b="17780"/>
            <wp:docPr id="7" name="Picture 7" descr="CO PO S help management showing help headers (topic areas) and select link for each and Add New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O PO S help management showing help headers (topic areas) and select link for each and Add New button."/>
                    <pic:cNvPicPr/>
                  </pic:nvPicPr>
                  <pic:blipFill>
                    <a:blip r:embed="rId54"/>
                    <a:stretch>
                      <a:fillRect/>
                    </a:stretch>
                  </pic:blipFill>
                  <pic:spPr>
                    <a:xfrm>
                      <a:off x="0" y="0"/>
                      <a:ext cx="5517431" cy="2062118"/>
                    </a:xfrm>
                    <a:prstGeom prst="rect">
                      <a:avLst/>
                    </a:prstGeom>
                    <a:ln>
                      <a:solidFill>
                        <a:schemeClr val="tx1"/>
                      </a:solidFill>
                    </a:ln>
                  </pic:spPr>
                </pic:pic>
              </a:graphicData>
            </a:graphic>
          </wp:inline>
        </w:drawing>
      </w:r>
    </w:p>
    <w:p w14:paraId="5AC3ABA0" w14:textId="100B5ABD" w:rsidR="00F13914" w:rsidRDefault="00F13914" w:rsidP="00F13914">
      <w:pPr>
        <w:pStyle w:val="Caption"/>
      </w:pPr>
      <w:bookmarkStart w:id="83" w:name="_Toc94793376"/>
      <w:r>
        <w:t>Figure 5.4– Help Management</w:t>
      </w:r>
      <w:bookmarkEnd w:id="83"/>
    </w:p>
    <w:p w14:paraId="7EA0DDC8" w14:textId="77777777" w:rsidR="00CF07B9" w:rsidRDefault="00CF07B9" w:rsidP="00F13914"/>
    <w:p w14:paraId="1F9C0B3E" w14:textId="2EF4C11A" w:rsidR="00F13914" w:rsidRDefault="00F13914" w:rsidP="00F13914">
      <w:r>
        <w:t xml:space="preserve">Select the existing help item link </w:t>
      </w:r>
      <w:r>
        <w:rPr>
          <w:b/>
          <w:bCs/>
        </w:rPr>
        <w:t xml:space="preserve">(Figure 5.5) </w:t>
      </w:r>
      <w:r>
        <w:t xml:space="preserve">to display its details </w:t>
      </w:r>
      <w:r>
        <w:rPr>
          <w:b/>
          <w:bCs/>
        </w:rPr>
        <w:t>(Figure 5.6)</w:t>
      </w:r>
      <w:r>
        <w:t xml:space="preserve">.  The Link Text and Type can be changed, the item can be moved to a different topic area by selecting a different </w:t>
      </w:r>
      <w:r>
        <w:rPr>
          <w:b/>
          <w:bCs/>
        </w:rPr>
        <w:t>Help Link Type</w:t>
      </w:r>
      <w:r>
        <w:t>, the item can be archived, a different document can be uploaded, or the item can be deleted.</w:t>
      </w:r>
    </w:p>
    <w:p w14:paraId="40681580" w14:textId="77777777" w:rsidR="00F13914" w:rsidRDefault="00F13914" w:rsidP="00F13914"/>
    <w:p w14:paraId="740DB061" w14:textId="77777777" w:rsidR="00F13914" w:rsidRDefault="00F13914" w:rsidP="00F13914">
      <w:pPr>
        <w:spacing w:after="120"/>
      </w:pPr>
      <w:r>
        <w:t xml:space="preserve">Select the </w:t>
      </w:r>
      <w:r>
        <w:rPr>
          <w:b/>
          <w:bCs/>
        </w:rPr>
        <w:t>Add New</w:t>
      </w:r>
      <w:r>
        <w:t xml:space="preserve"> button to add a new Help information for the topic area.</w:t>
      </w:r>
    </w:p>
    <w:p w14:paraId="4C34741F" w14:textId="77777777" w:rsidR="00F13914" w:rsidRDefault="00F13914" w:rsidP="00F13914">
      <w:pPr>
        <w:jc w:val="center"/>
      </w:pPr>
      <w:r>
        <w:rPr>
          <w:noProof/>
        </w:rPr>
        <w:drawing>
          <wp:inline distT="0" distB="0" distL="0" distR="0" wp14:anchorId="4BDF0D22" wp14:editId="7A016157">
            <wp:extent cx="6457950" cy="964565"/>
            <wp:effectExtent l="19050" t="19050" r="19050" b="26035"/>
            <wp:docPr id="8" name="Picture 8" descr="help management header (topic area) ite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help management header (topic area) items"/>
                    <pic:cNvPicPr/>
                  </pic:nvPicPr>
                  <pic:blipFill>
                    <a:blip r:embed="rId55"/>
                    <a:stretch>
                      <a:fillRect/>
                    </a:stretch>
                  </pic:blipFill>
                  <pic:spPr>
                    <a:xfrm>
                      <a:off x="0" y="0"/>
                      <a:ext cx="6457950" cy="964565"/>
                    </a:xfrm>
                    <a:prstGeom prst="rect">
                      <a:avLst/>
                    </a:prstGeom>
                    <a:ln>
                      <a:solidFill>
                        <a:schemeClr val="tx1"/>
                      </a:solidFill>
                    </a:ln>
                  </pic:spPr>
                </pic:pic>
              </a:graphicData>
            </a:graphic>
          </wp:inline>
        </w:drawing>
      </w:r>
    </w:p>
    <w:p w14:paraId="13579EE8" w14:textId="1A7F06A6" w:rsidR="00F13914" w:rsidRDefault="00F13914" w:rsidP="00F13914">
      <w:pPr>
        <w:pStyle w:val="Caption"/>
      </w:pPr>
      <w:bookmarkStart w:id="84" w:name="_Toc94793377"/>
      <w:r>
        <w:t>Figure 5.5 – Help Management Topic Items</w:t>
      </w:r>
      <w:bookmarkEnd w:id="84"/>
    </w:p>
    <w:p w14:paraId="2377F55D" w14:textId="77777777" w:rsidR="00F13914" w:rsidRDefault="00F13914" w:rsidP="00F13914">
      <w:pPr>
        <w:jc w:val="center"/>
      </w:pPr>
    </w:p>
    <w:p w14:paraId="4C0CA469" w14:textId="77777777" w:rsidR="00F13914" w:rsidRDefault="00F13914" w:rsidP="00F13914">
      <w:pPr>
        <w:jc w:val="center"/>
      </w:pPr>
      <w:r>
        <w:rPr>
          <w:noProof/>
        </w:rPr>
        <w:drawing>
          <wp:inline distT="0" distB="0" distL="0" distR="0" wp14:anchorId="0F7E031A" wp14:editId="4E78A128">
            <wp:extent cx="6076950" cy="1472928"/>
            <wp:effectExtent l="19050" t="19050" r="19050" b="13335"/>
            <wp:docPr id="11" name="Picture 11" descr="edit help topic information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edit help topic information screen"/>
                    <pic:cNvPicPr/>
                  </pic:nvPicPr>
                  <pic:blipFill>
                    <a:blip r:embed="rId56"/>
                    <a:stretch>
                      <a:fillRect/>
                    </a:stretch>
                  </pic:blipFill>
                  <pic:spPr>
                    <a:xfrm>
                      <a:off x="0" y="0"/>
                      <a:ext cx="6106894" cy="1480186"/>
                    </a:xfrm>
                    <a:prstGeom prst="rect">
                      <a:avLst/>
                    </a:prstGeom>
                    <a:ln>
                      <a:solidFill>
                        <a:schemeClr val="tx1"/>
                      </a:solidFill>
                    </a:ln>
                  </pic:spPr>
                </pic:pic>
              </a:graphicData>
            </a:graphic>
          </wp:inline>
        </w:drawing>
      </w:r>
    </w:p>
    <w:p w14:paraId="7896EFD7" w14:textId="6963539F" w:rsidR="00A35F73" w:rsidRDefault="00F13914" w:rsidP="00F13914">
      <w:pPr>
        <w:pStyle w:val="Caption"/>
      </w:pPr>
      <w:bookmarkStart w:id="85" w:name="_Toc94793378"/>
      <w:r>
        <w:t>Figure 5.6 – Help Management Help Link Details</w:t>
      </w:r>
      <w:bookmarkEnd w:id="85"/>
    </w:p>
    <w:p w14:paraId="6A1230A9" w14:textId="6F2259D6" w:rsidR="00231537" w:rsidRDefault="00231537" w:rsidP="004B0EEB">
      <w:pPr>
        <w:pStyle w:val="Heading2"/>
      </w:pPr>
      <w:bookmarkStart w:id="86" w:name="_Toc94793294"/>
      <w:r>
        <w:t>Email All Users</w:t>
      </w:r>
      <w:r w:rsidR="001F0C23">
        <w:t xml:space="preserve"> – COPOS Blast</w:t>
      </w:r>
      <w:bookmarkEnd w:id="86"/>
    </w:p>
    <w:p w14:paraId="19CF6F83" w14:textId="46938C63" w:rsidR="00EC0901" w:rsidRDefault="00A35F73" w:rsidP="00EC0901">
      <w:r>
        <w:t>System Administrator</w:t>
      </w:r>
      <w:r w:rsidR="00635E49">
        <w:t xml:space="preserve">s are able to send a “COPOS Blast” </w:t>
      </w:r>
      <w:r w:rsidR="00231537" w:rsidRPr="00A371E7">
        <w:t xml:space="preserve">email to </w:t>
      </w:r>
      <w:r w:rsidR="00635E49">
        <w:t xml:space="preserve">active COPOS users by role(s) or to </w:t>
      </w:r>
      <w:r w:rsidR="00231537" w:rsidRPr="00A371E7">
        <w:t>all users</w:t>
      </w:r>
      <w:r w:rsidR="00CF07B9">
        <w:t xml:space="preserve"> </w:t>
      </w:r>
      <w:r w:rsidR="00CF07B9">
        <w:rPr>
          <w:b/>
          <w:bCs/>
        </w:rPr>
        <w:t>(Figure 5.7)</w:t>
      </w:r>
      <w:r w:rsidR="00635E49">
        <w:t>.</w:t>
      </w:r>
      <w:r w:rsidR="002D4F81">
        <w:t xml:space="preserve">  </w:t>
      </w:r>
      <w:r w:rsidR="00635E49" w:rsidRPr="002D4F81">
        <w:t>The</w:t>
      </w:r>
      <w:r w:rsidR="00635E49">
        <w:t xml:space="preserve"> functionality works similar to </w:t>
      </w:r>
      <w:r w:rsidR="002D4F81">
        <w:t xml:space="preserve">Microsoft Outlook and document uploading apps.  A test email can be sent to one or more specific users by enter the email address(es) in the </w:t>
      </w:r>
      <w:r w:rsidR="002D4F81">
        <w:rPr>
          <w:b/>
          <w:bCs/>
        </w:rPr>
        <w:t xml:space="preserve">Send Test </w:t>
      </w:r>
      <w:r w:rsidR="002D4F81" w:rsidRPr="002D4F81">
        <w:t>Email</w:t>
      </w:r>
      <w:r w:rsidR="002D4F81">
        <w:t xml:space="preserve"> entry box.</w:t>
      </w:r>
    </w:p>
    <w:p w14:paraId="257D9E03" w14:textId="2B1407E6" w:rsidR="00EC0901" w:rsidRDefault="00EC0901" w:rsidP="00EC0901"/>
    <w:p w14:paraId="3A7FC29E" w14:textId="0AA73EFD" w:rsidR="00EC0901" w:rsidRDefault="00EC0901" w:rsidP="00EC0901">
      <w:pPr>
        <w:spacing w:after="120"/>
      </w:pPr>
      <w:r>
        <w:t xml:space="preserve">To attach multiple file when selecting the </w:t>
      </w:r>
      <w:r w:rsidRPr="00EC0901">
        <w:rPr>
          <w:b/>
          <w:bCs/>
        </w:rPr>
        <w:t>Choose Files</w:t>
      </w:r>
      <w:r>
        <w:t xml:space="preserve"> button, use Ctrl click on each file name or Shift click on a series of file names.</w:t>
      </w:r>
    </w:p>
    <w:p w14:paraId="2CC43222" w14:textId="14DABA52" w:rsidR="00635E49" w:rsidRDefault="00635E49" w:rsidP="00B75B22">
      <w:pPr>
        <w:jc w:val="center"/>
      </w:pPr>
      <w:r>
        <w:rPr>
          <w:noProof/>
        </w:rPr>
        <w:lastRenderedPageBreak/>
        <w:drawing>
          <wp:inline distT="0" distB="0" distL="0" distR="0" wp14:anchorId="262A9244" wp14:editId="442581A0">
            <wp:extent cx="5048250" cy="4006831"/>
            <wp:effectExtent l="19050" t="19050" r="19050" b="13335"/>
            <wp:docPr id="24" name="Picture 24" descr="email all users to enter subject, body, select users and file(s) to attach to email with Send test email and send to users but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email all users to enter subject, body, select users and file(s) to attach to email with Send test email and send to users buttons."/>
                    <pic:cNvPicPr/>
                  </pic:nvPicPr>
                  <pic:blipFill>
                    <a:blip r:embed="rId57"/>
                    <a:stretch>
                      <a:fillRect/>
                    </a:stretch>
                  </pic:blipFill>
                  <pic:spPr>
                    <a:xfrm>
                      <a:off x="0" y="0"/>
                      <a:ext cx="5061416" cy="4017281"/>
                    </a:xfrm>
                    <a:prstGeom prst="rect">
                      <a:avLst/>
                    </a:prstGeom>
                    <a:ln>
                      <a:solidFill>
                        <a:schemeClr val="tx1"/>
                      </a:solidFill>
                    </a:ln>
                  </pic:spPr>
                </pic:pic>
              </a:graphicData>
            </a:graphic>
          </wp:inline>
        </w:drawing>
      </w:r>
    </w:p>
    <w:p w14:paraId="0AE837E7" w14:textId="772D8762" w:rsidR="00B75B22" w:rsidRPr="00B75B22" w:rsidRDefault="00231537" w:rsidP="00CF07B9">
      <w:pPr>
        <w:pStyle w:val="Caption"/>
      </w:pPr>
      <w:bookmarkStart w:id="87" w:name="_Toc94793379"/>
      <w:r w:rsidRPr="00CF07B9">
        <w:t xml:space="preserve">Figure </w:t>
      </w:r>
      <w:r w:rsidR="002D4F81" w:rsidRPr="00CF07B9">
        <w:t>5</w:t>
      </w:r>
      <w:r w:rsidRPr="00CF07B9">
        <w:t>.</w:t>
      </w:r>
      <w:r w:rsidR="00CF07B9" w:rsidRPr="00CF07B9">
        <w:t>7</w:t>
      </w:r>
      <w:r w:rsidRPr="00CF07B9">
        <w:t xml:space="preserve"> – Email All Users</w:t>
      </w:r>
      <w:bookmarkEnd w:id="87"/>
    </w:p>
    <w:p w14:paraId="09B54701" w14:textId="6D80414B" w:rsidR="002A6D23" w:rsidRDefault="0016635B" w:rsidP="004B0EEB">
      <w:pPr>
        <w:pStyle w:val="Heading2"/>
      </w:pPr>
      <w:bookmarkStart w:id="88" w:name="_Toc94793295"/>
      <w:r>
        <w:t>Map Year-To-Year Data</w:t>
      </w:r>
      <w:bookmarkEnd w:id="88"/>
    </w:p>
    <w:p w14:paraId="0A7199AE" w14:textId="78755624" w:rsidR="0016635B" w:rsidRDefault="00467993" w:rsidP="00467993">
      <w:pPr>
        <w:spacing w:after="120"/>
      </w:pPr>
      <w:r>
        <w:t xml:space="preserve">The </w:t>
      </w:r>
      <w:r w:rsidR="00F54D6B" w:rsidRPr="00467993">
        <w:rPr>
          <w:b/>
          <w:bCs/>
        </w:rPr>
        <w:t>Map Year-To-Year Data</w:t>
      </w:r>
      <w:r>
        <w:t xml:space="preserve"> option</w:t>
      </w:r>
      <w:r w:rsidR="00F54D6B">
        <w:t xml:space="preserve"> </w:t>
      </w:r>
      <w:r>
        <w:t xml:space="preserve">provides the capability </w:t>
      </w:r>
      <w:r w:rsidR="00F06791">
        <w:t>for</w:t>
      </w:r>
      <w:r>
        <w:t xml:space="preserve"> IT Development to </w:t>
      </w:r>
      <w:r w:rsidR="00810A5C">
        <w:t xml:space="preserve">create connections between </w:t>
      </w:r>
      <w:r>
        <w:t>2</w:t>
      </w:r>
      <w:r w:rsidR="00810A5C">
        <w:t xml:space="preserve"> points of data from different COPOS report</w:t>
      </w:r>
      <w:r w:rsidR="004735C7">
        <w:t xml:space="preserve"> year</w:t>
      </w:r>
      <w:r w:rsidR="00810A5C">
        <w:t xml:space="preserve">s.  </w:t>
      </w:r>
      <w:r w:rsidR="00810A5C" w:rsidRPr="00467993">
        <w:rPr>
          <w:b/>
          <w:bCs/>
        </w:rPr>
        <w:t>Year-to-</w:t>
      </w:r>
      <w:r w:rsidRPr="00467993">
        <w:rPr>
          <w:b/>
          <w:bCs/>
        </w:rPr>
        <w:t>Y</w:t>
      </w:r>
      <w:r w:rsidR="00810A5C" w:rsidRPr="00467993">
        <w:rPr>
          <w:b/>
          <w:bCs/>
        </w:rPr>
        <w:t xml:space="preserve">ear </w:t>
      </w:r>
      <w:r w:rsidRPr="00467993">
        <w:rPr>
          <w:b/>
          <w:bCs/>
        </w:rPr>
        <w:t>V</w:t>
      </w:r>
      <w:r w:rsidR="00810A5C" w:rsidRPr="00467993">
        <w:rPr>
          <w:b/>
          <w:bCs/>
        </w:rPr>
        <w:t>ariance</w:t>
      </w:r>
      <w:r w:rsidR="00810A5C">
        <w:t xml:space="preserve"> is calculated using these connections and requires a</w:t>
      </w:r>
      <w:r>
        <w:t>n Additional Details N</w:t>
      </w:r>
      <w:r w:rsidR="00810A5C">
        <w:t>ote when the values are outside of the specified range.</w:t>
      </w:r>
    </w:p>
    <w:p w14:paraId="1888F8FF" w14:textId="7F951131" w:rsidR="00467993" w:rsidRPr="00252AAE" w:rsidRDefault="00467993" w:rsidP="00467993">
      <w:r w:rsidRPr="00084A75">
        <w:rPr>
          <w:b/>
          <w:bCs/>
        </w:rPr>
        <w:t>Note:</w:t>
      </w:r>
      <w:r>
        <w:t xml:space="preserve">  Promoted System Admins are able to delete a rule by selecting the rule’s </w:t>
      </w:r>
      <w:r>
        <w:rPr>
          <w:b/>
          <w:bCs/>
        </w:rPr>
        <w:t>Delete</w:t>
      </w:r>
      <w:r>
        <w:t xml:space="preserve"> link.  This should be done after IT Development consultation to fully understand the impacts on reporting data validity.</w:t>
      </w:r>
    </w:p>
    <w:p w14:paraId="59C51FDC" w14:textId="77777777" w:rsidR="00467993" w:rsidRDefault="00467993" w:rsidP="00467993"/>
    <w:p w14:paraId="7A6410DD" w14:textId="137722B5" w:rsidR="00467993" w:rsidRDefault="00467993" w:rsidP="00467993">
      <w:pPr>
        <w:spacing w:after="120"/>
      </w:pPr>
      <w:r>
        <w:t>If a new Year-to-Year mapping is required, work with IT Development to define and create it.</w:t>
      </w:r>
    </w:p>
    <w:p w14:paraId="702F12F9" w14:textId="63465E62" w:rsidR="0016635B" w:rsidRDefault="002D4F81" w:rsidP="002D4F81">
      <w:pPr>
        <w:jc w:val="center"/>
      </w:pPr>
      <w:r>
        <w:rPr>
          <w:noProof/>
        </w:rPr>
        <w:drawing>
          <wp:inline distT="0" distB="0" distL="0" distR="0" wp14:anchorId="18B9AE3E" wp14:editId="0BE47168">
            <wp:extent cx="6457950" cy="1684020"/>
            <wp:effectExtent l="19050" t="19050" r="19050" b="11430"/>
            <wp:docPr id="228" name="Picture 228" descr="year to year management mapping sections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Picture 228" descr="year to year management mapping sections table."/>
                    <pic:cNvPicPr/>
                  </pic:nvPicPr>
                  <pic:blipFill>
                    <a:blip r:embed="rId58"/>
                    <a:stretch>
                      <a:fillRect/>
                    </a:stretch>
                  </pic:blipFill>
                  <pic:spPr>
                    <a:xfrm>
                      <a:off x="0" y="0"/>
                      <a:ext cx="6457950" cy="1684020"/>
                    </a:xfrm>
                    <a:prstGeom prst="rect">
                      <a:avLst/>
                    </a:prstGeom>
                    <a:ln>
                      <a:solidFill>
                        <a:schemeClr val="tx1"/>
                      </a:solidFill>
                    </a:ln>
                  </pic:spPr>
                </pic:pic>
              </a:graphicData>
            </a:graphic>
          </wp:inline>
        </w:drawing>
      </w:r>
    </w:p>
    <w:p w14:paraId="77500B66" w14:textId="6364F061" w:rsidR="00810A5C" w:rsidRDefault="00810A5C" w:rsidP="00467993">
      <w:pPr>
        <w:pStyle w:val="Caption"/>
      </w:pPr>
      <w:bookmarkStart w:id="89" w:name="_Toc94793380"/>
      <w:r>
        <w:t xml:space="preserve">Figure </w:t>
      </w:r>
      <w:r w:rsidR="00467993">
        <w:t>5.8</w:t>
      </w:r>
      <w:r>
        <w:t xml:space="preserve"> – Map Year-To-Year Data</w:t>
      </w:r>
      <w:bookmarkEnd w:id="89"/>
    </w:p>
    <w:p w14:paraId="54D22F9B" w14:textId="01900460" w:rsidR="00810A5C" w:rsidRDefault="00F54D6B" w:rsidP="004B0EEB">
      <w:pPr>
        <w:pStyle w:val="Heading2"/>
      </w:pPr>
      <w:bookmarkStart w:id="90" w:name="_Toc94793296"/>
      <w:r>
        <w:t>Questions/Comments Log</w:t>
      </w:r>
      <w:bookmarkEnd w:id="90"/>
    </w:p>
    <w:p w14:paraId="0C9BF5F7" w14:textId="0CE50447" w:rsidR="00952DCC" w:rsidRDefault="00952DCC" w:rsidP="00782CD2">
      <w:pPr>
        <w:spacing w:after="120"/>
      </w:pPr>
      <w:r>
        <w:t xml:space="preserve">The </w:t>
      </w:r>
      <w:r w:rsidRPr="006C3080">
        <w:rPr>
          <w:b/>
          <w:bCs/>
        </w:rPr>
        <w:t>Questions/Comments Log</w:t>
      </w:r>
      <w:r>
        <w:t xml:space="preserve"> </w:t>
      </w:r>
      <w:r w:rsidR="006C3080">
        <w:t>documents information submitted by COPOS users through the Questions/</w:t>
      </w:r>
      <w:r w:rsidR="00EC0901">
        <w:t xml:space="preserve"> </w:t>
      </w:r>
      <w:r w:rsidR="006C3080">
        <w:t xml:space="preserve">Comments function.  System Admins are able to view Resolved and Un-Resolved items. </w:t>
      </w:r>
      <w:r w:rsidR="00782CD2">
        <w:t xml:space="preserve"> To enter a note related to </w:t>
      </w:r>
      <w:r w:rsidR="00782CD2">
        <w:lastRenderedPageBreak/>
        <w:t xml:space="preserve">the Q/C, enter information in the </w:t>
      </w:r>
      <w:r w:rsidR="00782CD2">
        <w:rPr>
          <w:b/>
          <w:bCs/>
        </w:rPr>
        <w:t>Add Notes</w:t>
      </w:r>
      <w:r w:rsidR="00782CD2">
        <w:t xml:space="preserve"> entry box then select the </w:t>
      </w:r>
      <w:r w:rsidR="00782CD2">
        <w:rPr>
          <w:b/>
          <w:bCs/>
        </w:rPr>
        <w:t>Add Notes</w:t>
      </w:r>
      <w:r w:rsidR="00782CD2">
        <w:t xml:space="preserve"> button.  The information entered displays under “Notes:”.</w:t>
      </w:r>
    </w:p>
    <w:p w14:paraId="08716A20" w14:textId="179E5F30" w:rsidR="006C3080" w:rsidRDefault="006C3080" w:rsidP="00B75B22">
      <w:pPr>
        <w:jc w:val="center"/>
      </w:pPr>
      <w:r>
        <w:rPr>
          <w:noProof/>
        </w:rPr>
        <w:drawing>
          <wp:inline distT="0" distB="0" distL="0" distR="0" wp14:anchorId="31B66358" wp14:editId="64362455">
            <wp:extent cx="6457950" cy="2432050"/>
            <wp:effectExtent l="19050" t="19050" r="19050" b="25400"/>
            <wp:docPr id="229" name="Picture 229" descr="questions and comments log example of resolved ite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Picture 229" descr="questions and comments log example of resolved items."/>
                    <pic:cNvPicPr/>
                  </pic:nvPicPr>
                  <pic:blipFill>
                    <a:blip r:embed="rId59"/>
                    <a:stretch>
                      <a:fillRect/>
                    </a:stretch>
                  </pic:blipFill>
                  <pic:spPr>
                    <a:xfrm>
                      <a:off x="0" y="0"/>
                      <a:ext cx="6457950" cy="2432050"/>
                    </a:xfrm>
                    <a:prstGeom prst="rect">
                      <a:avLst/>
                    </a:prstGeom>
                    <a:ln>
                      <a:solidFill>
                        <a:schemeClr val="tx1"/>
                      </a:solidFill>
                    </a:ln>
                  </pic:spPr>
                </pic:pic>
              </a:graphicData>
            </a:graphic>
          </wp:inline>
        </w:drawing>
      </w:r>
    </w:p>
    <w:p w14:paraId="5637B296" w14:textId="3424ACFA" w:rsidR="00952DCC" w:rsidRDefault="00952DCC" w:rsidP="001A6764">
      <w:pPr>
        <w:pStyle w:val="Caption"/>
      </w:pPr>
      <w:bookmarkStart w:id="91" w:name="_Toc94793381"/>
      <w:r>
        <w:t xml:space="preserve">Figure </w:t>
      </w:r>
      <w:r w:rsidR="00782CD2">
        <w:t>5.9</w:t>
      </w:r>
      <w:r>
        <w:t xml:space="preserve"> – Questions/Comments Log</w:t>
      </w:r>
      <w:r w:rsidR="00782CD2">
        <w:t xml:space="preserve"> - Resolved</w:t>
      </w:r>
      <w:bookmarkEnd w:id="91"/>
    </w:p>
    <w:p w14:paraId="31CB04A0" w14:textId="08390F62" w:rsidR="00D10827" w:rsidRDefault="00D10827" w:rsidP="00567320"/>
    <w:p w14:paraId="100FE07F" w14:textId="44437BED" w:rsidR="00782CD2" w:rsidRPr="00782CD2" w:rsidRDefault="00782CD2" w:rsidP="00782CD2">
      <w:pPr>
        <w:spacing w:after="120"/>
        <w:rPr>
          <w:b/>
          <w:bCs/>
        </w:rPr>
      </w:pPr>
      <w:r>
        <w:t xml:space="preserve">To designate a Q/C item as resolved, select the </w:t>
      </w:r>
      <w:r>
        <w:rPr>
          <w:b/>
          <w:bCs/>
        </w:rPr>
        <w:t xml:space="preserve">Resolved </w:t>
      </w:r>
      <w:r w:rsidRPr="00782CD2">
        <w:t>box.</w:t>
      </w:r>
      <w:r>
        <w:t xml:space="preserve">  The item will be viewable in the Resolved list.</w:t>
      </w:r>
    </w:p>
    <w:p w14:paraId="3842FB86" w14:textId="49CEDC10" w:rsidR="00810A5C" w:rsidRDefault="00782CD2" w:rsidP="00782CD2">
      <w:pPr>
        <w:jc w:val="center"/>
      </w:pPr>
      <w:r>
        <w:rPr>
          <w:noProof/>
        </w:rPr>
        <w:drawing>
          <wp:inline distT="0" distB="0" distL="0" distR="0" wp14:anchorId="299DF60E" wp14:editId="68AF01CC">
            <wp:extent cx="6457950" cy="1849120"/>
            <wp:effectExtent l="19050" t="19050" r="19050" b="17780"/>
            <wp:docPr id="231" name="Picture 231" descr="unresolved items in questions comments log showing checkbox to resol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Picture 231" descr="unresolved items in questions comments log showing checkbox to resolve."/>
                    <pic:cNvPicPr/>
                  </pic:nvPicPr>
                  <pic:blipFill>
                    <a:blip r:embed="rId60"/>
                    <a:stretch>
                      <a:fillRect/>
                    </a:stretch>
                  </pic:blipFill>
                  <pic:spPr>
                    <a:xfrm>
                      <a:off x="0" y="0"/>
                      <a:ext cx="6457950" cy="1849120"/>
                    </a:xfrm>
                    <a:prstGeom prst="rect">
                      <a:avLst/>
                    </a:prstGeom>
                    <a:ln>
                      <a:solidFill>
                        <a:schemeClr val="tx1"/>
                      </a:solidFill>
                    </a:ln>
                  </pic:spPr>
                </pic:pic>
              </a:graphicData>
            </a:graphic>
          </wp:inline>
        </w:drawing>
      </w:r>
    </w:p>
    <w:p w14:paraId="1FDD2582" w14:textId="718217BD" w:rsidR="00782CD2" w:rsidRDefault="00782CD2" w:rsidP="00B315EA">
      <w:pPr>
        <w:pStyle w:val="Caption"/>
      </w:pPr>
      <w:bookmarkStart w:id="92" w:name="_Toc94793382"/>
      <w:r>
        <w:t>Figure 5.10 – Questions/Comments Log – Un-Resolved</w:t>
      </w:r>
      <w:bookmarkEnd w:id="92"/>
    </w:p>
    <w:p w14:paraId="4A947258" w14:textId="189AD646" w:rsidR="004B0EEB" w:rsidRDefault="004B0EEB" w:rsidP="004B0EEB">
      <w:pPr>
        <w:pStyle w:val="Heading2"/>
      </w:pPr>
      <w:bookmarkStart w:id="93" w:name="_Toc94793297"/>
      <w:r>
        <w:t>CFDA Number Updates</w:t>
      </w:r>
      <w:bookmarkEnd w:id="93"/>
    </w:p>
    <w:p w14:paraId="53E45781" w14:textId="4B730760" w:rsidR="004E3757" w:rsidRDefault="004E3757" w:rsidP="0054523D">
      <w:pPr>
        <w:pStyle w:val="NoSpacing"/>
        <w:spacing w:after="120"/>
        <w:rPr>
          <w:b/>
          <w:bCs/>
        </w:rPr>
      </w:pPr>
      <w:r>
        <w:t xml:space="preserve">Promoted System Administrators are able to add new Funding CFDA Numbers to display in the Module 2C C3.b.12 and C.3l dropdown lists by selecting the </w:t>
      </w:r>
      <w:r>
        <w:rPr>
          <w:b/>
          <w:bCs/>
        </w:rPr>
        <w:t>Insert New CFDA</w:t>
      </w:r>
      <w:r>
        <w:t xml:space="preserve"> link. A CFDA number can be selected to be </w:t>
      </w:r>
      <w:r w:rsidRPr="004E3757">
        <w:rPr>
          <w:b/>
          <w:bCs/>
        </w:rPr>
        <w:t>Inactive</w:t>
      </w:r>
      <w:r>
        <w:t xml:space="preserve"> if not to be used going forward. A new table will allow data entries that appear on the list and are sorted in numerical order.</w:t>
      </w:r>
      <w:r w:rsidR="0054523D">
        <w:t xml:space="preserve">  To change the CFDA number or its description, select the associated number’s </w:t>
      </w:r>
      <w:r w:rsidR="0054523D">
        <w:rPr>
          <w:b/>
          <w:bCs/>
        </w:rPr>
        <w:t>Select link.</w:t>
      </w:r>
    </w:p>
    <w:p w14:paraId="16EECB9D" w14:textId="4391AA16" w:rsidR="0054523D" w:rsidRDefault="0054523D" w:rsidP="0054523D">
      <w:pPr>
        <w:pStyle w:val="NoSpacing"/>
        <w:jc w:val="center"/>
        <w:rPr>
          <w:b/>
          <w:bCs/>
        </w:rPr>
      </w:pPr>
      <w:r>
        <w:rPr>
          <w:noProof/>
        </w:rPr>
        <w:drawing>
          <wp:inline distT="0" distB="0" distL="0" distR="0" wp14:anchorId="0D0D20C2" wp14:editId="4D339A2A">
            <wp:extent cx="5762625" cy="1470404"/>
            <wp:effectExtent l="19050" t="19050" r="9525" b="15875"/>
            <wp:docPr id="238" name="Picture 238" descr="C F D A number details table with select link to view or edit information and inactive checkbox for each numb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Picture 238" descr="C F D A number details table with select link to view or edit information and inactive checkbox for each number."/>
                    <pic:cNvPicPr/>
                  </pic:nvPicPr>
                  <pic:blipFill>
                    <a:blip r:embed="rId61"/>
                    <a:stretch>
                      <a:fillRect/>
                    </a:stretch>
                  </pic:blipFill>
                  <pic:spPr>
                    <a:xfrm>
                      <a:off x="0" y="0"/>
                      <a:ext cx="5798094" cy="1479454"/>
                    </a:xfrm>
                    <a:prstGeom prst="rect">
                      <a:avLst/>
                    </a:prstGeom>
                    <a:ln>
                      <a:solidFill>
                        <a:schemeClr val="tx1"/>
                      </a:solidFill>
                    </a:ln>
                  </pic:spPr>
                </pic:pic>
              </a:graphicData>
            </a:graphic>
          </wp:inline>
        </w:drawing>
      </w:r>
    </w:p>
    <w:p w14:paraId="692D7F41" w14:textId="5403736E" w:rsidR="0054523D" w:rsidRDefault="0054523D" w:rsidP="0054523D">
      <w:pPr>
        <w:pStyle w:val="Caption"/>
      </w:pPr>
      <w:bookmarkStart w:id="94" w:name="_Toc94793383"/>
      <w:r>
        <w:t>Figure 5.1</w:t>
      </w:r>
      <w:r w:rsidR="00F95304">
        <w:t>1</w:t>
      </w:r>
      <w:r>
        <w:t xml:space="preserve"> – CFDA Number Updates</w:t>
      </w:r>
      <w:bookmarkEnd w:id="94"/>
    </w:p>
    <w:p w14:paraId="1C72DC6F" w14:textId="77777777" w:rsidR="00183331" w:rsidRDefault="00183331" w:rsidP="000B6457">
      <w:pPr>
        <w:spacing w:after="120"/>
      </w:pPr>
    </w:p>
    <w:p w14:paraId="4636E210" w14:textId="19CE5A82" w:rsidR="0054523D" w:rsidRPr="0054523D" w:rsidRDefault="0054523D" w:rsidP="000B6457">
      <w:pPr>
        <w:spacing w:after="120"/>
      </w:pPr>
      <w:r>
        <w:lastRenderedPageBreak/>
        <w:t xml:space="preserve">After choosing the </w:t>
      </w:r>
      <w:r w:rsidR="000B6457">
        <w:rPr>
          <w:b/>
          <w:bCs/>
        </w:rPr>
        <w:t>Insert New CFDA</w:t>
      </w:r>
      <w:r w:rsidR="000B6457">
        <w:t xml:space="preserve"> button</w:t>
      </w:r>
      <w:r>
        <w:t>, a pop-up box displays to enter the new CFDA Number and its description.</w:t>
      </w:r>
    </w:p>
    <w:p w14:paraId="7CB802EA" w14:textId="1C69A920" w:rsidR="00810A5C" w:rsidRDefault="004E3757" w:rsidP="004E3757">
      <w:pPr>
        <w:jc w:val="center"/>
      </w:pPr>
      <w:r>
        <w:rPr>
          <w:noProof/>
        </w:rPr>
        <w:drawing>
          <wp:inline distT="0" distB="0" distL="0" distR="0" wp14:anchorId="1A0FDA30" wp14:editId="5017C2CE">
            <wp:extent cx="5143500" cy="1775543"/>
            <wp:effectExtent l="0" t="0" r="0" b="0"/>
            <wp:docPr id="236" name="Picture 236" descr="insert C F D A number entry box to enter number and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Picture 236" descr="insert C F D A number entry box to enter number and description"/>
                    <pic:cNvPicPr/>
                  </pic:nvPicPr>
                  <pic:blipFill>
                    <a:blip r:embed="rId62"/>
                    <a:stretch>
                      <a:fillRect/>
                    </a:stretch>
                  </pic:blipFill>
                  <pic:spPr>
                    <a:xfrm>
                      <a:off x="0" y="0"/>
                      <a:ext cx="5168182" cy="1784063"/>
                    </a:xfrm>
                    <a:prstGeom prst="rect">
                      <a:avLst/>
                    </a:prstGeom>
                  </pic:spPr>
                </pic:pic>
              </a:graphicData>
            </a:graphic>
          </wp:inline>
        </w:drawing>
      </w:r>
    </w:p>
    <w:p w14:paraId="0B5E41FE" w14:textId="5E99259C" w:rsidR="0054523D" w:rsidRDefault="0054523D" w:rsidP="0054523D">
      <w:pPr>
        <w:pStyle w:val="Caption"/>
      </w:pPr>
      <w:bookmarkStart w:id="95" w:name="_Toc94793384"/>
      <w:r>
        <w:t>Figure 5.12 – CFDA Number Updates – Insert New</w:t>
      </w:r>
      <w:bookmarkEnd w:id="95"/>
    </w:p>
    <w:p w14:paraId="582B2CB0" w14:textId="77777777" w:rsidR="0054523D" w:rsidRDefault="0054523D" w:rsidP="004E3757">
      <w:pPr>
        <w:jc w:val="center"/>
      </w:pPr>
    </w:p>
    <w:p w14:paraId="750DA11D" w14:textId="16476272" w:rsidR="0054523D" w:rsidRPr="0054523D" w:rsidRDefault="0054523D" w:rsidP="000B6457">
      <w:pPr>
        <w:spacing w:after="120"/>
      </w:pPr>
      <w:r>
        <w:t xml:space="preserve">After choosing the </w:t>
      </w:r>
      <w:r>
        <w:rPr>
          <w:b/>
          <w:bCs/>
        </w:rPr>
        <w:t>Select</w:t>
      </w:r>
      <w:r>
        <w:t xml:space="preserve"> link, a pop-up box displays to </w:t>
      </w:r>
      <w:r w:rsidR="000B6457">
        <w:t>existing</w:t>
      </w:r>
      <w:r>
        <w:t xml:space="preserve"> CFDA Number and its description.</w:t>
      </w:r>
    </w:p>
    <w:p w14:paraId="0FE30D3A" w14:textId="4C4611CD" w:rsidR="0054523D" w:rsidRDefault="0054523D" w:rsidP="004E3757">
      <w:pPr>
        <w:jc w:val="center"/>
      </w:pPr>
      <w:r>
        <w:rPr>
          <w:noProof/>
        </w:rPr>
        <w:drawing>
          <wp:inline distT="0" distB="0" distL="0" distR="0" wp14:anchorId="5E8ADDE1" wp14:editId="021727CA">
            <wp:extent cx="5181600" cy="1797041"/>
            <wp:effectExtent l="0" t="0" r="0" b="0"/>
            <wp:docPr id="237" name="Picture 237" descr="Example of editing a C F D A number with update and cancel lin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Picture 237" descr="Example of editing a C F D A number with update and cancel links."/>
                    <pic:cNvPicPr/>
                  </pic:nvPicPr>
                  <pic:blipFill>
                    <a:blip r:embed="rId63"/>
                    <a:stretch>
                      <a:fillRect/>
                    </a:stretch>
                  </pic:blipFill>
                  <pic:spPr>
                    <a:xfrm>
                      <a:off x="0" y="0"/>
                      <a:ext cx="5217704" cy="1809562"/>
                    </a:xfrm>
                    <a:prstGeom prst="rect">
                      <a:avLst/>
                    </a:prstGeom>
                  </pic:spPr>
                </pic:pic>
              </a:graphicData>
            </a:graphic>
          </wp:inline>
        </w:drawing>
      </w:r>
    </w:p>
    <w:p w14:paraId="3E499ECF" w14:textId="71B86E79" w:rsidR="0054523D" w:rsidRDefault="0054523D" w:rsidP="0054523D">
      <w:pPr>
        <w:pStyle w:val="Caption"/>
      </w:pPr>
      <w:bookmarkStart w:id="96" w:name="_Toc94793385"/>
      <w:r>
        <w:t>Figure 5.13 – CFDA Number Updates – Edit Existing</w:t>
      </w:r>
      <w:bookmarkEnd w:id="96"/>
    </w:p>
    <w:p w14:paraId="3725C049" w14:textId="77777777" w:rsidR="0054523D" w:rsidRDefault="0054523D" w:rsidP="004E3757">
      <w:pPr>
        <w:jc w:val="center"/>
      </w:pPr>
    </w:p>
    <w:p w14:paraId="667989C0" w14:textId="23701AC7" w:rsidR="00402BE6" w:rsidRDefault="00402BE6" w:rsidP="00402BE6">
      <w:pPr>
        <w:pStyle w:val="Heading1"/>
        <w:pageBreakBefore/>
      </w:pPr>
      <w:bookmarkStart w:id="97" w:name="_Toc94793298"/>
      <w:r>
        <w:lastRenderedPageBreak/>
        <w:t>Administration – Report Utilities</w:t>
      </w:r>
      <w:bookmarkEnd w:id="97"/>
    </w:p>
    <w:p w14:paraId="1EC019A3" w14:textId="5B094108" w:rsidR="00F95304" w:rsidRPr="00511A4D" w:rsidRDefault="009B7ED9" w:rsidP="00F95304">
      <w:r>
        <w:t xml:space="preserve">For all System Admins, the </w:t>
      </w:r>
      <w:r w:rsidRPr="009B7ED9">
        <w:rPr>
          <w:b/>
          <w:bCs/>
        </w:rPr>
        <w:t>Report Utilities</w:t>
      </w:r>
      <w:r>
        <w:t xml:space="preserve"> options provide information on when a user modified a report section </w:t>
      </w:r>
      <w:r w:rsidR="00010C56">
        <w:t>or</w:t>
      </w:r>
      <w:r>
        <w:t xml:space="preserve"> a Module 3 Initiative </w:t>
      </w:r>
      <w:r>
        <w:rPr>
          <w:b/>
          <w:bCs/>
        </w:rPr>
        <w:t>(Figure 6.1)</w:t>
      </w:r>
      <w:r>
        <w:t xml:space="preserve">, and a list of agencies submitted or not submitting their target/quarter report information </w:t>
      </w:r>
      <w:r>
        <w:rPr>
          <w:b/>
          <w:bCs/>
        </w:rPr>
        <w:t>(Figure 6.2)</w:t>
      </w:r>
      <w:r>
        <w:t>.</w:t>
      </w:r>
      <w:r w:rsidR="00511A4D">
        <w:t xml:space="preserve">  Promoted System Admins are able </w:t>
      </w:r>
      <w:r w:rsidR="009673CE" w:rsidRPr="009673CE">
        <w:rPr>
          <w:b/>
          <w:bCs/>
          <w:i/>
          <w:iCs/>
        </w:rPr>
        <w:t>(but needs to be used by IT Development)</w:t>
      </w:r>
      <w:r w:rsidR="009673CE">
        <w:t xml:space="preserve"> </w:t>
      </w:r>
      <w:r w:rsidR="00511A4D">
        <w:t xml:space="preserve">to export Module 3 data to Smart Forms </w:t>
      </w:r>
      <w:r w:rsidR="00511A4D">
        <w:rPr>
          <w:b/>
          <w:bCs/>
        </w:rPr>
        <w:t xml:space="preserve">(Figure 6.3), </w:t>
      </w:r>
      <w:r w:rsidR="00511A4D">
        <w:t xml:space="preserve">export Module 2 and 4 data to an XML </w:t>
      </w:r>
      <w:r w:rsidR="00511A4D">
        <w:rPr>
          <w:b/>
          <w:bCs/>
        </w:rPr>
        <w:t xml:space="preserve">(Figure 6.4), </w:t>
      </w:r>
      <w:r w:rsidR="00511A4D">
        <w:t xml:space="preserve">and to run reports </w:t>
      </w:r>
      <w:r w:rsidR="00511A4D">
        <w:rPr>
          <w:b/>
          <w:bCs/>
        </w:rPr>
        <w:t>(Figures 6.5 – 6.7)</w:t>
      </w:r>
      <w:r w:rsidR="00511A4D">
        <w:t>.</w:t>
      </w:r>
    </w:p>
    <w:p w14:paraId="3A54D6E6" w14:textId="3DA462F5" w:rsidR="00231537" w:rsidRDefault="00A435AC" w:rsidP="00402BE6">
      <w:pPr>
        <w:pStyle w:val="Heading2"/>
      </w:pPr>
      <w:bookmarkStart w:id="98" w:name="_Toc94793299"/>
      <w:r>
        <w:t>Section Modification Dates</w:t>
      </w:r>
      <w:bookmarkEnd w:id="98"/>
    </w:p>
    <w:p w14:paraId="1AA45F17" w14:textId="1F5FBE6A" w:rsidR="00A435AC" w:rsidRDefault="00A435AC" w:rsidP="00511A4D">
      <w:pPr>
        <w:spacing w:after="120"/>
      </w:pPr>
      <w:r>
        <w:t xml:space="preserve">This </w:t>
      </w:r>
      <w:r w:rsidR="00511A4D">
        <w:t>option</w:t>
      </w:r>
      <w:r>
        <w:t xml:space="preserve"> provides an at</w:t>
      </w:r>
      <w:r w:rsidR="00511A4D">
        <w:t>-</w:t>
      </w:r>
      <w:r>
        <w:t>a</w:t>
      </w:r>
      <w:r w:rsidR="00511A4D">
        <w:t>-</w:t>
      </w:r>
      <w:r>
        <w:t xml:space="preserve">glance </w:t>
      </w:r>
      <w:r w:rsidR="00511A4D">
        <w:t>v</w:t>
      </w:r>
      <w:r>
        <w:t>iew of the last modif</w:t>
      </w:r>
      <w:r w:rsidR="00511A4D">
        <w:t>ied by,</w:t>
      </w:r>
      <w:r>
        <w:t xml:space="preserve"> date</w:t>
      </w:r>
      <w:r w:rsidR="00511A4D">
        <w:t>,</w:t>
      </w:r>
      <w:r>
        <w:t xml:space="preserve"> and time for each report section for an agency.</w:t>
      </w:r>
    </w:p>
    <w:p w14:paraId="17983A7F" w14:textId="7384DB32" w:rsidR="00602629" w:rsidRDefault="00602629" w:rsidP="00B75B22">
      <w:pPr>
        <w:jc w:val="center"/>
      </w:pPr>
      <w:r>
        <w:rPr>
          <w:noProof/>
        </w:rPr>
        <w:drawing>
          <wp:inline distT="0" distB="0" distL="0" distR="0" wp14:anchorId="4ADA0726" wp14:editId="46871071">
            <wp:extent cx="5476875" cy="2290917"/>
            <wp:effectExtent l="19050" t="19050" r="9525" b="14605"/>
            <wp:docPr id="241" name="Picture 241" descr="Report section and module 3 modification information - area, date and 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Picture 241" descr="Report section and module 3 modification information - area, date and user."/>
                    <pic:cNvPicPr/>
                  </pic:nvPicPr>
                  <pic:blipFill>
                    <a:blip r:embed="rId64"/>
                    <a:stretch>
                      <a:fillRect/>
                    </a:stretch>
                  </pic:blipFill>
                  <pic:spPr>
                    <a:xfrm>
                      <a:off x="0" y="0"/>
                      <a:ext cx="5499661" cy="2300448"/>
                    </a:xfrm>
                    <a:prstGeom prst="rect">
                      <a:avLst/>
                    </a:prstGeom>
                    <a:ln>
                      <a:solidFill>
                        <a:schemeClr val="tx1"/>
                      </a:solidFill>
                    </a:ln>
                  </pic:spPr>
                </pic:pic>
              </a:graphicData>
            </a:graphic>
          </wp:inline>
        </w:drawing>
      </w:r>
    </w:p>
    <w:p w14:paraId="1CBD5AC6" w14:textId="0F2DEB86" w:rsidR="00A435AC" w:rsidRDefault="00A435AC" w:rsidP="00511A4D">
      <w:pPr>
        <w:pStyle w:val="Caption"/>
      </w:pPr>
      <w:bookmarkStart w:id="99" w:name="_Toc94793386"/>
      <w:r>
        <w:t xml:space="preserve">Figure </w:t>
      </w:r>
      <w:r w:rsidR="009B7ED9">
        <w:t>6</w:t>
      </w:r>
      <w:r>
        <w:t>.1 – Section Modification Dates</w:t>
      </w:r>
      <w:bookmarkEnd w:id="99"/>
    </w:p>
    <w:p w14:paraId="27501B99" w14:textId="2C72BB6C" w:rsidR="00231537" w:rsidRDefault="00A435AC" w:rsidP="00402BE6">
      <w:pPr>
        <w:pStyle w:val="Heading2"/>
      </w:pPr>
      <w:bookmarkStart w:id="100" w:name="_Toc94793300"/>
      <w:r>
        <w:t>Quarter Status Pages</w:t>
      </w:r>
      <w:bookmarkEnd w:id="100"/>
    </w:p>
    <w:p w14:paraId="6A8C40A8" w14:textId="73674C1A" w:rsidR="00D05548" w:rsidRDefault="00A435AC" w:rsidP="009673CE">
      <w:pPr>
        <w:spacing w:after="120"/>
      </w:pPr>
      <w:r>
        <w:t>There are five</w:t>
      </w:r>
      <w:r w:rsidR="00567F02">
        <w:t xml:space="preserve"> (5) </w:t>
      </w:r>
      <w:r w:rsidR="00511A4D">
        <w:t xml:space="preserve">links to view the </w:t>
      </w:r>
      <w:r>
        <w:t xml:space="preserve">quarter </w:t>
      </w:r>
      <w:r w:rsidR="00511A4D">
        <w:t xml:space="preserve">reporting </w:t>
      </w:r>
      <w:r>
        <w:t xml:space="preserve">status (Target, First, Second, Third, Fourth).  </w:t>
      </w:r>
      <w:r w:rsidR="009673CE">
        <w:t>Each displays</w:t>
      </w:r>
      <w:r>
        <w:t xml:space="preserve"> the same </w:t>
      </w:r>
      <w:r w:rsidR="009673CE">
        <w:t xml:space="preserve">type of </w:t>
      </w:r>
      <w:r>
        <w:t>data but are specific to their respective report quarter.  All agencies are listed on each page</w:t>
      </w:r>
      <w:r w:rsidR="009673CE">
        <w:t xml:space="preserve">, either as </w:t>
      </w:r>
      <w:r w:rsidR="009673CE">
        <w:rPr>
          <w:b/>
          <w:bCs/>
        </w:rPr>
        <w:t>Submitted</w:t>
      </w:r>
      <w:r w:rsidR="009673CE">
        <w:t xml:space="preserve"> or </w:t>
      </w:r>
      <w:r w:rsidR="009673CE">
        <w:rPr>
          <w:b/>
          <w:bCs/>
        </w:rPr>
        <w:t>Not Submitted</w:t>
      </w:r>
      <w:r w:rsidR="009673CE">
        <w:t xml:space="preserve">. </w:t>
      </w:r>
      <w:r>
        <w:t xml:space="preserve"> If the report was submitted</w:t>
      </w:r>
      <w:r w:rsidR="00C60057">
        <w:t>,</w:t>
      </w:r>
      <w:r>
        <w:t xml:space="preserve"> the row has a </w:t>
      </w:r>
      <w:r w:rsidR="00C60057">
        <w:t>Q</w:t>
      </w:r>
      <w:r>
        <w:t xml:space="preserve">uarter </w:t>
      </w:r>
      <w:r w:rsidR="00C60057">
        <w:t>S</w:t>
      </w:r>
      <w:r>
        <w:t xml:space="preserve">ubmission </w:t>
      </w:r>
      <w:r w:rsidR="00C60057">
        <w:t>D</w:t>
      </w:r>
      <w:r>
        <w:t xml:space="preserve">ate.  </w:t>
      </w:r>
    </w:p>
    <w:p w14:paraId="21996E36" w14:textId="2FCF790E" w:rsidR="00D05548" w:rsidRDefault="00602629" w:rsidP="00602629">
      <w:pPr>
        <w:jc w:val="center"/>
      </w:pPr>
      <w:r>
        <w:rPr>
          <w:noProof/>
        </w:rPr>
        <w:drawing>
          <wp:inline distT="0" distB="0" distL="0" distR="0" wp14:anchorId="0E772C66" wp14:editId="07823EC4">
            <wp:extent cx="5867400" cy="2256382"/>
            <wp:effectExtent l="19050" t="19050" r="19050" b="10795"/>
            <wp:docPr id="242" name="Picture 242" descr="example of 3rd quarter actuals submitted and not submitted showing organization name and executive director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Picture 242" descr="example of 3rd quarter actuals submitted and not submitted showing organization name and executive director name."/>
                    <pic:cNvPicPr/>
                  </pic:nvPicPr>
                  <pic:blipFill>
                    <a:blip r:embed="rId65"/>
                    <a:stretch>
                      <a:fillRect/>
                    </a:stretch>
                  </pic:blipFill>
                  <pic:spPr>
                    <a:xfrm>
                      <a:off x="0" y="0"/>
                      <a:ext cx="5906727" cy="2271506"/>
                    </a:xfrm>
                    <a:prstGeom prst="rect">
                      <a:avLst/>
                    </a:prstGeom>
                    <a:ln>
                      <a:solidFill>
                        <a:schemeClr val="tx1"/>
                      </a:solidFill>
                    </a:ln>
                  </pic:spPr>
                </pic:pic>
              </a:graphicData>
            </a:graphic>
          </wp:inline>
        </w:drawing>
      </w:r>
    </w:p>
    <w:p w14:paraId="1625C6CA" w14:textId="0ED3C036" w:rsidR="00231537" w:rsidRPr="00AF6668" w:rsidRDefault="009673CE" w:rsidP="009673CE">
      <w:pPr>
        <w:pStyle w:val="Caption"/>
      </w:pPr>
      <w:bookmarkStart w:id="101" w:name="_Toc94793387"/>
      <w:r>
        <w:t>Figure 6.2 – Quarter Status Example</w:t>
      </w:r>
      <w:bookmarkEnd w:id="101"/>
    </w:p>
    <w:p w14:paraId="4247FD90" w14:textId="6BF216E6" w:rsidR="00D05548" w:rsidRPr="00850DCD" w:rsidRDefault="00D05548" w:rsidP="00402BE6">
      <w:pPr>
        <w:pStyle w:val="Heading2"/>
        <w:rPr>
          <w:szCs w:val="20"/>
        </w:rPr>
      </w:pPr>
      <w:bookmarkStart w:id="102" w:name="_Toc94793301"/>
      <w:r w:rsidRPr="00850DCD">
        <w:t xml:space="preserve">Export </w:t>
      </w:r>
      <w:r w:rsidR="00B75B22" w:rsidRPr="00850DCD">
        <w:t xml:space="preserve">to </w:t>
      </w:r>
      <w:r w:rsidRPr="00850DCD">
        <w:t>Module 3 Smart Forms</w:t>
      </w:r>
      <w:bookmarkEnd w:id="102"/>
    </w:p>
    <w:p w14:paraId="5ED75068" w14:textId="0753E08C" w:rsidR="00D05548" w:rsidRDefault="009673CE" w:rsidP="009673CE">
      <w:pPr>
        <w:widowControl w:val="0"/>
      </w:pPr>
      <w:r>
        <w:rPr>
          <w:b/>
        </w:rPr>
        <w:t>Though accessible to Promoted System Admins, this option is</w:t>
      </w:r>
      <w:r w:rsidR="0040116B">
        <w:t xml:space="preserve"> </w:t>
      </w:r>
      <w:r w:rsidR="006201E0" w:rsidRPr="00E52C0D">
        <w:rPr>
          <w:b/>
        </w:rPr>
        <w:t>to be completed by IT (they are available to investigate unexpected results</w:t>
      </w:r>
      <w:r w:rsidR="00C60057">
        <w:rPr>
          <w:b/>
        </w:rPr>
        <w:t>)</w:t>
      </w:r>
      <w:r w:rsidR="006201E0" w:rsidRPr="00E52C0D">
        <w:rPr>
          <w:b/>
        </w:rPr>
        <w:t>.</w:t>
      </w:r>
      <w:r w:rsidR="00D05548" w:rsidRPr="00E52C0D">
        <w:t xml:space="preserve">  </w:t>
      </w:r>
      <w:r w:rsidR="00D05548">
        <w:t xml:space="preserve">The </w:t>
      </w:r>
      <w:r w:rsidR="00D05548" w:rsidRPr="009673CE">
        <w:rPr>
          <w:b/>
          <w:bCs/>
        </w:rPr>
        <w:t>Export To Module 3 Smart Forms</w:t>
      </w:r>
      <w:r>
        <w:t xml:space="preserve"> option</w:t>
      </w:r>
      <w:r w:rsidR="00D05548">
        <w:t xml:space="preserve"> is used to export </w:t>
      </w:r>
      <w:r>
        <w:t>M</w:t>
      </w:r>
      <w:r w:rsidR="00D05548">
        <w:t xml:space="preserve">odule 3 data to the Smart Form Excel file provided by NASCSP for data reporting.  If data is not locked for reporting for the </w:t>
      </w:r>
      <w:r w:rsidR="00D05548">
        <w:lastRenderedPageBreak/>
        <w:t>selected report year, the page will not display controls.</w:t>
      </w:r>
    </w:p>
    <w:p w14:paraId="0534907C" w14:textId="77777777" w:rsidR="00D05548" w:rsidRDefault="00D05548" w:rsidP="00567320"/>
    <w:p w14:paraId="4C978B56" w14:textId="065ACDD4" w:rsidR="00D05548" w:rsidRPr="00E52C0D" w:rsidRDefault="00D05548" w:rsidP="00567320">
      <w:r w:rsidRPr="00E52C0D">
        <w:t xml:space="preserve">Once data is locked, it can be exported.  </w:t>
      </w:r>
      <w:r w:rsidR="00EB570A" w:rsidRPr="00EB570A">
        <w:rPr>
          <w:b/>
          <w:bCs/>
        </w:rPr>
        <w:t>Note:</w:t>
      </w:r>
      <w:r w:rsidR="00EB570A">
        <w:t xml:space="preserve"> </w:t>
      </w:r>
      <w:r w:rsidRPr="00E52C0D">
        <w:t>the XML Tag Names used to export this data are stored in the database and the “backend” of the page</w:t>
      </w:r>
      <w:r w:rsidR="006201E0" w:rsidRPr="00E52C0D">
        <w:t xml:space="preserve"> available to IT</w:t>
      </w:r>
      <w:r w:rsidRPr="00E52C0D">
        <w:t>.  If the tags change</w:t>
      </w:r>
      <w:r w:rsidR="006201E0" w:rsidRPr="00E52C0D">
        <w:t xml:space="preserve"> due to COPOS changes or changes in the Smart Forms</w:t>
      </w:r>
      <w:r w:rsidRPr="00E52C0D">
        <w:t xml:space="preserve">, there will need to be changes </w:t>
      </w:r>
      <w:r w:rsidR="006201E0" w:rsidRPr="00E52C0D">
        <w:t>by IT f</w:t>
      </w:r>
      <w:r w:rsidRPr="00E52C0D">
        <w:t xml:space="preserve">or this </w:t>
      </w:r>
      <w:r w:rsidR="00EB570A">
        <w:t>function</w:t>
      </w:r>
      <w:r w:rsidRPr="00E52C0D">
        <w:t xml:space="preserve"> to work properly.</w:t>
      </w:r>
    </w:p>
    <w:p w14:paraId="6CC9351C" w14:textId="77777777" w:rsidR="00DA3EFE" w:rsidRDefault="00DA3EFE" w:rsidP="00567320"/>
    <w:p w14:paraId="7E46C29A" w14:textId="3DE5ACB3" w:rsidR="00D05548" w:rsidRDefault="00DA3EFE" w:rsidP="00EB570A">
      <w:pPr>
        <w:spacing w:after="120"/>
      </w:pPr>
      <w:r>
        <w:t xml:space="preserve">To export data, upload an Excel file </w:t>
      </w:r>
      <w:r w:rsidRPr="00850DCD">
        <w:t>(if needed),</w:t>
      </w:r>
      <w:r>
        <w:t xml:space="preserve"> then select a file from the dropdown list.  </w:t>
      </w:r>
      <w:r w:rsidR="00EB570A">
        <w:t>Select</w:t>
      </w:r>
      <w:r>
        <w:t xml:space="preserve"> the </w:t>
      </w:r>
      <w:r w:rsidRPr="00EB570A">
        <w:rPr>
          <w:b/>
          <w:bCs/>
        </w:rPr>
        <w:t xml:space="preserve">Export to M3 Smart Forms </w:t>
      </w:r>
      <w:r>
        <w:t xml:space="preserve">button to generate an Excel file for each initiative in the system for the currently selected report year.  Once complete, green text </w:t>
      </w:r>
      <w:r w:rsidR="00EB570A">
        <w:t>displays</w:t>
      </w:r>
      <w:r>
        <w:t xml:space="preserve"> with the location of the resulting files.  If an error occurs during the export, red text </w:t>
      </w:r>
      <w:r w:rsidR="00EB570A">
        <w:t>displays</w:t>
      </w:r>
      <w:r>
        <w:t xml:space="preserve"> the error.</w:t>
      </w:r>
    </w:p>
    <w:p w14:paraId="7BA48D18" w14:textId="53C139A8" w:rsidR="00DA3EFE" w:rsidRDefault="00C357F0" w:rsidP="00C357F0">
      <w:pPr>
        <w:jc w:val="center"/>
      </w:pPr>
      <w:r>
        <w:rPr>
          <w:noProof/>
        </w:rPr>
        <w:drawing>
          <wp:inline distT="0" distB="0" distL="0" distR="0" wp14:anchorId="36CDB7FA" wp14:editId="4C43EF8D">
            <wp:extent cx="4962525" cy="3590877"/>
            <wp:effectExtent l="19050" t="19050" r="9525" b="10160"/>
            <wp:docPr id="243" name="Picture 243" descr="export module 3 to smart forms information and sele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Picture 243" descr="export module 3 to smart forms information and selections."/>
                    <pic:cNvPicPr/>
                  </pic:nvPicPr>
                  <pic:blipFill>
                    <a:blip r:embed="rId66"/>
                    <a:stretch>
                      <a:fillRect/>
                    </a:stretch>
                  </pic:blipFill>
                  <pic:spPr>
                    <a:xfrm>
                      <a:off x="0" y="0"/>
                      <a:ext cx="4982304" cy="3605189"/>
                    </a:xfrm>
                    <a:prstGeom prst="rect">
                      <a:avLst/>
                    </a:prstGeom>
                    <a:ln>
                      <a:solidFill>
                        <a:schemeClr val="tx1"/>
                      </a:solidFill>
                    </a:ln>
                  </pic:spPr>
                </pic:pic>
              </a:graphicData>
            </a:graphic>
          </wp:inline>
        </w:drawing>
      </w:r>
    </w:p>
    <w:p w14:paraId="00E09958" w14:textId="07231238" w:rsidR="00A845FD" w:rsidRPr="004327A5" w:rsidRDefault="00DA3EFE" w:rsidP="00EB570A">
      <w:pPr>
        <w:pStyle w:val="Caption"/>
      </w:pPr>
      <w:bookmarkStart w:id="103" w:name="_Toc94793388"/>
      <w:r>
        <w:t xml:space="preserve">Figure </w:t>
      </w:r>
      <w:r w:rsidR="007826C4">
        <w:t>6.3</w:t>
      </w:r>
      <w:r>
        <w:t xml:space="preserve"> – Export to Module 3 Smart Forms</w:t>
      </w:r>
      <w:bookmarkEnd w:id="103"/>
    </w:p>
    <w:p w14:paraId="43677885" w14:textId="6A9354D1" w:rsidR="005C2E73" w:rsidRPr="00850DCD" w:rsidRDefault="00D05548" w:rsidP="00402BE6">
      <w:pPr>
        <w:pStyle w:val="Heading2"/>
      </w:pPr>
      <w:bookmarkStart w:id="104" w:name="_Toc94793302"/>
      <w:r w:rsidRPr="00850DCD">
        <w:t>Export to XML (Modules 2 and 4)</w:t>
      </w:r>
      <w:bookmarkEnd w:id="104"/>
    </w:p>
    <w:p w14:paraId="73875EF4" w14:textId="7631D818" w:rsidR="00D05548" w:rsidRDefault="006B1942" w:rsidP="00567320">
      <w:r w:rsidRPr="00850DCD">
        <w:rPr>
          <w:b/>
        </w:rPr>
        <w:t>Though accessible to Promoted System Admins, this option is</w:t>
      </w:r>
      <w:r w:rsidRPr="00850DCD">
        <w:t xml:space="preserve"> </w:t>
      </w:r>
      <w:r w:rsidRPr="00850DCD">
        <w:rPr>
          <w:b/>
        </w:rPr>
        <w:t>to be completed by IT (they are available to investigate unexpected results).</w:t>
      </w:r>
      <w:r w:rsidRPr="00850DCD">
        <w:t xml:space="preserve">  </w:t>
      </w:r>
      <w:r w:rsidR="00D03ED5" w:rsidRPr="00850DCD">
        <w:t xml:space="preserve">Much like the Module 3 Exports, the Module 2 and 4 XML exports depend on XML Tag Names for each question.  These are stored in the database and are migrated with the report content.  If the XMLs provided by NASCSP have changes, these question tag names </w:t>
      </w:r>
      <w:r w:rsidR="002D7265" w:rsidRPr="00850DCD">
        <w:t>must</w:t>
      </w:r>
      <w:r w:rsidR="00D03ED5" w:rsidRPr="00850DCD">
        <w:t xml:space="preserve"> be updated</w:t>
      </w:r>
      <w:r w:rsidR="002D7265" w:rsidRPr="00850DCD">
        <w:t xml:space="preserve"> using the </w:t>
      </w:r>
      <w:hyperlink w:anchor="_5._Content_Management" w:history="1">
        <w:r w:rsidR="002D7265" w:rsidRPr="00850DCD">
          <w:rPr>
            <w:rStyle w:val="Hyperlink"/>
          </w:rPr>
          <w:t>Content Management</w:t>
        </w:r>
      </w:hyperlink>
      <w:r w:rsidR="002D7265" w:rsidRPr="00850DCD">
        <w:t xml:space="preserve"> page</w:t>
      </w:r>
      <w:r w:rsidR="00D03ED5" w:rsidRPr="00850DCD">
        <w:t>.</w:t>
      </w:r>
    </w:p>
    <w:p w14:paraId="2B52BDBD" w14:textId="77777777" w:rsidR="00D03ED5" w:rsidRDefault="00D03ED5" w:rsidP="00567320"/>
    <w:p w14:paraId="2F3C8248" w14:textId="6A26EA2A" w:rsidR="00B75B22" w:rsidRDefault="00D03ED5" w:rsidP="007826C4">
      <w:pPr>
        <w:spacing w:after="120"/>
      </w:pPr>
      <w:r>
        <w:t xml:space="preserve">To create an XML for each agency for Module 2 or 4, select the module from the </w:t>
      </w:r>
      <w:r w:rsidR="009036FE">
        <w:t>dropdown</w:t>
      </w:r>
      <w:r>
        <w:t xml:space="preserve"> list then </w:t>
      </w:r>
      <w:r w:rsidR="007826C4">
        <w:t xml:space="preserve">select the </w:t>
      </w:r>
      <w:r w:rsidR="007826C4">
        <w:rPr>
          <w:b/>
          <w:bCs/>
        </w:rPr>
        <w:t>Export</w:t>
      </w:r>
      <w:r w:rsidR="007826C4">
        <w:t xml:space="preserve"> button.</w:t>
      </w:r>
      <w:r>
        <w:t xml:space="preserve">  </w:t>
      </w:r>
      <w:proofErr w:type="spellStart"/>
      <w:r>
        <w:t>The</w:t>
      </w:r>
      <w:proofErr w:type="spellEnd"/>
      <w:r>
        <w:t xml:space="preserve"> </w:t>
      </w:r>
      <w:r w:rsidRPr="007826C4">
        <w:rPr>
          <w:b/>
          <w:bCs/>
        </w:rPr>
        <w:t>Include notes in exported XML files</w:t>
      </w:r>
      <w:r>
        <w:t xml:space="preserve"> checkbox </w:t>
      </w:r>
      <w:r w:rsidR="00850DCD">
        <w:t xml:space="preserve">will increase the size of the XML, which may prevent acceptance in OLDC.  Unless OLDC is fully set up to accept the notes, it is </w:t>
      </w:r>
      <w:r w:rsidR="00850DCD" w:rsidRPr="00850DCD">
        <w:rPr>
          <w:b/>
          <w:bCs/>
          <w:i/>
          <w:iCs/>
        </w:rPr>
        <w:t>best to not use</w:t>
      </w:r>
      <w:r w:rsidR="00850DCD">
        <w:t xml:space="preserve"> the “Include notes in exported XML files” at this time.</w:t>
      </w:r>
    </w:p>
    <w:p w14:paraId="34A4B1B8" w14:textId="13CB3A4C" w:rsidR="00C357F0" w:rsidRDefault="00C357F0" w:rsidP="00B75B22">
      <w:pPr>
        <w:jc w:val="center"/>
      </w:pPr>
      <w:r>
        <w:rPr>
          <w:noProof/>
        </w:rPr>
        <w:drawing>
          <wp:inline distT="0" distB="0" distL="0" distR="0" wp14:anchorId="7688324C" wp14:editId="7769D6DF">
            <wp:extent cx="5238750" cy="1048780"/>
            <wp:effectExtent l="19050" t="19050" r="19050" b="18415"/>
            <wp:docPr id="244" name="Picture 244" descr="export module 2 or module 4 data to X M L and export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Picture 244" descr="export module 2 or module 4 data to X M L and export button"/>
                    <pic:cNvPicPr/>
                  </pic:nvPicPr>
                  <pic:blipFill>
                    <a:blip r:embed="rId67"/>
                    <a:stretch>
                      <a:fillRect/>
                    </a:stretch>
                  </pic:blipFill>
                  <pic:spPr>
                    <a:xfrm>
                      <a:off x="0" y="0"/>
                      <a:ext cx="5344486" cy="1069948"/>
                    </a:xfrm>
                    <a:prstGeom prst="rect">
                      <a:avLst/>
                    </a:prstGeom>
                    <a:ln>
                      <a:solidFill>
                        <a:schemeClr val="tx1"/>
                      </a:solidFill>
                    </a:ln>
                  </pic:spPr>
                </pic:pic>
              </a:graphicData>
            </a:graphic>
          </wp:inline>
        </w:drawing>
      </w:r>
    </w:p>
    <w:p w14:paraId="32863331" w14:textId="5D676779" w:rsidR="00D03ED5" w:rsidRDefault="00D03ED5" w:rsidP="001A6764">
      <w:pPr>
        <w:pStyle w:val="Caption"/>
      </w:pPr>
      <w:bookmarkStart w:id="105" w:name="_Toc94793389"/>
      <w:r>
        <w:t xml:space="preserve">Figure </w:t>
      </w:r>
      <w:r w:rsidR="007826C4">
        <w:t>6.4</w:t>
      </w:r>
      <w:r>
        <w:t xml:space="preserve"> – Export </w:t>
      </w:r>
      <w:r w:rsidR="007826C4">
        <w:t xml:space="preserve">Module 2 or 4 </w:t>
      </w:r>
      <w:r w:rsidR="009B21DB">
        <w:t>t</w:t>
      </w:r>
      <w:r>
        <w:t>o XML</w:t>
      </w:r>
      <w:bookmarkEnd w:id="105"/>
    </w:p>
    <w:p w14:paraId="6166BDBC" w14:textId="77777777" w:rsidR="00C34C7F" w:rsidRPr="00850DCD" w:rsidRDefault="00C34C7F" w:rsidP="00567320"/>
    <w:p w14:paraId="3D89B475" w14:textId="3949EAFC" w:rsidR="00D03ED5" w:rsidRDefault="002D7265" w:rsidP="00F831A4">
      <w:bookmarkStart w:id="106" w:name="_Hlk50018626"/>
      <w:r w:rsidRPr="00850DCD">
        <w:t>In order for the export to work, a template XML file must be placed in the “</w:t>
      </w:r>
      <w:r w:rsidR="008A3B68" w:rsidRPr="00850DCD">
        <w:t>[COPOS root folder]</w:t>
      </w:r>
      <w:r w:rsidR="00850DCD">
        <w:t xml:space="preserve"> </w:t>
      </w:r>
      <w:r w:rsidR="008A3B68" w:rsidRPr="00850DCD">
        <w:t>\</w:t>
      </w:r>
      <w:r w:rsidRPr="00850DCD">
        <w:t xml:space="preserve">documents\Exports\XML\COPOS 20YY\Module X\filename.xml” path.  After successfully exporting the XMLs, green text </w:t>
      </w:r>
      <w:r w:rsidR="007826C4" w:rsidRPr="00850DCD">
        <w:t>displays</w:t>
      </w:r>
      <w:r w:rsidRPr="00850DCD">
        <w:t xml:space="preserve"> stating the export succeeded.  </w:t>
      </w:r>
      <w:bookmarkEnd w:id="106"/>
      <w:r w:rsidRPr="00850DCD">
        <w:t xml:space="preserve">If an error occurs, the error text and stack trace </w:t>
      </w:r>
      <w:r w:rsidR="007826C4" w:rsidRPr="00850DCD">
        <w:t>displays</w:t>
      </w:r>
      <w:r w:rsidRPr="00850DCD">
        <w:t xml:space="preserve"> in red.  Successfully exported files are located in the “</w:t>
      </w:r>
      <w:r w:rsidR="008A3B68" w:rsidRPr="00850DCD">
        <w:t>[COPOS root folder]\</w:t>
      </w:r>
      <w:r w:rsidRPr="00850DCD">
        <w:t>documents\Exports\XML\COPOS 2019\Module 2\” path.</w:t>
      </w:r>
      <w:r w:rsidR="005C1D22" w:rsidRPr="00850DCD">
        <w:t xml:space="preserve">  </w:t>
      </w:r>
      <w:r w:rsidR="005C1D22">
        <w:t>Note:  This is where Module X equals the appropriate Module (M2 or M4) and export will be the same.</w:t>
      </w:r>
    </w:p>
    <w:p w14:paraId="6DCA0962" w14:textId="23C0E537" w:rsidR="00785845" w:rsidRDefault="00785845" w:rsidP="00402BE6">
      <w:pPr>
        <w:pStyle w:val="Heading2"/>
      </w:pPr>
      <w:bookmarkStart w:id="107" w:name="_Toc94793303"/>
      <w:r>
        <w:t>Generate Additional Indicator Report (Module 4: A)</w:t>
      </w:r>
      <w:bookmarkEnd w:id="107"/>
    </w:p>
    <w:p w14:paraId="228E9F31" w14:textId="583BA55E" w:rsidR="00785845" w:rsidRDefault="005E7770" w:rsidP="00874E8A">
      <w:pPr>
        <w:spacing w:after="120"/>
      </w:pPr>
      <w:r>
        <w:t xml:space="preserve">Selecting the </w:t>
      </w:r>
      <w:r>
        <w:rPr>
          <w:b/>
          <w:bCs/>
        </w:rPr>
        <w:t>Generate Additional Indicator Report (Module 4:A)</w:t>
      </w:r>
      <w:r>
        <w:t xml:space="preserve"> link, Promoted System Admins are able to</w:t>
      </w:r>
      <w:r w:rsidR="00785845">
        <w:t xml:space="preserve"> generate a PDF report </w:t>
      </w:r>
      <w:r w:rsidR="00874E8A">
        <w:t>listing</w:t>
      </w:r>
      <w:r w:rsidR="00225CB2">
        <w:t xml:space="preserve"> all additional indicator text answers by each agency for the selected COPOS report</w:t>
      </w:r>
      <w:r w:rsidR="00874E8A">
        <w:t xml:space="preserve"> year</w:t>
      </w:r>
      <w:r w:rsidR="00225CB2">
        <w:t>.</w:t>
      </w:r>
    </w:p>
    <w:p w14:paraId="218DB71F" w14:textId="20E6ADB6" w:rsidR="00C357F0" w:rsidRDefault="00C357F0" w:rsidP="00C357F0">
      <w:pPr>
        <w:jc w:val="center"/>
      </w:pPr>
      <w:r>
        <w:rPr>
          <w:noProof/>
        </w:rPr>
        <w:drawing>
          <wp:inline distT="0" distB="0" distL="0" distR="0" wp14:anchorId="4CA2D1FE" wp14:editId="070F9A4D">
            <wp:extent cx="4533900" cy="1828318"/>
            <wp:effectExtent l="19050" t="19050" r="19050" b="19685"/>
            <wp:docPr id="245" name="Picture 245" descr="module 4 a additional indicator answers report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Picture 245" descr="module 4 a additional indicator answers report example"/>
                    <pic:cNvPicPr/>
                  </pic:nvPicPr>
                  <pic:blipFill>
                    <a:blip r:embed="rId68"/>
                    <a:stretch>
                      <a:fillRect/>
                    </a:stretch>
                  </pic:blipFill>
                  <pic:spPr>
                    <a:xfrm>
                      <a:off x="0" y="0"/>
                      <a:ext cx="4593396" cy="1852310"/>
                    </a:xfrm>
                    <a:prstGeom prst="rect">
                      <a:avLst/>
                    </a:prstGeom>
                    <a:ln>
                      <a:solidFill>
                        <a:schemeClr val="tx1"/>
                      </a:solidFill>
                    </a:ln>
                  </pic:spPr>
                </pic:pic>
              </a:graphicData>
            </a:graphic>
          </wp:inline>
        </w:drawing>
      </w:r>
    </w:p>
    <w:p w14:paraId="091ECAB8" w14:textId="2AA1291B" w:rsidR="00785845" w:rsidRDefault="00225CB2" w:rsidP="00874E8A">
      <w:pPr>
        <w:pStyle w:val="Caption"/>
      </w:pPr>
      <w:bookmarkStart w:id="108" w:name="_Toc94793390"/>
      <w:r w:rsidRPr="009B21DB">
        <w:t xml:space="preserve">Figure </w:t>
      </w:r>
      <w:r w:rsidR="005E7770">
        <w:t>6.5</w:t>
      </w:r>
      <w:r w:rsidRPr="009B21DB">
        <w:t xml:space="preserve"> – Additional Indicator Report</w:t>
      </w:r>
      <w:bookmarkEnd w:id="108"/>
    </w:p>
    <w:p w14:paraId="7D539908" w14:textId="63849B42" w:rsidR="00785845" w:rsidRDefault="00160183" w:rsidP="00402BE6">
      <w:pPr>
        <w:pStyle w:val="Heading2"/>
      </w:pPr>
      <w:bookmarkStart w:id="109" w:name="_Toc94793304"/>
      <w:r>
        <w:t>Generate Module 1 D2 Report (September 30 OS Report)</w:t>
      </w:r>
      <w:bookmarkEnd w:id="109"/>
    </w:p>
    <w:p w14:paraId="171B6B95" w14:textId="6E6A0BE2" w:rsidR="00611215" w:rsidRDefault="00874E8A" w:rsidP="00874E8A">
      <w:pPr>
        <w:spacing w:after="120"/>
      </w:pPr>
      <w:r>
        <w:t xml:space="preserve">Selecting the </w:t>
      </w:r>
      <w:r>
        <w:rPr>
          <w:b/>
          <w:bCs/>
        </w:rPr>
        <w:t>Generate Module 1 D2 Report (September 30 OS Report</w:t>
      </w:r>
      <w:r w:rsidR="00750CE6">
        <w:rPr>
          <w:b/>
          <w:bCs/>
        </w:rPr>
        <w:t>)</w:t>
      </w:r>
      <w:r>
        <w:t xml:space="preserve"> link, Promoted System Admins are able to generate a PDF listing</w:t>
      </w:r>
      <w:r w:rsidR="00611215">
        <w:t xml:space="preserve"> Module 1 D2 section </w:t>
      </w:r>
      <w:r>
        <w:t xml:space="preserve">information </w:t>
      </w:r>
      <w:r w:rsidR="00611215">
        <w:t xml:space="preserve">of the Annual Report.  It </w:t>
      </w:r>
      <w:r>
        <w:t>displays</w:t>
      </w:r>
      <w:r w:rsidR="00611215">
        <w:t xml:space="preserve"> overall Organizational Standards compliance as percentages.  The report pulls historical data from the previous September 30</w:t>
      </w:r>
      <w:r w:rsidR="00611215" w:rsidRPr="00611215">
        <w:rPr>
          <w:vertAlign w:val="superscript"/>
        </w:rPr>
        <w:t>th</w:t>
      </w:r>
      <w:r w:rsidR="00611215">
        <w:t xml:space="preserve"> data.</w:t>
      </w:r>
    </w:p>
    <w:p w14:paraId="44773BCB" w14:textId="42AA818E" w:rsidR="003635D7" w:rsidRDefault="003635D7" w:rsidP="00B75B22">
      <w:pPr>
        <w:jc w:val="center"/>
      </w:pPr>
      <w:r>
        <w:rPr>
          <w:noProof/>
        </w:rPr>
        <w:drawing>
          <wp:inline distT="0" distB="0" distL="0" distR="0" wp14:anchorId="223904DF" wp14:editId="40A17C4D">
            <wp:extent cx="3888939" cy="3495675"/>
            <wp:effectExtent l="19050" t="19050" r="16510" b="9525"/>
            <wp:docPr id="246" name="Picture 246" descr="module 1 d 2 report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Picture 246" descr="module 1 d 2 report example"/>
                    <pic:cNvPicPr/>
                  </pic:nvPicPr>
                  <pic:blipFill>
                    <a:blip r:embed="rId69"/>
                    <a:stretch>
                      <a:fillRect/>
                    </a:stretch>
                  </pic:blipFill>
                  <pic:spPr>
                    <a:xfrm>
                      <a:off x="0" y="0"/>
                      <a:ext cx="3905238" cy="3510326"/>
                    </a:xfrm>
                    <a:prstGeom prst="rect">
                      <a:avLst/>
                    </a:prstGeom>
                    <a:ln>
                      <a:solidFill>
                        <a:schemeClr val="tx1"/>
                      </a:solidFill>
                    </a:ln>
                  </pic:spPr>
                </pic:pic>
              </a:graphicData>
            </a:graphic>
          </wp:inline>
        </w:drawing>
      </w:r>
    </w:p>
    <w:p w14:paraId="2513A77C" w14:textId="0B5B025E" w:rsidR="00225CB2" w:rsidRDefault="00611215" w:rsidP="00874E8A">
      <w:pPr>
        <w:pStyle w:val="Caption"/>
      </w:pPr>
      <w:bookmarkStart w:id="110" w:name="_Toc94793391"/>
      <w:r>
        <w:t xml:space="preserve">Figure </w:t>
      </w:r>
      <w:r w:rsidR="008340B9">
        <w:t>6</w:t>
      </w:r>
      <w:r>
        <w:t>.</w:t>
      </w:r>
      <w:r w:rsidR="008340B9">
        <w:t>7</w:t>
      </w:r>
      <w:r>
        <w:t xml:space="preserve"> – Module 1 D2 Report</w:t>
      </w:r>
      <w:bookmarkEnd w:id="110"/>
    </w:p>
    <w:p w14:paraId="7E0D03A1" w14:textId="707A2C7E" w:rsidR="00611215" w:rsidRDefault="00611215" w:rsidP="00402BE6">
      <w:pPr>
        <w:pStyle w:val="Heading2"/>
      </w:pPr>
      <w:bookmarkStart w:id="111" w:name="_Toc94793305"/>
      <w:r>
        <w:lastRenderedPageBreak/>
        <w:t>Generate ‘Agency Data Wheel’ Excel Sheet</w:t>
      </w:r>
      <w:bookmarkEnd w:id="111"/>
    </w:p>
    <w:p w14:paraId="5451318C" w14:textId="27FF193E" w:rsidR="00611215" w:rsidRDefault="00750CE6" w:rsidP="00750CE6">
      <w:pPr>
        <w:spacing w:after="120"/>
      </w:pPr>
      <w:r>
        <w:t xml:space="preserve">Selecting the </w:t>
      </w:r>
      <w:r>
        <w:rPr>
          <w:b/>
          <w:bCs/>
        </w:rPr>
        <w:t>Generate ‘Agency Data Wheel’ Excel Sheet</w:t>
      </w:r>
      <w:r>
        <w:t xml:space="preserve"> link, Promoted System Admins are able to generate </w:t>
      </w:r>
      <w:r w:rsidR="00611215">
        <w:t xml:space="preserve">an Excel </w:t>
      </w:r>
      <w:r>
        <w:t>showing</w:t>
      </w:r>
      <w:r w:rsidR="00611215">
        <w:t xml:space="preserve"> a data set for each agency summarizing various Annual Report data points.</w:t>
      </w:r>
    </w:p>
    <w:p w14:paraId="2F3AE8AF" w14:textId="071536E0" w:rsidR="00611215" w:rsidRDefault="003635D7" w:rsidP="003635D7">
      <w:pPr>
        <w:jc w:val="center"/>
      </w:pPr>
      <w:r>
        <w:rPr>
          <w:noProof/>
        </w:rPr>
        <w:drawing>
          <wp:inline distT="0" distB="0" distL="0" distR="0" wp14:anchorId="1D16BC7E" wp14:editId="2A6D182B">
            <wp:extent cx="5829300" cy="1751656"/>
            <wp:effectExtent l="19050" t="19050" r="19050" b="20320"/>
            <wp:docPr id="247" name="Picture 247" descr="agency data wheel excel report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Picture 247" descr="agency data wheel excel report example"/>
                    <pic:cNvPicPr/>
                  </pic:nvPicPr>
                  <pic:blipFill>
                    <a:blip r:embed="rId70"/>
                    <a:stretch>
                      <a:fillRect/>
                    </a:stretch>
                  </pic:blipFill>
                  <pic:spPr>
                    <a:xfrm>
                      <a:off x="0" y="0"/>
                      <a:ext cx="5847317" cy="1757070"/>
                    </a:xfrm>
                    <a:prstGeom prst="rect">
                      <a:avLst/>
                    </a:prstGeom>
                    <a:ln>
                      <a:solidFill>
                        <a:schemeClr val="tx1"/>
                      </a:solidFill>
                    </a:ln>
                  </pic:spPr>
                </pic:pic>
              </a:graphicData>
            </a:graphic>
          </wp:inline>
        </w:drawing>
      </w:r>
    </w:p>
    <w:p w14:paraId="01FD5353" w14:textId="3FA59A62" w:rsidR="00611215" w:rsidRDefault="00611215" w:rsidP="001A6764">
      <w:pPr>
        <w:pStyle w:val="Caption"/>
      </w:pPr>
      <w:bookmarkStart w:id="112" w:name="_Toc94793392"/>
      <w:r>
        <w:t>Figure 6.</w:t>
      </w:r>
      <w:r w:rsidR="008340B9">
        <w:t>8</w:t>
      </w:r>
      <w:r>
        <w:t xml:space="preserve"> – Agency Data Wheel Report</w:t>
      </w:r>
      <w:bookmarkEnd w:id="112"/>
    </w:p>
    <w:p w14:paraId="6E725125" w14:textId="77777777" w:rsidR="00611215" w:rsidRDefault="00611215" w:rsidP="00567320"/>
    <w:p w14:paraId="329FE8EA" w14:textId="3E391908" w:rsidR="00611215" w:rsidRDefault="00404CFC" w:rsidP="00404CFC">
      <w:pPr>
        <w:pStyle w:val="Heading1"/>
        <w:pageBreakBefore/>
      </w:pPr>
      <w:bookmarkStart w:id="113" w:name="_Toc94793306"/>
      <w:r>
        <w:lastRenderedPageBreak/>
        <w:t>Organizational Standards</w:t>
      </w:r>
      <w:bookmarkEnd w:id="113"/>
    </w:p>
    <w:p w14:paraId="2F821D67" w14:textId="4B8185F8" w:rsidR="00834A51" w:rsidRPr="00834A51" w:rsidRDefault="00834A51" w:rsidP="00834A51">
      <w:r>
        <w:t>Promoted System Admins are able</w:t>
      </w:r>
      <w:ins w:id="114" w:author="Melanie" w:date="2022-02-03T13:40:00Z">
        <w:r w:rsidR="00DE1B94">
          <w:t xml:space="preserve"> to</w:t>
        </w:r>
      </w:ins>
      <w:r>
        <w:t xml:space="preserve"> </w:t>
      </w:r>
      <w:r w:rsidR="000E4552">
        <w:t xml:space="preserve">manage Organizational Standards, the associated documentation and types, </w:t>
      </w:r>
      <w:r w:rsidR="00880D9F">
        <w:t xml:space="preserve">and </w:t>
      </w:r>
      <w:r w:rsidR="000E4552">
        <w:t>help information</w:t>
      </w:r>
      <w:r w:rsidR="00880D9F">
        <w:t xml:space="preserve">.  All System Admins are able to </w:t>
      </w:r>
      <w:r w:rsidR="000E4552">
        <w:t xml:space="preserve">view agency transactions and run </w:t>
      </w:r>
      <w:r w:rsidR="00880D9F">
        <w:t>Organization Standards reports.</w:t>
      </w:r>
      <w:r w:rsidR="00757EB2">
        <w:t xml:space="preserve">  The following sections are found in the </w:t>
      </w:r>
      <w:r w:rsidR="00757EB2" w:rsidRPr="00757EB2">
        <w:rPr>
          <w:b/>
          <w:bCs/>
        </w:rPr>
        <w:t>Admin -&gt; Administration -&gt; Organizational Standards</w:t>
      </w:r>
      <w:r w:rsidR="00757EB2">
        <w:t xml:space="preserve"> tab.</w:t>
      </w:r>
    </w:p>
    <w:p w14:paraId="3BB715C6" w14:textId="13C014F7" w:rsidR="00611215" w:rsidRPr="005022F0" w:rsidRDefault="00611215" w:rsidP="00404CFC">
      <w:pPr>
        <w:pStyle w:val="Heading2"/>
      </w:pPr>
      <w:bookmarkStart w:id="115" w:name="_Toc94793307"/>
      <w:r w:rsidRPr="005022F0">
        <w:t>Organizational Standards Management</w:t>
      </w:r>
      <w:bookmarkEnd w:id="115"/>
    </w:p>
    <w:p w14:paraId="79CB32AE" w14:textId="2C786490" w:rsidR="00530021" w:rsidRDefault="00592751" w:rsidP="00567320">
      <w:r>
        <w:t>Promoted System Admins are able to edit</w:t>
      </w:r>
      <w:r w:rsidR="00611215">
        <w:t xml:space="preserve"> Organizational Standards.  </w:t>
      </w:r>
      <w:r w:rsidR="00530021">
        <w:t xml:space="preserve">The OS Report </w:t>
      </w:r>
      <w:r w:rsidR="00AD63B3">
        <w:t>has</w:t>
      </w:r>
      <w:r w:rsidR="00530021">
        <w:t xml:space="preserve"> three </w:t>
      </w:r>
      <w:r w:rsidR="00AD63B3">
        <w:t>levels</w:t>
      </w:r>
      <w:r w:rsidR="00A239AA">
        <w:t xml:space="preserve">: </w:t>
      </w:r>
      <w:r w:rsidR="00530021">
        <w:t xml:space="preserve">goals, categories, and standards.  Each goal contains a set of categories </w:t>
      </w:r>
      <w:r w:rsidR="00AD63B3">
        <w:t>containing</w:t>
      </w:r>
      <w:r w:rsidR="00530021">
        <w:t xml:space="preserve"> a set of standards.  </w:t>
      </w:r>
    </w:p>
    <w:p w14:paraId="036430AE" w14:textId="77777777" w:rsidR="00530021" w:rsidRDefault="00530021" w:rsidP="00567320"/>
    <w:p w14:paraId="2A36958F" w14:textId="66224BA4" w:rsidR="00611215" w:rsidRDefault="008634F7" w:rsidP="00A239AA">
      <w:r>
        <w:t xml:space="preserve">If a </w:t>
      </w:r>
      <w:r w:rsidR="00530021">
        <w:t>new goal</w:t>
      </w:r>
      <w:r>
        <w:t>, category or standard is needed, DCED needs to work with IT to properly create it.  If a goal</w:t>
      </w:r>
      <w:r w:rsidR="00192E8F">
        <w:t>, category or standard</w:t>
      </w:r>
      <w:r>
        <w:t xml:space="preserve"> is no longer needed, DCED needs to work with IT to expire/remove it to ensure previous reporting years are not impacted.  An existing </w:t>
      </w:r>
      <w:r w:rsidR="00192E8F">
        <w:t xml:space="preserve">Org Standard </w:t>
      </w:r>
      <w:r>
        <w:t xml:space="preserve">can be modified by selecting its associated </w:t>
      </w:r>
      <w:r>
        <w:rPr>
          <w:b/>
          <w:bCs/>
        </w:rPr>
        <w:t>Edit</w:t>
      </w:r>
      <w:r>
        <w:t xml:space="preserve"> link.</w:t>
      </w:r>
    </w:p>
    <w:p w14:paraId="4114A40D" w14:textId="38198AF9" w:rsidR="00A505D6" w:rsidRDefault="00A505D6" w:rsidP="008634F7">
      <w:pPr>
        <w:spacing w:before="120"/>
        <w:jc w:val="center"/>
      </w:pPr>
      <w:r>
        <w:rPr>
          <w:noProof/>
        </w:rPr>
        <w:drawing>
          <wp:inline distT="0" distB="0" distL="0" distR="0" wp14:anchorId="46F53C90" wp14:editId="328F994F">
            <wp:extent cx="6457950" cy="1720850"/>
            <wp:effectExtent l="19050" t="19050" r="19050" b="12700"/>
            <wp:docPr id="2" name="Picture 2" descr="organizational standards management category goal table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organizational standards management category goal table example"/>
                    <pic:cNvPicPr/>
                  </pic:nvPicPr>
                  <pic:blipFill>
                    <a:blip r:embed="rId71"/>
                    <a:stretch>
                      <a:fillRect/>
                    </a:stretch>
                  </pic:blipFill>
                  <pic:spPr>
                    <a:xfrm>
                      <a:off x="0" y="0"/>
                      <a:ext cx="6457950" cy="1720850"/>
                    </a:xfrm>
                    <a:prstGeom prst="rect">
                      <a:avLst/>
                    </a:prstGeom>
                    <a:ln>
                      <a:solidFill>
                        <a:schemeClr val="tx1"/>
                      </a:solidFill>
                    </a:ln>
                  </pic:spPr>
                </pic:pic>
              </a:graphicData>
            </a:graphic>
          </wp:inline>
        </w:drawing>
      </w:r>
    </w:p>
    <w:p w14:paraId="289D63B6" w14:textId="2D2191B6" w:rsidR="00611215" w:rsidRDefault="00611215" w:rsidP="001A6764">
      <w:pPr>
        <w:pStyle w:val="Caption"/>
      </w:pPr>
      <w:bookmarkStart w:id="116" w:name="_Toc94793393"/>
      <w:r>
        <w:t>Figure 7.1 – Goal Table</w:t>
      </w:r>
      <w:bookmarkEnd w:id="116"/>
    </w:p>
    <w:p w14:paraId="3907116A" w14:textId="07618EE5" w:rsidR="00611215" w:rsidRDefault="00611215" w:rsidP="00567320"/>
    <w:p w14:paraId="44B39C04" w14:textId="413DB477" w:rsidR="00192E8F" w:rsidRPr="00192E8F" w:rsidRDefault="00192E8F" w:rsidP="00567320">
      <w:r>
        <w:t xml:space="preserve">The </w:t>
      </w:r>
      <w:r>
        <w:rPr>
          <w:b/>
          <w:bCs/>
        </w:rPr>
        <w:t xml:space="preserve">Edit Standard </w:t>
      </w:r>
      <w:r>
        <w:t>pop-up box displays.  Short Text, Text, the # of Days (</w:t>
      </w:r>
      <w:r w:rsidR="005022F0">
        <w:t xml:space="preserve">days of compliance: </w:t>
      </w:r>
      <w:r>
        <w:t>365 = Annual, 730 = 2 years, 1095 = 3 years, and 1825 = 5 years), if the Standard is Required to be addressed by the agency</w:t>
      </w:r>
      <w:r w:rsidR="005022F0">
        <w:t>, and if Board attention is required (is used to indicate importance on reports.</w:t>
      </w:r>
    </w:p>
    <w:p w14:paraId="02149E29" w14:textId="6C78A2C0" w:rsidR="00192E8F" w:rsidRDefault="00192E8F" w:rsidP="00F06A55">
      <w:pPr>
        <w:spacing w:before="120"/>
        <w:jc w:val="center"/>
      </w:pPr>
      <w:r>
        <w:rPr>
          <w:noProof/>
        </w:rPr>
        <w:drawing>
          <wp:inline distT="0" distB="0" distL="0" distR="0" wp14:anchorId="6B089CE1" wp14:editId="16990500">
            <wp:extent cx="4142767" cy="1930847"/>
            <wp:effectExtent l="19050" t="19050" r="10160" b="12700"/>
            <wp:docPr id="56" name="Picture 56" descr="Edit Standard pop up 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Edit Standard pop up box."/>
                    <pic:cNvPicPr/>
                  </pic:nvPicPr>
                  <pic:blipFill>
                    <a:blip r:embed="rId72"/>
                    <a:stretch>
                      <a:fillRect/>
                    </a:stretch>
                  </pic:blipFill>
                  <pic:spPr>
                    <a:xfrm>
                      <a:off x="0" y="0"/>
                      <a:ext cx="4157779" cy="1937844"/>
                    </a:xfrm>
                    <a:prstGeom prst="rect">
                      <a:avLst/>
                    </a:prstGeom>
                    <a:ln>
                      <a:solidFill>
                        <a:schemeClr val="tx1"/>
                      </a:solidFill>
                    </a:ln>
                  </pic:spPr>
                </pic:pic>
              </a:graphicData>
            </a:graphic>
          </wp:inline>
        </w:drawing>
      </w:r>
    </w:p>
    <w:p w14:paraId="6FFC5E69" w14:textId="7BDFCBFB" w:rsidR="00611215" w:rsidRDefault="00611215" w:rsidP="001A6764">
      <w:pPr>
        <w:pStyle w:val="Caption"/>
      </w:pPr>
      <w:bookmarkStart w:id="117" w:name="_Toc94793394"/>
      <w:r>
        <w:t>Figure 7.2 – Category Table</w:t>
      </w:r>
      <w:bookmarkEnd w:id="117"/>
    </w:p>
    <w:p w14:paraId="22BFE923" w14:textId="4B38D3AF" w:rsidR="00611215" w:rsidRPr="00F06A55" w:rsidRDefault="00530021" w:rsidP="00D04848">
      <w:pPr>
        <w:pStyle w:val="Heading2"/>
      </w:pPr>
      <w:bookmarkStart w:id="118" w:name="_Toc94793308"/>
      <w:r w:rsidRPr="00F06A55">
        <w:t>Documentation Type Management</w:t>
      </w:r>
      <w:bookmarkEnd w:id="118"/>
    </w:p>
    <w:p w14:paraId="52127FB6" w14:textId="34A09148" w:rsidR="00EC17EE" w:rsidRPr="00EC17EE" w:rsidRDefault="000B0F17" w:rsidP="00EC17EE">
      <w:r>
        <w:t xml:space="preserve">Promoted System Admins use </w:t>
      </w:r>
      <w:r>
        <w:rPr>
          <w:b/>
          <w:bCs/>
        </w:rPr>
        <w:t>Documentation Type Management</w:t>
      </w:r>
      <w:r>
        <w:t xml:space="preserve"> to update or delete existing types or add new ones.  </w:t>
      </w:r>
      <w:r w:rsidR="00530021">
        <w:t xml:space="preserve">To add a new documentation type, enter the </w:t>
      </w:r>
      <w:r>
        <w:t>n</w:t>
      </w:r>
      <w:r w:rsidR="00530021">
        <w:t xml:space="preserve">ame in the </w:t>
      </w:r>
      <w:r>
        <w:rPr>
          <w:b/>
          <w:bCs/>
        </w:rPr>
        <w:t xml:space="preserve">Add New </w:t>
      </w:r>
      <w:r w:rsidR="00530021">
        <w:t xml:space="preserve">text box and </w:t>
      </w:r>
      <w:r>
        <w:t>select</w:t>
      </w:r>
      <w:r w:rsidR="00530021">
        <w:t xml:space="preserve"> the </w:t>
      </w:r>
      <w:r>
        <w:rPr>
          <w:b/>
          <w:bCs/>
        </w:rPr>
        <w:t>Insert</w:t>
      </w:r>
      <w:r>
        <w:t xml:space="preserve"> link</w:t>
      </w:r>
      <w:r w:rsidR="00EC17EE">
        <w:t xml:space="preserve"> </w:t>
      </w:r>
      <w:r w:rsidR="00EC17EE">
        <w:rPr>
          <w:b/>
          <w:bCs/>
        </w:rPr>
        <w:t>(Figure 7.4)</w:t>
      </w:r>
      <w:r w:rsidR="00530021">
        <w:t xml:space="preserve">. </w:t>
      </w:r>
      <w:r>
        <w:t xml:space="preserve"> To change information for an existing type, select the </w:t>
      </w:r>
      <w:r>
        <w:rPr>
          <w:b/>
          <w:bCs/>
        </w:rPr>
        <w:t>Update</w:t>
      </w:r>
      <w:r>
        <w:t xml:space="preserve"> link</w:t>
      </w:r>
      <w:r w:rsidR="00EC17EE">
        <w:t xml:space="preserve"> </w:t>
      </w:r>
      <w:r w:rsidR="00EC17EE" w:rsidRPr="00EC17EE">
        <w:t>and change the text</w:t>
      </w:r>
      <w:r w:rsidR="00EC17EE">
        <w:t xml:space="preserve"> </w:t>
      </w:r>
      <w:r w:rsidR="00EC17EE">
        <w:rPr>
          <w:b/>
          <w:bCs/>
        </w:rPr>
        <w:t>(Figure 7.3)</w:t>
      </w:r>
      <w:r w:rsidR="00EC17EE" w:rsidRPr="00EC17EE">
        <w:t xml:space="preserve">.  The change is saved automatically.  </w:t>
      </w:r>
      <w:r w:rsidR="00EC17EE">
        <w:t xml:space="preserve">To remove a documentation type, select the associated </w:t>
      </w:r>
      <w:r w:rsidR="00EC17EE">
        <w:rPr>
          <w:b/>
          <w:bCs/>
        </w:rPr>
        <w:t>Delete</w:t>
      </w:r>
      <w:r w:rsidR="00EC17EE">
        <w:t xml:space="preserve"> link.  A confirmation message box displays – select the </w:t>
      </w:r>
      <w:r w:rsidR="00EC17EE">
        <w:rPr>
          <w:b/>
          <w:bCs/>
        </w:rPr>
        <w:t xml:space="preserve">OK </w:t>
      </w:r>
      <w:r w:rsidR="00EC17EE">
        <w:t xml:space="preserve">button to remove the Documentation Type or the </w:t>
      </w:r>
      <w:r w:rsidR="00EC17EE">
        <w:rPr>
          <w:b/>
          <w:bCs/>
        </w:rPr>
        <w:t xml:space="preserve">Cancel </w:t>
      </w:r>
      <w:r w:rsidR="00EC17EE">
        <w:t>button to not delete it.</w:t>
      </w:r>
    </w:p>
    <w:p w14:paraId="06CDBB04" w14:textId="2ABA3B64" w:rsidR="00530021" w:rsidRDefault="00530021" w:rsidP="000B0F17">
      <w:pPr>
        <w:spacing w:after="120"/>
      </w:pPr>
    </w:p>
    <w:p w14:paraId="51290C90" w14:textId="13887DDC" w:rsidR="005A6959" w:rsidRDefault="005A6959" w:rsidP="00B75B22">
      <w:pPr>
        <w:jc w:val="center"/>
      </w:pPr>
      <w:r>
        <w:rPr>
          <w:noProof/>
        </w:rPr>
        <w:lastRenderedPageBreak/>
        <w:drawing>
          <wp:inline distT="0" distB="0" distL="0" distR="0" wp14:anchorId="27C48F4E" wp14:editId="7BADA2EA">
            <wp:extent cx="3810000" cy="2459122"/>
            <wp:effectExtent l="19050" t="19050" r="19050" b="17780"/>
            <wp:docPr id="3" name="Picture 3" descr="manage documentation types examples with update and delete links and insert link to add a new 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manage documentation types examples with update and delete links and insert link to add a new type"/>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854473" cy="2487827"/>
                    </a:xfrm>
                    <a:prstGeom prst="rect">
                      <a:avLst/>
                    </a:prstGeom>
                    <a:noFill/>
                    <a:ln>
                      <a:solidFill>
                        <a:schemeClr val="tx1"/>
                      </a:solidFill>
                    </a:ln>
                  </pic:spPr>
                </pic:pic>
              </a:graphicData>
            </a:graphic>
          </wp:inline>
        </w:drawing>
      </w:r>
    </w:p>
    <w:p w14:paraId="2A6D8DE8" w14:textId="51BC67FF" w:rsidR="00611215" w:rsidRDefault="00530021" w:rsidP="001A6764">
      <w:pPr>
        <w:pStyle w:val="Caption"/>
      </w:pPr>
      <w:bookmarkStart w:id="119" w:name="_Toc94793395"/>
      <w:r>
        <w:t xml:space="preserve">Figure </w:t>
      </w:r>
      <w:r w:rsidR="00D04848">
        <w:t>7.</w:t>
      </w:r>
      <w:r w:rsidR="00EC17EE">
        <w:t>3</w:t>
      </w:r>
      <w:r>
        <w:t xml:space="preserve"> – Add Documentation Type</w:t>
      </w:r>
      <w:bookmarkEnd w:id="119"/>
    </w:p>
    <w:p w14:paraId="47E9CC08" w14:textId="77777777" w:rsidR="00611215" w:rsidRDefault="00611215" w:rsidP="00A239AA"/>
    <w:p w14:paraId="4AAC1F65" w14:textId="77777777" w:rsidR="00611215" w:rsidRDefault="00611215" w:rsidP="00A239AA"/>
    <w:p w14:paraId="2EC1ABF8" w14:textId="3CB253F8" w:rsidR="00EC17EE" w:rsidRDefault="00EC17EE" w:rsidP="00B75B22">
      <w:pPr>
        <w:jc w:val="center"/>
      </w:pPr>
      <w:r>
        <w:rPr>
          <w:noProof/>
        </w:rPr>
        <w:drawing>
          <wp:inline distT="0" distB="0" distL="0" distR="0" wp14:anchorId="204C26BD" wp14:editId="0C22C75A">
            <wp:extent cx="4933950" cy="896320"/>
            <wp:effectExtent l="19050" t="19050" r="19050" b="18415"/>
            <wp:docPr id="57" name="Picture 57" descr="entry box to add a new documentation 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entry box to add a new documentation type."/>
                    <pic:cNvPicPr/>
                  </pic:nvPicPr>
                  <pic:blipFill>
                    <a:blip r:embed="rId74"/>
                    <a:stretch>
                      <a:fillRect/>
                    </a:stretch>
                  </pic:blipFill>
                  <pic:spPr>
                    <a:xfrm>
                      <a:off x="0" y="0"/>
                      <a:ext cx="5038925" cy="915390"/>
                    </a:xfrm>
                    <a:prstGeom prst="rect">
                      <a:avLst/>
                    </a:prstGeom>
                    <a:ln>
                      <a:solidFill>
                        <a:schemeClr val="tx1"/>
                      </a:solidFill>
                    </a:ln>
                  </pic:spPr>
                </pic:pic>
              </a:graphicData>
            </a:graphic>
          </wp:inline>
        </w:drawing>
      </w:r>
    </w:p>
    <w:p w14:paraId="540C9C71" w14:textId="0EF245C2" w:rsidR="00611215" w:rsidRDefault="00530021" w:rsidP="00EC17EE">
      <w:pPr>
        <w:pStyle w:val="Caption"/>
      </w:pPr>
      <w:bookmarkStart w:id="120" w:name="_Toc94793396"/>
      <w:r w:rsidRPr="00EC17EE">
        <w:t xml:space="preserve">Figure </w:t>
      </w:r>
      <w:r w:rsidR="00D04848" w:rsidRPr="00EC17EE">
        <w:t>7.</w:t>
      </w:r>
      <w:r w:rsidR="00EC17EE" w:rsidRPr="00EC17EE">
        <w:t>4</w:t>
      </w:r>
      <w:r w:rsidRPr="00EC17EE">
        <w:t xml:space="preserve"> – </w:t>
      </w:r>
      <w:r w:rsidR="00EC17EE" w:rsidRPr="00EC17EE">
        <w:t>Add</w:t>
      </w:r>
      <w:r w:rsidRPr="00EC17EE">
        <w:t xml:space="preserve"> Documentation Type</w:t>
      </w:r>
      <w:bookmarkEnd w:id="120"/>
    </w:p>
    <w:p w14:paraId="11952293" w14:textId="14150806" w:rsidR="002E383C" w:rsidRPr="00F06A55" w:rsidRDefault="002E383C" w:rsidP="00D04848">
      <w:pPr>
        <w:pStyle w:val="Heading2"/>
      </w:pPr>
      <w:bookmarkStart w:id="121" w:name="_Toc94793309"/>
      <w:r w:rsidRPr="00F06A55">
        <w:t>Standard Documentation Type Management</w:t>
      </w:r>
      <w:bookmarkEnd w:id="121"/>
    </w:p>
    <w:p w14:paraId="3FA1F0B7" w14:textId="4E9B2A18" w:rsidR="00AC5023" w:rsidRDefault="002E383C" w:rsidP="00592751">
      <w:pPr>
        <w:spacing w:after="120"/>
      </w:pPr>
      <w:r w:rsidRPr="00785845">
        <w:t xml:space="preserve">This </w:t>
      </w:r>
      <w:r w:rsidRPr="00592751">
        <w:rPr>
          <w:b/>
          <w:bCs/>
        </w:rPr>
        <w:t>Standard Documentation Type Management</w:t>
      </w:r>
      <w:r>
        <w:t xml:space="preserve"> page provides </w:t>
      </w:r>
      <w:r w:rsidR="00592751">
        <w:t>Promoted System Admins a way to</w:t>
      </w:r>
      <w:r>
        <w:t xml:space="preserve"> edit the standard documentation selection requirements on the OS Report page.  </w:t>
      </w:r>
      <w:r w:rsidR="00C0604F">
        <w:rPr>
          <w:b/>
          <w:bCs/>
        </w:rPr>
        <w:t xml:space="preserve">Note:  </w:t>
      </w:r>
      <w:r w:rsidR="00C0604F">
        <w:t>It i</w:t>
      </w:r>
      <w:r w:rsidR="00725812">
        <w:t>s</w:t>
      </w:r>
      <w:r w:rsidR="00C0604F">
        <w:t xml:space="preserve"> recommend</w:t>
      </w:r>
      <w:r w:rsidR="00725812">
        <w:t>ed</w:t>
      </w:r>
      <w:r w:rsidR="00C0604F">
        <w:t xml:space="preserve"> to work with or have IT Development </w:t>
      </w:r>
      <w:r w:rsidR="00AC5023">
        <w:t xml:space="preserve">make the necessary changes. </w:t>
      </w:r>
      <w:r w:rsidR="00725812">
        <w:t xml:space="preserve"> If a new Organizational Standard is needed, IT Development will add the required standard documentation types.</w:t>
      </w:r>
    </w:p>
    <w:p w14:paraId="215C09A5" w14:textId="38474BF0" w:rsidR="00611215" w:rsidRPr="00AC5023" w:rsidRDefault="00AC5023" w:rsidP="00592751">
      <w:pPr>
        <w:spacing w:after="120"/>
      </w:pPr>
      <w:r>
        <w:t>To begin, s</w:t>
      </w:r>
      <w:r w:rsidR="00C0604F">
        <w:t>elect the Standard from the dropdown list.</w:t>
      </w:r>
      <w:r>
        <w:t xml:space="preserve">  Depending on the Standard selected, information will display differently </w:t>
      </w:r>
      <w:r>
        <w:rPr>
          <w:b/>
          <w:bCs/>
        </w:rPr>
        <w:t>(Figures 7.</w:t>
      </w:r>
      <w:r w:rsidR="009B0A34">
        <w:rPr>
          <w:b/>
          <w:bCs/>
        </w:rPr>
        <w:t>5</w:t>
      </w:r>
      <w:r>
        <w:rPr>
          <w:b/>
          <w:bCs/>
        </w:rPr>
        <w:t xml:space="preserve"> and 7.</w:t>
      </w:r>
      <w:r w:rsidR="009B0A34">
        <w:rPr>
          <w:b/>
          <w:bCs/>
        </w:rPr>
        <w:t>6</w:t>
      </w:r>
      <w:r>
        <w:rPr>
          <w:b/>
          <w:bCs/>
        </w:rPr>
        <w:t>).</w:t>
      </w:r>
      <w:r>
        <w:t xml:space="preserve">  If a Group Documentation Type listed for the Standard is no longer applicable, select the </w:t>
      </w:r>
      <w:r>
        <w:rPr>
          <w:b/>
          <w:bCs/>
        </w:rPr>
        <w:t>Remove</w:t>
      </w:r>
      <w:r>
        <w:t xml:space="preserve"> link.</w:t>
      </w:r>
    </w:p>
    <w:p w14:paraId="41E3AC44" w14:textId="34CB31A4" w:rsidR="00C0604F" w:rsidRDefault="00C0604F" w:rsidP="00C0604F">
      <w:r>
        <w:t xml:space="preserve">The </w:t>
      </w:r>
      <w:r>
        <w:rPr>
          <w:b/>
          <w:bCs/>
        </w:rPr>
        <w:t>Va</w:t>
      </w:r>
      <w:r w:rsidRPr="00C0604F">
        <w:rPr>
          <w:b/>
          <w:bCs/>
        </w:rPr>
        <w:t>lidation Type (</w:t>
      </w:r>
      <w:r>
        <w:rPr>
          <w:b/>
          <w:bCs/>
        </w:rPr>
        <w:t>All</w:t>
      </w:r>
      <w:r w:rsidRPr="00C0604F">
        <w:rPr>
          <w:b/>
          <w:bCs/>
        </w:rPr>
        <w:t xml:space="preserve"> Group</w:t>
      </w:r>
      <w:r>
        <w:rPr>
          <w:b/>
          <w:bCs/>
        </w:rPr>
        <w:t>s</w:t>
      </w:r>
      <w:r w:rsidRPr="00C0604F">
        <w:rPr>
          <w:b/>
          <w:bCs/>
        </w:rPr>
        <w:t>)</w:t>
      </w:r>
      <w:r>
        <w:t xml:space="preserve"> dropdown list is used to set how all validation groups work together.  There are three </w:t>
      </w:r>
      <w:r w:rsidR="00964618">
        <w:t xml:space="preserve">(3) </w:t>
      </w:r>
      <w:r>
        <w:t xml:space="preserve">options: </w:t>
      </w:r>
    </w:p>
    <w:p w14:paraId="56548185" w14:textId="77777777" w:rsidR="00C0604F" w:rsidRDefault="00C0604F" w:rsidP="00C1713B">
      <w:pPr>
        <w:pStyle w:val="ListParagraph"/>
        <w:numPr>
          <w:ilvl w:val="0"/>
          <w:numId w:val="1"/>
        </w:numPr>
        <w:spacing w:after="60"/>
        <w:contextualSpacing w:val="0"/>
      </w:pPr>
      <w:r w:rsidRPr="0033587F">
        <w:rPr>
          <w:b/>
        </w:rPr>
        <w:t>All Groups True</w:t>
      </w:r>
      <w:r>
        <w:t xml:space="preserve"> – all groups for the standard must evaluate to true for documentation to be valid</w:t>
      </w:r>
    </w:p>
    <w:p w14:paraId="02F9BCD6" w14:textId="77777777" w:rsidR="00C0604F" w:rsidRDefault="00C0604F" w:rsidP="00C1713B">
      <w:pPr>
        <w:pStyle w:val="ListParagraph"/>
        <w:numPr>
          <w:ilvl w:val="0"/>
          <w:numId w:val="1"/>
        </w:numPr>
        <w:spacing w:after="60"/>
        <w:contextualSpacing w:val="0"/>
      </w:pPr>
      <w:r w:rsidRPr="0033587F">
        <w:rPr>
          <w:b/>
        </w:rPr>
        <w:t>At Least One Group True</w:t>
      </w:r>
      <w:r>
        <w:t xml:space="preserve"> – one or more groups must evaluate to true for documentation to be valid</w:t>
      </w:r>
    </w:p>
    <w:p w14:paraId="41CE1856" w14:textId="686A6B2D" w:rsidR="00C0604F" w:rsidRDefault="00C0604F" w:rsidP="00C1713B">
      <w:pPr>
        <w:pStyle w:val="ListParagraph"/>
        <w:numPr>
          <w:ilvl w:val="0"/>
          <w:numId w:val="1"/>
        </w:numPr>
      </w:pPr>
      <w:r w:rsidRPr="00B75B22">
        <w:rPr>
          <w:b/>
        </w:rPr>
        <w:t>Exactly One Group True</w:t>
      </w:r>
      <w:r>
        <w:t xml:space="preserve"> – only one group can be true for documentation to be valid.</w:t>
      </w:r>
    </w:p>
    <w:p w14:paraId="7937DB77" w14:textId="7E14E489" w:rsidR="00C0604F" w:rsidRDefault="00C0604F" w:rsidP="00C0604F"/>
    <w:p w14:paraId="15D78559" w14:textId="24799C35" w:rsidR="00C0604F" w:rsidRDefault="00C0604F" w:rsidP="00C0604F">
      <w:pPr>
        <w:spacing w:after="60"/>
      </w:pPr>
      <w:r w:rsidRPr="00C0604F">
        <w:rPr>
          <w:b/>
          <w:bCs/>
        </w:rPr>
        <w:t>Validation Type (This Group)</w:t>
      </w:r>
      <w:r>
        <w:t xml:space="preserve"> for the group is selected using the dropdown list.  The options are:</w:t>
      </w:r>
    </w:p>
    <w:p w14:paraId="08235617" w14:textId="77777777" w:rsidR="00C0604F" w:rsidRDefault="00C0604F" w:rsidP="00C1713B">
      <w:pPr>
        <w:pStyle w:val="ListParagraph"/>
        <w:numPr>
          <w:ilvl w:val="0"/>
          <w:numId w:val="1"/>
        </w:numPr>
        <w:spacing w:after="60"/>
        <w:contextualSpacing w:val="0"/>
      </w:pPr>
      <w:r w:rsidRPr="0033587F">
        <w:rPr>
          <w:b/>
        </w:rPr>
        <w:t xml:space="preserve">Must Select All </w:t>
      </w:r>
      <w:r>
        <w:t>– the group is only valid if all items in the group are selected</w:t>
      </w:r>
    </w:p>
    <w:p w14:paraId="4EAA7105" w14:textId="77777777" w:rsidR="00C0604F" w:rsidRDefault="00C0604F" w:rsidP="00C1713B">
      <w:pPr>
        <w:pStyle w:val="ListParagraph"/>
        <w:numPr>
          <w:ilvl w:val="0"/>
          <w:numId w:val="1"/>
        </w:numPr>
        <w:spacing w:after="60"/>
        <w:contextualSpacing w:val="0"/>
      </w:pPr>
      <w:r w:rsidRPr="0033587F">
        <w:rPr>
          <w:b/>
        </w:rPr>
        <w:t>Must Select At Least One</w:t>
      </w:r>
      <w:r>
        <w:t xml:space="preserve"> – the group is valid if one or more items in the group is selected</w:t>
      </w:r>
    </w:p>
    <w:p w14:paraId="2CEE0286" w14:textId="66F7D07E" w:rsidR="00C0604F" w:rsidRDefault="00C0604F" w:rsidP="00C1713B">
      <w:pPr>
        <w:pStyle w:val="ListParagraph"/>
        <w:numPr>
          <w:ilvl w:val="0"/>
          <w:numId w:val="1"/>
        </w:numPr>
      </w:pPr>
      <w:r w:rsidRPr="00AC5023">
        <w:rPr>
          <w:b/>
        </w:rPr>
        <w:t>Must Select Exactly One</w:t>
      </w:r>
      <w:r>
        <w:t xml:space="preserve"> – the group is valid only if one item is selected.</w:t>
      </w:r>
    </w:p>
    <w:p w14:paraId="4C066CCE" w14:textId="77777777" w:rsidR="00725812" w:rsidRDefault="00725812" w:rsidP="00725812"/>
    <w:p w14:paraId="39FCBDB6" w14:textId="314847ED" w:rsidR="00725812" w:rsidRPr="00725812" w:rsidRDefault="00725812" w:rsidP="00725812">
      <w:pPr>
        <w:spacing w:after="120"/>
      </w:pPr>
      <w:r>
        <w:t xml:space="preserve">If a Group Documentation Type needs to be added to the Standard, select the type from the </w:t>
      </w:r>
      <w:r>
        <w:rPr>
          <w:b/>
          <w:bCs/>
        </w:rPr>
        <w:t>Add Documentation Types</w:t>
      </w:r>
      <w:r>
        <w:t xml:space="preserve"> dropdown list and select the </w:t>
      </w:r>
      <w:r>
        <w:rPr>
          <w:b/>
          <w:bCs/>
        </w:rPr>
        <w:t>Add</w:t>
      </w:r>
      <w:r>
        <w:t xml:space="preserve"> link.</w:t>
      </w:r>
    </w:p>
    <w:p w14:paraId="7815ECAF" w14:textId="617B63EF" w:rsidR="00D04848" w:rsidRDefault="00D04848" w:rsidP="00D04848">
      <w:pPr>
        <w:jc w:val="center"/>
      </w:pPr>
      <w:r>
        <w:rPr>
          <w:noProof/>
        </w:rPr>
        <w:lastRenderedPageBreak/>
        <w:drawing>
          <wp:inline distT="0" distB="0" distL="0" distR="0" wp14:anchorId="467A2D48" wp14:editId="77D03DEE">
            <wp:extent cx="3924300" cy="3313294"/>
            <wp:effectExtent l="19050" t="19050" r="19050" b="20955"/>
            <wp:docPr id="10" name="Picture 10" descr="manage standard documentation types standard groups list of types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manage standard documentation types standard groups list of types example"/>
                    <pic:cNvPicPr/>
                  </pic:nvPicPr>
                  <pic:blipFill>
                    <a:blip r:embed="rId75"/>
                    <a:stretch>
                      <a:fillRect/>
                    </a:stretch>
                  </pic:blipFill>
                  <pic:spPr>
                    <a:xfrm>
                      <a:off x="0" y="0"/>
                      <a:ext cx="3937259" cy="3324236"/>
                    </a:xfrm>
                    <a:prstGeom prst="rect">
                      <a:avLst/>
                    </a:prstGeom>
                    <a:ln>
                      <a:solidFill>
                        <a:schemeClr val="tx1"/>
                      </a:solidFill>
                    </a:ln>
                  </pic:spPr>
                </pic:pic>
              </a:graphicData>
            </a:graphic>
          </wp:inline>
        </w:drawing>
      </w:r>
    </w:p>
    <w:p w14:paraId="38B392A2" w14:textId="021D2EBC" w:rsidR="00592751" w:rsidRDefault="00592751" w:rsidP="00592751">
      <w:pPr>
        <w:pStyle w:val="Caption"/>
      </w:pPr>
      <w:bookmarkStart w:id="122" w:name="_Toc94793397"/>
      <w:r w:rsidRPr="00EC17EE">
        <w:t>Figure 7.</w:t>
      </w:r>
      <w:r w:rsidR="009B0A34">
        <w:t>5</w:t>
      </w:r>
      <w:r w:rsidRPr="00EC17EE">
        <w:t xml:space="preserve"> – Standard Documentation Type Management</w:t>
      </w:r>
      <w:r w:rsidR="00AC5023" w:rsidRPr="00EC17EE">
        <w:t xml:space="preserve"> – Example 1</w:t>
      </w:r>
      <w:bookmarkEnd w:id="122"/>
    </w:p>
    <w:p w14:paraId="68525FB0" w14:textId="77777777" w:rsidR="00EC17EE" w:rsidRPr="00EC17EE" w:rsidRDefault="00EC17EE" w:rsidP="00EC17EE"/>
    <w:p w14:paraId="55B5C0D5" w14:textId="7616AC50" w:rsidR="00592751" w:rsidRDefault="00AC5023" w:rsidP="00D04848">
      <w:pPr>
        <w:jc w:val="center"/>
      </w:pPr>
      <w:r>
        <w:rPr>
          <w:noProof/>
        </w:rPr>
        <w:drawing>
          <wp:inline distT="0" distB="0" distL="0" distR="0" wp14:anchorId="5A6B3112" wp14:editId="08857C22">
            <wp:extent cx="5009321" cy="3872496"/>
            <wp:effectExtent l="19050" t="19050" r="20320" b="13970"/>
            <wp:docPr id="225" name="Picture 225" descr="another manage standard documentation types standard groups list of types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icture 225" descr="another manage standard documentation types standard groups list of types example"/>
                    <pic:cNvPicPr/>
                  </pic:nvPicPr>
                  <pic:blipFill>
                    <a:blip r:embed="rId76"/>
                    <a:stretch>
                      <a:fillRect/>
                    </a:stretch>
                  </pic:blipFill>
                  <pic:spPr>
                    <a:xfrm>
                      <a:off x="0" y="0"/>
                      <a:ext cx="5019754" cy="3880561"/>
                    </a:xfrm>
                    <a:prstGeom prst="rect">
                      <a:avLst/>
                    </a:prstGeom>
                    <a:ln>
                      <a:solidFill>
                        <a:schemeClr val="tx1"/>
                      </a:solidFill>
                    </a:ln>
                  </pic:spPr>
                </pic:pic>
              </a:graphicData>
            </a:graphic>
          </wp:inline>
        </w:drawing>
      </w:r>
    </w:p>
    <w:p w14:paraId="703D2623" w14:textId="1263C2EE" w:rsidR="00AC5023" w:rsidRDefault="00AC5023" w:rsidP="00AC5023">
      <w:pPr>
        <w:pStyle w:val="Caption"/>
      </w:pPr>
      <w:bookmarkStart w:id="123" w:name="_Toc94793398"/>
      <w:r w:rsidRPr="009B0A34">
        <w:t>Figure 7.</w:t>
      </w:r>
      <w:r w:rsidR="009B0A34">
        <w:t>6</w:t>
      </w:r>
      <w:r w:rsidRPr="009B0A34">
        <w:t xml:space="preserve"> – Standard Documentation Type Management – Example 2</w:t>
      </w:r>
      <w:bookmarkEnd w:id="123"/>
    </w:p>
    <w:p w14:paraId="221C8364" w14:textId="6C888538" w:rsidR="00611215" w:rsidRPr="0009616C" w:rsidRDefault="00B84939" w:rsidP="005224DB">
      <w:pPr>
        <w:pStyle w:val="Heading2"/>
      </w:pPr>
      <w:bookmarkStart w:id="124" w:name="_Toc94793310"/>
      <w:r w:rsidRPr="0009616C">
        <w:t>Organizational Standards Transaction Log</w:t>
      </w:r>
      <w:bookmarkEnd w:id="124"/>
    </w:p>
    <w:p w14:paraId="259B387D" w14:textId="586BCCD9" w:rsidR="00611215" w:rsidRDefault="00714476" w:rsidP="00C23AC6">
      <w:pPr>
        <w:spacing w:after="120"/>
      </w:pPr>
      <w:r w:rsidRPr="00062DC5">
        <w:rPr>
          <w:b/>
          <w:bCs/>
        </w:rPr>
        <w:t>Organizational Standards Transaction Log</w:t>
      </w:r>
      <w:r>
        <w:t xml:space="preserve"> provides a way </w:t>
      </w:r>
      <w:r w:rsidR="00062DC5">
        <w:t>for all System Admins to view</w:t>
      </w:r>
      <w:r>
        <w:t xml:space="preserve"> changes to an agency’s OS report.  Changes to any OS </w:t>
      </w:r>
      <w:r w:rsidR="00062DC5">
        <w:t>S</w:t>
      </w:r>
      <w:r>
        <w:t>tandard by any</w:t>
      </w:r>
      <w:r w:rsidR="00062DC5">
        <w:t xml:space="preserve"> agency </w:t>
      </w:r>
      <w:r>
        <w:t xml:space="preserve">user are </w:t>
      </w:r>
      <w:r w:rsidR="00C23AC6">
        <w:t>displayed</w:t>
      </w:r>
      <w:r>
        <w:t xml:space="preserve">.  The </w:t>
      </w:r>
      <w:r w:rsidR="00C23AC6">
        <w:t>S</w:t>
      </w:r>
      <w:r>
        <w:t xml:space="preserve">tandard, </w:t>
      </w:r>
      <w:r w:rsidR="00C23AC6">
        <w:t>T</w:t>
      </w:r>
      <w:r>
        <w:t xml:space="preserve">ransaction (action), </w:t>
      </w:r>
      <w:r w:rsidR="00C23AC6">
        <w:t>L</w:t>
      </w:r>
      <w:r>
        <w:t xml:space="preserve">ast </w:t>
      </w:r>
      <w:r w:rsidR="00C23AC6">
        <w:t>M</w:t>
      </w:r>
      <w:r>
        <w:t xml:space="preserve">odified (date/time and user), and </w:t>
      </w:r>
      <w:r w:rsidR="00C23AC6">
        <w:t>V</w:t>
      </w:r>
      <w:r>
        <w:t>alue are listed for each transaction.</w:t>
      </w:r>
    </w:p>
    <w:p w14:paraId="1E460913" w14:textId="0B99C45B" w:rsidR="0009616C" w:rsidRDefault="0009616C" w:rsidP="0009616C">
      <w:pPr>
        <w:jc w:val="center"/>
      </w:pPr>
      <w:r>
        <w:rPr>
          <w:noProof/>
        </w:rPr>
        <w:lastRenderedPageBreak/>
        <w:drawing>
          <wp:inline distT="0" distB="0" distL="0" distR="0" wp14:anchorId="250E921B" wp14:editId="568D643A">
            <wp:extent cx="5370073" cy="1688114"/>
            <wp:effectExtent l="19050" t="19050" r="21590" b="26670"/>
            <wp:docPr id="58" name="Picture 58" descr="organizational standards report transaction log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organizational standards report transaction log example"/>
                    <pic:cNvPicPr/>
                  </pic:nvPicPr>
                  <pic:blipFill>
                    <a:blip r:embed="rId77"/>
                    <a:stretch>
                      <a:fillRect/>
                    </a:stretch>
                  </pic:blipFill>
                  <pic:spPr>
                    <a:xfrm>
                      <a:off x="0" y="0"/>
                      <a:ext cx="5407292" cy="1699814"/>
                    </a:xfrm>
                    <a:prstGeom prst="rect">
                      <a:avLst/>
                    </a:prstGeom>
                    <a:ln>
                      <a:solidFill>
                        <a:schemeClr val="tx1"/>
                      </a:solidFill>
                    </a:ln>
                  </pic:spPr>
                </pic:pic>
              </a:graphicData>
            </a:graphic>
          </wp:inline>
        </w:drawing>
      </w:r>
    </w:p>
    <w:p w14:paraId="41BB555D" w14:textId="57BD85E2" w:rsidR="00ED1D8C" w:rsidRPr="00ED1D8C" w:rsidRDefault="00714476" w:rsidP="00C23AC6">
      <w:pPr>
        <w:pStyle w:val="Caption"/>
      </w:pPr>
      <w:bookmarkStart w:id="125" w:name="_Toc94793399"/>
      <w:r w:rsidRPr="0009616C">
        <w:t xml:space="preserve">Figure </w:t>
      </w:r>
      <w:r w:rsidR="00062DC5" w:rsidRPr="0009616C">
        <w:t>7.</w:t>
      </w:r>
      <w:r w:rsidR="00490018">
        <w:t>7</w:t>
      </w:r>
      <w:r w:rsidRPr="0009616C">
        <w:t xml:space="preserve"> – Organizational Standards Transaction Log</w:t>
      </w:r>
      <w:r w:rsidR="00062DC5" w:rsidRPr="0009616C">
        <w:t xml:space="preserve"> Example</w:t>
      </w:r>
      <w:bookmarkEnd w:id="125"/>
    </w:p>
    <w:p w14:paraId="4AC6A035" w14:textId="04231E62" w:rsidR="00611215" w:rsidRDefault="00714476" w:rsidP="005224DB">
      <w:pPr>
        <w:pStyle w:val="Heading2"/>
      </w:pPr>
      <w:bookmarkStart w:id="126" w:name="_Toc94793311"/>
      <w:r>
        <w:t>Organizational Standards Compliance Summary</w:t>
      </w:r>
      <w:bookmarkEnd w:id="126"/>
    </w:p>
    <w:p w14:paraId="40FCFFC6" w14:textId="739FCAD2" w:rsidR="00714476" w:rsidRDefault="00C23AC6" w:rsidP="00E0276D">
      <w:pPr>
        <w:spacing w:after="120"/>
      </w:pPr>
      <w:r>
        <w:t xml:space="preserve">All System Admins are able to select </w:t>
      </w:r>
      <w:r w:rsidR="00714476" w:rsidRPr="00C23AC6">
        <w:rPr>
          <w:b/>
          <w:bCs/>
        </w:rPr>
        <w:t>Organizational Standards Compliance Summary</w:t>
      </w:r>
      <w:r>
        <w:t xml:space="preserve"> to display</w:t>
      </w:r>
      <w:r w:rsidR="00E0276D">
        <w:t xml:space="preserve"> each agency, their Executive Director’s name and the number of Standards met out of the total.  When all Standards are met, the cell is highlighted in green; otherwise, it is highlighted in red. </w:t>
      </w:r>
    </w:p>
    <w:p w14:paraId="44ED25B2" w14:textId="3D19484B" w:rsidR="00611215" w:rsidRDefault="00611215" w:rsidP="00C23AC6">
      <w:pPr>
        <w:jc w:val="center"/>
      </w:pPr>
    </w:p>
    <w:p w14:paraId="4E05319B" w14:textId="773098D7" w:rsidR="0009616C" w:rsidRDefault="0009616C" w:rsidP="00C23AC6">
      <w:pPr>
        <w:jc w:val="center"/>
      </w:pPr>
      <w:r>
        <w:rPr>
          <w:noProof/>
        </w:rPr>
        <w:drawing>
          <wp:inline distT="0" distB="0" distL="0" distR="0" wp14:anchorId="1E64733B" wp14:editId="31C5AFF7">
            <wp:extent cx="4951784" cy="2468588"/>
            <wp:effectExtent l="19050" t="19050" r="20320" b="27305"/>
            <wp:docPr id="60" name="Picture 60" descr="all agencies organizational standards C E E summary report showing agencies with name, E D name, number of standards met and not m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all agencies organizational standards C E E summary report showing agencies with name, E D name, number of standards met and not met."/>
                    <pic:cNvPicPr/>
                  </pic:nvPicPr>
                  <pic:blipFill>
                    <a:blip r:embed="rId78"/>
                    <a:stretch>
                      <a:fillRect/>
                    </a:stretch>
                  </pic:blipFill>
                  <pic:spPr>
                    <a:xfrm>
                      <a:off x="0" y="0"/>
                      <a:ext cx="4960463" cy="2472915"/>
                    </a:xfrm>
                    <a:prstGeom prst="rect">
                      <a:avLst/>
                    </a:prstGeom>
                    <a:ln>
                      <a:solidFill>
                        <a:schemeClr val="tx1"/>
                      </a:solidFill>
                    </a:ln>
                  </pic:spPr>
                </pic:pic>
              </a:graphicData>
            </a:graphic>
          </wp:inline>
        </w:drawing>
      </w:r>
    </w:p>
    <w:p w14:paraId="25D70B09" w14:textId="7537CCE0" w:rsidR="00714476" w:rsidRDefault="00C23AC6" w:rsidP="001A6764">
      <w:pPr>
        <w:pStyle w:val="Caption"/>
      </w:pPr>
      <w:bookmarkStart w:id="127" w:name="_Toc94793400"/>
      <w:r w:rsidRPr="0009616C">
        <w:t>F</w:t>
      </w:r>
      <w:r w:rsidR="00714476" w:rsidRPr="0009616C">
        <w:t xml:space="preserve">igure </w:t>
      </w:r>
      <w:r w:rsidRPr="0009616C">
        <w:t>7.</w:t>
      </w:r>
      <w:r w:rsidR="00490018">
        <w:t>8</w:t>
      </w:r>
      <w:r w:rsidRPr="0009616C">
        <w:t xml:space="preserve"> </w:t>
      </w:r>
      <w:r w:rsidR="00714476" w:rsidRPr="0009616C">
        <w:t>– Organizational Standards Compliance Summary</w:t>
      </w:r>
      <w:bookmarkEnd w:id="127"/>
    </w:p>
    <w:p w14:paraId="19237561" w14:textId="05353730" w:rsidR="00714476" w:rsidRPr="0009616C" w:rsidRDefault="00714476" w:rsidP="005224DB">
      <w:pPr>
        <w:pStyle w:val="Heading2"/>
      </w:pPr>
      <w:bookmarkStart w:id="128" w:name="_Toc94793312"/>
      <w:r w:rsidRPr="0009616C">
        <w:t>Aggregate Organizational Standard Compliance Graphic</w:t>
      </w:r>
      <w:bookmarkEnd w:id="128"/>
    </w:p>
    <w:p w14:paraId="005AC164" w14:textId="4F83C09A" w:rsidR="00D276DF" w:rsidRPr="00C47E52" w:rsidRDefault="00E0276D" w:rsidP="00C47E52">
      <w:pPr>
        <w:spacing w:after="120"/>
      </w:pPr>
      <w:r>
        <w:t xml:space="preserve">System Admins are able to view </w:t>
      </w:r>
      <w:r w:rsidR="00C47E52">
        <w:t xml:space="preserve">the number of agencies meeting each Standard.  When all agencies have met a Standard, the cell is highlighted in green; otherwise, it is highlighted in red.  In </w:t>
      </w:r>
      <w:r w:rsidR="00C47E52">
        <w:rPr>
          <w:b/>
          <w:bCs/>
        </w:rPr>
        <w:t>Figure 7.</w:t>
      </w:r>
      <w:r w:rsidR="00490018">
        <w:rPr>
          <w:b/>
          <w:bCs/>
        </w:rPr>
        <w:t>9</w:t>
      </w:r>
      <w:r w:rsidR="00C47E52">
        <w:t>, 35 indicates the total number of active agencies in COPOS</w:t>
      </w:r>
      <w:r w:rsidR="00F25EB1">
        <w:t xml:space="preserve"> who fall into either the Private or Public chart</w:t>
      </w:r>
      <w:r w:rsidR="00C47E52">
        <w:t>.</w:t>
      </w:r>
      <w:r w:rsidR="00F25EB1">
        <w:t xml:space="preserve">  The chart below shows Private CAAs</w:t>
      </w:r>
      <w:r w:rsidR="00850DCD">
        <w:t>.</w:t>
      </w:r>
    </w:p>
    <w:p w14:paraId="5C3788D1" w14:textId="2A546360" w:rsidR="00E0276D" w:rsidRDefault="00E0276D" w:rsidP="00C47E52">
      <w:pPr>
        <w:jc w:val="center"/>
      </w:pPr>
      <w:r>
        <w:rPr>
          <w:noProof/>
        </w:rPr>
        <w:lastRenderedPageBreak/>
        <w:drawing>
          <wp:inline distT="0" distB="0" distL="0" distR="0" wp14:anchorId="11A76EA6" wp14:editId="7F90FB15">
            <wp:extent cx="4640498" cy="3202263"/>
            <wp:effectExtent l="19050" t="19050" r="27305" b="17780"/>
            <wp:docPr id="248" name="Picture 248" descr="all agencies complete organizational standards summary report example showing total number of agencies meeting each stand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Picture 248" descr="all agencies complete organizational standards summary report example showing total number of agencies meeting each standard."/>
                    <pic:cNvPicPr/>
                  </pic:nvPicPr>
                  <pic:blipFill>
                    <a:blip r:embed="rId79"/>
                    <a:stretch>
                      <a:fillRect/>
                    </a:stretch>
                  </pic:blipFill>
                  <pic:spPr>
                    <a:xfrm>
                      <a:off x="0" y="0"/>
                      <a:ext cx="4669643" cy="3222375"/>
                    </a:xfrm>
                    <a:prstGeom prst="rect">
                      <a:avLst/>
                    </a:prstGeom>
                    <a:ln>
                      <a:solidFill>
                        <a:schemeClr val="tx1"/>
                      </a:solidFill>
                    </a:ln>
                  </pic:spPr>
                </pic:pic>
              </a:graphicData>
            </a:graphic>
          </wp:inline>
        </w:drawing>
      </w:r>
    </w:p>
    <w:p w14:paraId="2DBE69E5" w14:textId="424F6A65" w:rsidR="00714476" w:rsidRDefault="00714476" w:rsidP="00C47E52">
      <w:pPr>
        <w:pStyle w:val="Caption"/>
      </w:pPr>
      <w:bookmarkStart w:id="129" w:name="_Toc94793401"/>
      <w:r w:rsidRPr="0009616C">
        <w:t xml:space="preserve">Figure </w:t>
      </w:r>
      <w:r w:rsidR="00C47E52" w:rsidRPr="0009616C">
        <w:t>7</w:t>
      </w:r>
      <w:r w:rsidRPr="0009616C">
        <w:t>.</w:t>
      </w:r>
      <w:r w:rsidR="00490018">
        <w:t>9</w:t>
      </w:r>
      <w:r w:rsidRPr="0009616C">
        <w:t xml:space="preserve"> - Aggregate Organizational Standard Compliance Graphic</w:t>
      </w:r>
      <w:bookmarkEnd w:id="129"/>
    </w:p>
    <w:p w14:paraId="0257F440" w14:textId="7471A0A9" w:rsidR="00714476" w:rsidRDefault="00D276DF" w:rsidP="005224DB">
      <w:pPr>
        <w:pStyle w:val="Heading2"/>
      </w:pPr>
      <w:bookmarkStart w:id="130" w:name="_Toc94793313"/>
      <w:r>
        <w:t>Generate Compliance Summary PDF</w:t>
      </w:r>
      <w:bookmarkEnd w:id="130"/>
    </w:p>
    <w:p w14:paraId="020EAC40" w14:textId="1B720507" w:rsidR="00621216" w:rsidRDefault="00D276DF" w:rsidP="00C33128">
      <w:pPr>
        <w:spacing w:after="60"/>
      </w:pPr>
      <w:r>
        <w:t xml:space="preserve">The </w:t>
      </w:r>
      <w:r w:rsidRPr="00621216">
        <w:rPr>
          <w:b/>
          <w:bCs/>
        </w:rPr>
        <w:t>Compliance Summary</w:t>
      </w:r>
      <w:r>
        <w:t xml:space="preserve"> report </w:t>
      </w:r>
      <w:r w:rsidRPr="00D276DF">
        <w:rPr>
          <w:b/>
        </w:rPr>
        <w:t xml:space="preserve">(Figure </w:t>
      </w:r>
      <w:r w:rsidR="00FB6A60">
        <w:rPr>
          <w:b/>
        </w:rPr>
        <w:t>7</w:t>
      </w:r>
      <w:r w:rsidRPr="00D276DF">
        <w:rPr>
          <w:b/>
        </w:rPr>
        <w:t>.1</w:t>
      </w:r>
      <w:r w:rsidR="00490018">
        <w:rPr>
          <w:b/>
        </w:rPr>
        <w:t>0</w:t>
      </w:r>
      <w:r w:rsidRPr="00D276DF">
        <w:rPr>
          <w:b/>
        </w:rPr>
        <w:t>)</w:t>
      </w:r>
      <w:r>
        <w:t xml:space="preserve"> </w:t>
      </w:r>
      <w:r w:rsidR="00621216">
        <w:t xml:space="preserve">is available to all System Admins.  The PDF report displays </w:t>
      </w:r>
      <w:r>
        <w:t xml:space="preserve">the overall </w:t>
      </w:r>
      <w:r w:rsidR="00621216">
        <w:t>“M</w:t>
      </w:r>
      <w:r>
        <w:t>et</w:t>
      </w:r>
      <w:r w:rsidR="00621216">
        <w:t>”</w:t>
      </w:r>
      <w:r>
        <w:t xml:space="preserve"> status of each standard.  There are </w:t>
      </w:r>
      <w:r w:rsidR="00030F33">
        <w:t>four (</w:t>
      </w:r>
      <w:r w:rsidR="00621216">
        <w:t>4</w:t>
      </w:r>
      <w:r w:rsidR="00030F33">
        <w:t>)</w:t>
      </w:r>
      <w:r w:rsidR="00621216">
        <w:t xml:space="preserve"> parts to the report:</w:t>
      </w:r>
    </w:p>
    <w:p w14:paraId="1D54709C" w14:textId="77777777" w:rsidR="00621216" w:rsidRDefault="00621216" w:rsidP="00C1713B">
      <w:pPr>
        <w:pStyle w:val="ListParagraph"/>
        <w:numPr>
          <w:ilvl w:val="0"/>
          <w:numId w:val="4"/>
        </w:numPr>
        <w:spacing w:after="60"/>
      </w:pPr>
      <w:r>
        <w:t>List of private Standards</w:t>
      </w:r>
    </w:p>
    <w:p w14:paraId="5ED05FE5" w14:textId="7554EE6D" w:rsidR="00621216" w:rsidRDefault="00621216" w:rsidP="00C1713B">
      <w:pPr>
        <w:pStyle w:val="ListParagraph"/>
        <w:numPr>
          <w:ilvl w:val="0"/>
          <w:numId w:val="4"/>
        </w:numPr>
        <w:spacing w:after="60"/>
      </w:pPr>
      <w:r>
        <w:t xml:space="preserve">For each Standard, a list (if any) of all </w:t>
      </w:r>
      <w:r w:rsidR="00A141FC">
        <w:t xml:space="preserve">private </w:t>
      </w:r>
      <w:r>
        <w:t>agencies not meeting the Standard</w:t>
      </w:r>
    </w:p>
    <w:p w14:paraId="0DDA0226" w14:textId="6E901437" w:rsidR="00A141FC" w:rsidRDefault="00A141FC" w:rsidP="00C1713B">
      <w:pPr>
        <w:pStyle w:val="ListParagraph"/>
        <w:numPr>
          <w:ilvl w:val="0"/>
          <w:numId w:val="4"/>
        </w:numPr>
        <w:spacing w:after="60"/>
      </w:pPr>
      <w:r>
        <w:t>List of public Standards</w:t>
      </w:r>
      <w:r w:rsidR="00D276DF">
        <w:t xml:space="preserve"> </w:t>
      </w:r>
    </w:p>
    <w:p w14:paraId="7F911F0D" w14:textId="77777777" w:rsidR="00A141FC" w:rsidRDefault="00A141FC" w:rsidP="00C1713B">
      <w:pPr>
        <w:pStyle w:val="ListParagraph"/>
        <w:numPr>
          <w:ilvl w:val="0"/>
          <w:numId w:val="4"/>
        </w:numPr>
      </w:pPr>
      <w:r>
        <w:t>For each Standard, a list (if any) of all public agencies not meeting the Standard.</w:t>
      </w:r>
    </w:p>
    <w:p w14:paraId="3F48D5CF" w14:textId="77777777" w:rsidR="00A141FC" w:rsidRDefault="00A141FC" w:rsidP="00A141FC"/>
    <w:p w14:paraId="5B5ED9FB" w14:textId="382D9BEB" w:rsidR="00502A36" w:rsidRDefault="00A141FC" w:rsidP="00A141FC">
      <w:r>
        <w:t>For each Standard, the number of agencies meeting the Standard for the prior and current quarters</w:t>
      </w:r>
      <w:r w:rsidR="00502A36">
        <w:t xml:space="preserve"> and </w:t>
      </w:r>
      <w:r>
        <w:t xml:space="preserve">the </w:t>
      </w:r>
      <w:r w:rsidR="00C33128">
        <w:t>percentage C</w:t>
      </w:r>
      <w:r>
        <w:t>hange between the numbers</w:t>
      </w:r>
      <w:r w:rsidR="00030F33">
        <w:t xml:space="preserve"> is displayed</w:t>
      </w:r>
      <w:r w:rsidR="00502A36">
        <w:t xml:space="preserve">.  </w:t>
      </w:r>
      <w:r w:rsidR="00C33128" w:rsidRPr="00502A36">
        <w:rPr>
          <w:b/>
          <w:bCs/>
        </w:rPr>
        <w:t>Change</w:t>
      </w:r>
      <w:r w:rsidR="00C33128">
        <w:t xml:space="preserve"> information is in red font if there is a decrease, in green if an increase, or in green if </w:t>
      </w:r>
      <w:r w:rsidR="00FB6A60">
        <w:t>both quarters are at 100%.</w:t>
      </w:r>
      <w:r w:rsidR="00502A36">
        <w:t xml:space="preserve">  </w:t>
      </w:r>
    </w:p>
    <w:p w14:paraId="295A9E92" w14:textId="77777777" w:rsidR="00502A36" w:rsidRDefault="00502A36" w:rsidP="00A141FC"/>
    <w:p w14:paraId="1D0AB558" w14:textId="736F08B0" w:rsidR="00C33128" w:rsidRDefault="00502A36" w:rsidP="00A141FC">
      <w:r>
        <w:t xml:space="preserve">The </w:t>
      </w:r>
      <w:r w:rsidRPr="00502A36">
        <w:rPr>
          <w:b/>
          <w:bCs/>
        </w:rPr>
        <w:t>Not Met – Needs Documentation and/or Approval</w:t>
      </w:r>
      <w:r>
        <w:t xml:space="preserve"> information indicates out of the agencies not meeting the Standard, the number indicates how many require documentation and/or Standard approval.  Standard 1.1 in </w:t>
      </w:r>
      <w:r>
        <w:rPr>
          <w:b/>
          <w:bCs/>
        </w:rPr>
        <w:t>Figure 7.1</w:t>
      </w:r>
      <w:r w:rsidR="00490018">
        <w:rPr>
          <w:b/>
          <w:bCs/>
        </w:rPr>
        <w:t>0</w:t>
      </w:r>
      <w:r>
        <w:t xml:space="preserve"> displays 2/35 “Not Met” and 28/35 in the current quarter.  The 2/35 indicates of the 7 agencies with the Standard not “Met”, 2 agencies need to upload documentation and/or have their agency ED approve the Standard.  </w:t>
      </w:r>
    </w:p>
    <w:p w14:paraId="0A3481E8" w14:textId="034A74EA" w:rsidR="00D276DF" w:rsidRDefault="00621216" w:rsidP="0009616C">
      <w:pPr>
        <w:spacing w:before="120"/>
        <w:jc w:val="center"/>
      </w:pPr>
      <w:r>
        <w:rPr>
          <w:noProof/>
        </w:rPr>
        <w:lastRenderedPageBreak/>
        <w:drawing>
          <wp:inline distT="0" distB="0" distL="0" distR="0" wp14:anchorId="3F05B807" wp14:editId="411A8AF5">
            <wp:extent cx="4747503" cy="2945600"/>
            <wp:effectExtent l="19050" t="19050" r="15240" b="26670"/>
            <wp:docPr id="250" name="Picture 250" descr="organizational standards summary report example of private C A As compliance over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Picture 250" descr="organizational standards summary report example of private C A As compliance overview."/>
                    <pic:cNvPicPr/>
                  </pic:nvPicPr>
                  <pic:blipFill>
                    <a:blip r:embed="rId80"/>
                    <a:stretch>
                      <a:fillRect/>
                    </a:stretch>
                  </pic:blipFill>
                  <pic:spPr>
                    <a:xfrm>
                      <a:off x="0" y="0"/>
                      <a:ext cx="4778543" cy="2964859"/>
                    </a:xfrm>
                    <a:prstGeom prst="rect">
                      <a:avLst/>
                    </a:prstGeom>
                    <a:ln>
                      <a:solidFill>
                        <a:schemeClr val="tx1"/>
                      </a:solidFill>
                    </a:ln>
                  </pic:spPr>
                </pic:pic>
              </a:graphicData>
            </a:graphic>
          </wp:inline>
        </w:drawing>
      </w:r>
    </w:p>
    <w:p w14:paraId="1B684BA3" w14:textId="27098DB1" w:rsidR="00D276DF" w:rsidRDefault="00D276DF" w:rsidP="001A6764">
      <w:pPr>
        <w:pStyle w:val="Caption"/>
      </w:pPr>
      <w:bookmarkStart w:id="131" w:name="_Toc94793402"/>
      <w:r w:rsidRPr="00BC7DFF">
        <w:t xml:space="preserve">Figure </w:t>
      </w:r>
      <w:r w:rsidR="00621216" w:rsidRPr="00BC7DFF">
        <w:t>7.1</w:t>
      </w:r>
      <w:r w:rsidR="00490018">
        <w:t>0</w:t>
      </w:r>
      <w:r w:rsidRPr="00BC7DFF">
        <w:t xml:space="preserve"> – Compliance Summary Report</w:t>
      </w:r>
      <w:bookmarkEnd w:id="131"/>
    </w:p>
    <w:p w14:paraId="0F49F286" w14:textId="4725C016" w:rsidR="0067678B" w:rsidRDefault="0067678B" w:rsidP="0067678B">
      <w:pPr>
        <w:pStyle w:val="Heading2"/>
      </w:pPr>
      <w:bookmarkStart w:id="132" w:name="_Toc94793314"/>
      <w:r>
        <w:t>Agency Organization Standards 12-Month History</w:t>
      </w:r>
      <w:bookmarkEnd w:id="132"/>
    </w:p>
    <w:p w14:paraId="0B2A6FE6" w14:textId="68915982" w:rsidR="00714476" w:rsidRPr="00A71911" w:rsidRDefault="00A71911" w:rsidP="00567320">
      <w:r>
        <w:t xml:space="preserve">System Admins have the ability to view a selected agency’s </w:t>
      </w:r>
      <w:r w:rsidRPr="00A71911">
        <w:rPr>
          <w:b/>
          <w:bCs/>
        </w:rPr>
        <w:t>Organizational Standards 12 Month History</w:t>
      </w:r>
      <w:r>
        <w:rPr>
          <w:b/>
          <w:bCs/>
        </w:rPr>
        <w:t xml:space="preserve"> </w:t>
      </w:r>
      <w:r>
        <w:t xml:space="preserve">by selecting </w:t>
      </w:r>
      <w:r w:rsidRPr="00A71911">
        <w:rPr>
          <w:b/>
          <w:bCs/>
        </w:rPr>
        <w:t>Organizational Standards -&gt; OS History</w:t>
      </w:r>
      <w:r>
        <w:t xml:space="preserve"> in the left navigation menu.  The latest report month display at the end of the table  The </w:t>
      </w:r>
      <w:r>
        <w:rPr>
          <w:b/>
          <w:bCs/>
        </w:rPr>
        <w:t xml:space="preserve">Met </w:t>
      </w:r>
      <w:r>
        <w:t xml:space="preserve">column indicates the number of agency Org Standards within the 24-month timeframe are met.  The </w:t>
      </w:r>
      <w:r>
        <w:rPr>
          <w:b/>
          <w:bCs/>
        </w:rPr>
        <w:t>Not Met</w:t>
      </w:r>
      <w:r>
        <w:t xml:space="preserve"> column indicates the number that are Awaiting Approval or are Not Met.  The total of the two columns is always 24.  Use the Select Date dropdown to change the 12-month period that displays in the table.</w:t>
      </w:r>
    </w:p>
    <w:p w14:paraId="5381104E" w14:textId="57C0545B" w:rsidR="0067678B" w:rsidRDefault="0067678B" w:rsidP="00A71911">
      <w:pPr>
        <w:spacing w:before="120"/>
        <w:jc w:val="center"/>
      </w:pPr>
      <w:r>
        <w:rPr>
          <w:noProof/>
        </w:rPr>
        <w:drawing>
          <wp:inline distT="0" distB="0" distL="0" distR="0" wp14:anchorId="78C705D0" wp14:editId="24A039A9">
            <wp:extent cx="6457950" cy="2628265"/>
            <wp:effectExtent l="19050" t="19050" r="19050" b="19685"/>
            <wp:docPr id="47" name="Picture 47" descr="example of an agency's org standard 12 month history table showing met and unmet counts for the 12 months plus the previous 12 month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example of an agency's org standard 12 month history table showing met and unmet counts for the 12 months plus the previous 12 months."/>
                    <pic:cNvPicPr/>
                  </pic:nvPicPr>
                  <pic:blipFill>
                    <a:blip r:embed="rId81"/>
                    <a:stretch>
                      <a:fillRect/>
                    </a:stretch>
                  </pic:blipFill>
                  <pic:spPr>
                    <a:xfrm>
                      <a:off x="0" y="0"/>
                      <a:ext cx="6457950" cy="2628265"/>
                    </a:xfrm>
                    <a:prstGeom prst="rect">
                      <a:avLst/>
                    </a:prstGeom>
                    <a:ln>
                      <a:solidFill>
                        <a:schemeClr val="tx1"/>
                      </a:solidFill>
                    </a:ln>
                  </pic:spPr>
                </pic:pic>
              </a:graphicData>
            </a:graphic>
          </wp:inline>
        </w:drawing>
      </w:r>
    </w:p>
    <w:p w14:paraId="6E08C3D8" w14:textId="361958AF" w:rsidR="0067678B" w:rsidRDefault="0067678B" w:rsidP="00A71911">
      <w:pPr>
        <w:pStyle w:val="Caption"/>
      </w:pPr>
      <w:bookmarkStart w:id="133" w:name="_Toc94793403"/>
      <w:r w:rsidRPr="00BC7DFF">
        <w:t>Figure 7.1</w:t>
      </w:r>
      <w:r w:rsidR="00490018">
        <w:t>0</w:t>
      </w:r>
      <w:r w:rsidRPr="00BC7DFF">
        <w:t xml:space="preserve"> – </w:t>
      </w:r>
      <w:r>
        <w:t>Agency Org Standard 12-Month History Table</w:t>
      </w:r>
      <w:bookmarkEnd w:id="133"/>
    </w:p>
    <w:p w14:paraId="761376FC" w14:textId="084D04E4" w:rsidR="00D276DF" w:rsidRPr="005224DB" w:rsidRDefault="00D276DF" w:rsidP="005224DB">
      <w:pPr>
        <w:pStyle w:val="Heading1"/>
        <w:pageBreakBefore/>
      </w:pPr>
      <w:bookmarkStart w:id="134" w:name="_Toc94793315"/>
      <w:r w:rsidRPr="005224DB">
        <w:lastRenderedPageBreak/>
        <w:t>Transaction Log</w:t>
      </w:r>
      <w:r w:rsidR="00A77799">
        <w:t>s</w:t>
      </w:r>
      <w:bookmarkEnd w:id="134"/>
    </w:p>
    <w:p w14:paraId="63C896BC" w14:textId="7A00E97D" w:rsidR="00B564FB" w:rsidRDefault="00630BE7" w:rsidP="00ED1D8C">
      <w:r>
        <w:t xml:space="preserve">The </w:t>
      </w:r>
      <w:r>
        <w:rPr>
          <w:b/>
          <w:bCs/>
        </w:rPr>
        <w:t xml:space="preserve">Transaction Logs </w:t>
      </w:r>
      <w:r>
        <w:t xml:space="preserve">options </w:t>
      </w:r>
      <w:r w:rsidR="00CC63A4">
        <w:t>provide</w:t>
      </w:r>
      <w:r>
        <w:t xml:space="preserve"> System Admins </w:t>
      </w:r>
      <w:r w:rsidR="00CC63A4">
        <w:t xml:space="preserve">the ability to view an agency’s users navigation and changes to the agency data.  </w:t>
      </w:r>
      <w:r w:rsidR="00B564FB">
        <w:t>The log</w:t>
      </w:r>
      <w:r w:rsidR="00CC63A4">
        <w:t>s</w:t>
      </w:r>
      <w:r w:rsidR="00B564FB">
        <w:t xml:space="preserve"> provide details such as username, message (or action), notes, </w:t>
      </w:r>
      <w:r w:rsidR="00F13E4D">
        <w:t xml:space="preserve">user </w:t>
      </w:r>
      <w:r w:rsidR="00B564FB">
        <w:t xml:space="preserve">performed by, and date/time of the event.  Messages/actions shown in this log include user type changes, board or key staff changes, report submission, account reactivation/deactivation, etc. </w:t>
      </w:r>
    </w:p>
    <w:p w14:paraId="4A375F5B" w14:textId="554D7F0A" w:rsidR="00540394" w:rsidRDefault="000A4F1C" w:rsidP="005224DB">
      <w:pPr>
        <w:pStyle w:val="Heading2"/>
      </w:pPr>
      <w:bookmarkStart w:id="135" w:name="_Toc94793316"/>
      <w:r>
        <w:t>Transaction Log</w:t>
      </w:r>
      <w:bookmarkEnd w:id="135"/>
    </w:p>
    <w:p w14:paraId="6A43072E" w14:textId="775933FF" w:rsidR="00540394" w:rsidRDefault="00540394" w:rsidP="006972BB">
      <w:pPr>
        <w:spacing w:after="120"/>
      </w:pPr>
      <w:r>
        <w:t xml:space="preserve">The </w:t>
      </w:r>
      <w:r w:rsidR="000A4F1C">
        <w:rPr>
          <w:b/>
          <w:bCs/>
        </w:rPr>
        <w:t>Transaction Log</w:t>
      </w:r>
      <w:r>
        <w:t xml:space="preserve"> </w:t>
      </w:r>
      <w:r w:rsidR="00133999">
        <w:t>option</w:t>
      </w:r>
      <w:r w:rsidR="006972BB">
        <w:t xml:space="preserve"> displays </w:t>
      </w:r>
      <w:r w:rsidR="00133999">
        <w:t>changes made by a</w:t>
      </w:r>
      <w:r w:rsidR="006972BB">
        <w:t xml:space="preserve"> user</w:t>
      </w:r>
      <w:r w:rsidR="00133999">
        <w:t xml:space="preserve"> and when</w:t>
      </w:r>
      <w:r w:rsidR="006972BB">
        <w:t xml:space="preserve">.  </w:t>
      </w:r>
      <w:r w:rsidR="00133999">
        <w:t xml:space="preserve">The Message is the action taken by the user.  </w:t>
      </w:r>
      <w:r w:rsidR="006972BB">
        <w:t>A</w:t>
      </w:r>
      <w:r w:rsidR="00CC63A4">
        <w:t>gency information can be filtered for a specific agency user and/or a from/to date timeframe.</w:t>
      </w:r>
    </w:p>
    <w:p w14:paraId="07E52301" w14:textId="3A9DA4E6" w:rsidR="00540394" w:rsidRDefault="006972BB" w:rsidP="00540394">
      <w:pPr>
        <w:jc w:val="center"/>
      </w:pPr>
      <w:r>
        <w:rPr>
          <w:noProof/>
        </w:rPr>
        <w:drawing>
          <wp:inline distT="0" distB="0" distL="0" distR="0" wp14:anchorId="735D2AAF" wp14:editId="53933982">
            <wp:extent cx="4163844" cy="2624410"/>
            <wp:effectExtent l="19050" t="19050" r="27305" b="24130"/>
            <wp:docPr id="30" name="Picture 30" descr="example of transaction log 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example of transaction log information."/>
                    <pic:cNvPicPr/>
                  </pic:nvPicPr>
                  <pic:blipFill>
                    <a:blip r:embed="rId82"/>
                    <a:stretch>
                      <a:fillRect/>
                    </a:stretch>
                  </pic:blipFill>
                  <pic:spPr>
                    <a:xfrm>
                      <a:off x="0" y="0"/>
                      <a:ext cx="4184849" cy="2637649"/>
                    </a:xfrm>
                    <a:prstGeom prst="rect">
                      <a:avLst/>
                    </a:prstGeom>
                    <a:ln>
                      <a:solidFill>
                        <a:schemeClr val="tx1"/>
                      </a:solidFill>
                    </a:ln>
                  </pic:spPr>
                </pic:pic>
              </a:graphicData>
            </a:graphic>
          </wp:inline>
        </w:drawing>
      </w:r>
    </w:p>
    <w:p w14:paraId="4CCBE804" w14:textId="13A3ABDF" w:rsidR="006972BB" w:rsidRPr="00540394" w:rsidRDefault="006972BB" w:rsidP="006972BB">
      <w:pPr>
        <w:pStyle w:val="Caption"/>
      </w:pPr>
      <w:bookmarkStart w:id="136" w:name="_Toc94793404"/>
      <w:r>
        <w:t>Figure 8.1 – Compliance Summary Report</w:t>
      </w:r>
      <w:bookmarkEnd w:id="136"/>
    </w:p>
    <w:p w14:paraId="02FAC6C3" w14:textId="3A42CD58" w:rsidR="00714476" w:rsidRDefault="002F4B39" w:rsidP="005224DB">
      <w:pPr>
        <w:pStyle w:val="Heading2"/>
      </w:pPr>
      <w:bookmarkStart w:id="137" w:name="_Toc94793317"/>
      <w:r>
        <w:t>Page Visits Log</w:t>
      </w:r>
      <w:bookmarkEnd w:id="137"/>
    </w:p>
    <w:p w14:paraId="68A59921" w14:textId="5BB6FE59" w:rsidR="00543415" w:rsidRDefault="00630BE7" w:rsidP="00630BE7">
      <w:pPr>
        <w:spacing w:after="120"/>
      </w:pPr>
      <w:r>
        <w:t xml:space="preserve">System Admins can use the </w:t>
      </w:r>
      <w:r>
        <w:rPr>
          <w:b/>
          <w:bCs/>
        </w:rPr>
        <w:t xml:space="preserve">Page Visit </w:t>
      </w:r>
      <w:r w:rsidRPr="00630BE7">
        <w:t>Log</w:t>
      </w:r>
      <w:r>
        <w:t xml:space="preserve"> option to view, by agency, where a user has been within COPOS.  It can be used as a high-level audit log.  Filters for User and From/To dates can be used to narrow the results displayed.</w:t>
      </w:r>
      <w:r w:rsidR="002F4B39">
        <w:t xml:space="preserve">  </w:t>
      </w:r>
    </w:p>
    <w:p w14:paraId="001FFA1E" w14:textId="43E219AE" w:rsidR="00714476" w:rsidRDefault="006972BB" w:rsidP="00A77799">
      <w:pPr>
        <w:jc w:val="center"/>
      </w:pPr>
      <w:r>
        <w:rPr>
          <w:noProof/>
        </w:rPr>
        <w:drawing>
          <wp:inline distT="0" distB="0" distL="0" distR="0" wp14:anchorId="54001096" wp14:editId="56E2B4F5">
            <wp:extent cx="4562678" cy="2852907"/>
            <wp:effectExtent l="19050" t="19050" r="9525" b="24130"/>
            <wp:docPr id="31" name="Picture 31" descr="example of page visits log 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example of page visits log information."/>
                    <pic:cNvPicPr/>
                  </pic:nvPicPr>
                  <pic:blipFill>
                    <a:blip r:embed="rId83"/>
                    <a:stretch>
                      <a:fillRect/>
                    </a:stretch>
                  </pic:blipFill>
                  <pic:spPr>
                    <a:xfrm>
                      <a:off x="0" y="0"/>
                      <a:ext cx="4593876" cy="2872414"/>
                    </a:xfrm>
                    <a:prstGeom prst="rect">
                      <a:avLst/>
                    </a:prstGeom>
                    <a:ln>
                      <a:solidFill>
                        <a:schemeClr val="tx1"/>
                      </a:solidFill>
                    </a:ln>
                  </pic:spPr>
                </pic:pic>
              </a:graphicData>
            </a:graphic>
          </wp:inline>
        </w:drawing>
      </w:r>
    </w:p>
    <w:p w14:paraId="6F45141E" w14:textId="44D3DBD7" w:rsidR="00714476" w:rsidRDefault="006972BB" w:rsidP="006972BB">
      <w:pPr>
        <w:pStyle w:val="Caption"/>
      </w:pPr>
      <w:bookmarkStart w:id="138" w:name="_Toc94793405"/>
      <w:r>
        <w:t>Figure 8.</w:t>
      </w:r>
      <w:r w:rsidR="00BC7DFF">
        <w:t>2</w:t>
      </w:r>
      <w:r>
        <w:t xml:space="preserve"> – Page Visits Log Example</w:t>
      </w:r>
      <w:bookmarkEnd w:id="138"/>
    </w:p>
    <w:p w14:paraId="1779DC94" w14:textId="3BE928B0" w:rsidR="000A4F1C" w:rsidRDefault="000A4F1C" w:rsidP="000A4F1C">
      <w:pPr>
        <w:pStyle w:val="Heading2"/>
      </w:pPr>
      <w:bookmarkStart w:id="139" w:name="_Toc94793318"/>
      <w:r>
        <w:lastRenderedPageBreak/>
        <w:t>Organizational Standards Transaction Log</w:t>
      </w:r>
      <w:bookmarkEnd w:id="139"/>
    </w:p>
    <w:p w14:paraId="7ACAC96A" w14:textId="7F243FB7" w:rsidR="000A4F1C" w:rsidRDefault="000E4552" w:rsidP="000E4552">
      <w:pPr>
        <w:spacing w:after="120"/>
      </w:pPr>
      <w:r>
        <w:t>System Admins are able to view an agency’s organizational standards transactions by selecting the agency name and the Standard name.  The log displays the Standard, the Transaction action, when the transaction occurred and the agency user making the change and the associated Value.</w:t>
      </w:r>
    </w:p>
    <w:p w14:paraId="569DCDF7" w14:textId="61AB77D0" w:rsidR="000A4F1C" w:rsidRDefault="000A4F1C" w:rsidP="000A4F1C">
      <w:pPr>
        <w:jc w:val="center"/>
      </w:pPr>
      <w:r>
        <w:rPr>
          <w:noProof/>
        </w:rPr>
        <w:drawing>
          <wp:inline distT="0" distB="0" distL="0" distR="0" wp14:anchorId="65C063FD" wp14:editId="1B0CABAA">
            <wp:extent cx="5505450" cy="2324523"/>
            <wp:effectExtent l="19050" t="19050" r="19050" b="19050"/>
            <wp:docPr id="28" name="Picture 28" descr="example of organizational standards report transaction 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example of organizational standards report transaction log"/>
                    <pic:cNvPicPr/>
                  </pic:nvPicPr>
                  <pic:blipFill>
                    <a:blip r:embed="rId84"/>
                    <a:stretch>
                      <a:fillRect/>
                    </a:stretch>
                  </pic:blipFill>
                  <pic:spPr>
                    <a:xfrm>
                      <a:off x="0" y="0"/>
                      <a:ext cx="5529401" cy="2334636"/>
                    </a:xfrm>
                    <a:prstGeom prst="rect">
                      <a:avLst/>
                    </a:prstGeom>
                    <a:ln>
                      <a:solidFill>
                        <a:schemeClr val="tx1"/>
                      </a:solidFill>
                    </a:ln>
                  </pic:spPr>
                </pic:pic>
              </a:graphicData>
            </a:graphic>
          </wp:inline>
        </w:drawing>
      </w:r>
    </w:p>
    <w:p w14:paraId="13FA0E15" w14:textId="3C186121" w:rsidR="006972BB" w:rsidRDefault="006972BB" w:rsidP="006972BB">
      <w:pPr>
        <w:pStyle w:val="Caption"/>
      </w:pPr>
      <w:bookmarkStart w:id="140" w:name="_Toc94793406"/>
      <w:r>
        <w:t>Figure 8.</w:t>
      </w:r>
      <w:r w:rsidR="00BC7DFF">
        <w:t>3</w:t>
      </w:r>
      <w:r>
        <w:t xml:space="preserve"> – OS Report Transaction Log Example</w:t>
      </w:r>
      <w:bookmarkEnd w:id="140"/>
    </w:p>
    <w:p w14:paraId="0A204B6B" w14:textId="77777777" w:rsidR="006972BB" w:rsidRPr="000A4F1C" w:rsidRDefault="006972BB" w:rsidP="000A4F1C">
      <w:pPr>
        <w:jc w:val="center"/>
      </w:pPr>
    </w:p>
    <w:p w14:paraId="51DC330D" w14:textId="77777777" w:rsidR="00714476" w:rsidRDefault="00714476" w:rsidP="00567320"/>
    <w:p w14:paraId="079F6014" w14:textId="71F6E379" w:rsidR="002F4B39" w:rsidRPr="006E2360" w:rsidRDefault="002F4B39" w:rsidP="00630BE7">
      <w:pPr>
        <w:pStyle w:val="Heading1"/>
        <w:pageBreakBefore/>
      </w:pPr>
      <w:bookmarkStart w:id="141" w:name="_Toc94793319"/>
      <w:r w:rsidRPr="006E2360">
        <w:lastRenderedPageBreak/>
        <w:t>Maintenance</w:t>
      </w:r>
      <w:r w:rsidR="00F053AA" w:rsidRPr="006E2360">
        <w:t xml:space="preserve"> – Maintenance Message</w:t>
      </w:r>
      <w:bookmarkEnd w:id="141"/>
    </w:p>
    <w:p w14:paraId="3A9D891F" w14:textId="77777777" w:rsidR="006E2360" w:rsidRDefault="00E84901" w:rsidP="00567320">
      <w:r>
        <w:t xml:space="preserve">Promoted System Admins are able to use the </w:t>
      </w:r>
      <w:r>
        <w:rPr>
          <w:b/>
          <w:bCs/>
        </w:rPr>
        <w:t>Maintenance Message</w:t>
      </w:r>
      <w:r>
        <w:t xml:space="preserve"> option on the </w:t>
      </w:r>
      <w:r>
        <w:rPr>
          <w:b/>
          <w:bCs/>
        </w:rPr>
        <w:t xml:space="preserve">Maintenance </w:t>
      </w:r>
      <w:r>
        <w:t>tab but it</w:t>
      </w:r>
      <w:r w:rsidR="00B059C5" w:rsidRPr="00E52C0D">
        <w:t xml:space="preserve"> should generally be used by IT only if there is an issue with the system or to make a</w:t>
      </w:r>
      <w:r>
        <w:t xml:space="preserve"> system update</w:t>
      </w:r>
      <w:r w:rsidR="002F4B39" w:rsidRPr="00E52C0D">
        <w:t xml:space="preserve">.  </w:t>
      </w:r>
      <w:r w:rsidR="002F4B39">
        <w:t xml:space="preserve">The </w:t>
      </w:r>
      <w:r>
        <w:t>option</w:t>
      </w:r>
      <w:r w:rsidR="002F4B39">
        <w:t xml:space="preserve"> provides a way to lock all users out of the system for updates.  Entering a message in the box will show a </w:t>
      </w:r>
      <w:r w:rsidR="00A564B2">
        <w:t>preview</w:t>
      </w:r>
      <w:r w:rsidR="002F4B39">
        <w:t xml:space="preserve"> banner similar to how it displays on the maintenance screen.</w:t>
      </w:r>
      <w:r w:rsidR="00A564B2">
        <w:t xml:space="preserve">  </w:t>
      </w:r>
    </w:p>
    <w:p w14:paraId="1526BF18" w14:textId="77777777" w:rsidR="006E2360" w:rsidRDefault="006E2360" w:rsidP="00567320"/>
    <w:p w14:paraId="08359764" w14:textId="72A36AA4" w:rsidR="00A564B2" w:rsidRPr="006E2360" w:rsidRDefault="00E84901" w:rsidP="00567320">
      <w:r>
        <w:t xml:space="preserve">Enter a message then select the </w:t>
      </w:r>
      <w:r w:rsidRPr="00E84901">
        <w:t>Start</w:t>
      </w:r>
      <w:r>
        <w:t xml:space="preserve"> button </w:t>
      </w:r>
      <w:r w:rsidR="00A564B2">
        <w:t xml:space="preserve">to begin </w:t>
      </w:r>
      <w:r w:rsidR="00543415">
        <w:t>M</w:t>
      </w:r>
      <w:r w:rsidR="00A564B2">
        <w:t xml:space="preserve">aintenance </w:t>
      </w:r>
      <w:r w:rsidR="00543415">
        <w:t>M</w:t>
      </w:r>
      <w:r w:rsidR="00A564B2">
        <w:t xml:space="preserve">ode.  </w:t>
      </w:r>
      <w:r w:rsidR="006E2360">
        <w:rPr>
          <w:b/>
          <w:bCs/>
        </w:rPr>
        <w:t xml:space="preserve">NOTE:  </w:t>
      </w:r>
      <w:r w:rsidR="006E2360">
        <w:t xml:space="preserve">Once the Start button is selected, users will not be able to login until the </w:t>
      </w:r>
      <w:r w:rsidR="006E2360">
        <w:rPr>
          <w:b/>
          <w:bCs/>
        </w:rPr>
        <w:t>Stop</w:t>
      </w:r>
      <w:r w:rsidR="006E2360">
        <w:t xml:space="preserve"> button is selected.</w:t>
      </w:r>
    </w:p>
    <w:p w14:paraId="0AFD8CAE" w14:textId="77777777" w:rsidR="00A564B2" w:rsidRDefault="00A564B2" w:rsidP="00567320"/>
    <w:p w14:paraId="3C0AAF46" w14:textId="77777777" w:rsidR="002F4B39" w:rsidRDefault="00A564B2" w:rsidP="00567320">
      <w:r>
        <w:t xml:space="preserve">Once the system is in </w:t>
      </w:r>
      <w:r w:rsidR="00543415">
        <w:t>M</w:t>
      </w:r>
      <w:r>
        <w:t xml:space="preserve">aintenance </w:t>
      </w:r>
      <w:r w:rsidR="00543415">
        <w:t>M</w:t>
      </w:r>
      <w:r>
        <w:t xml:space="preserve">ode, any request to the system that is not already authenticated will </w:t>
      </w:r>
      <w:r w:rsidR="00F13E4D">
        <w:t>redirect to</w:t>
      </w:r>
      <w:r>
        <w:t xml:space="preserve"> the </w:t>
      </w:r>
      <w:r w:rsidR="00543415">
        <w:t>M</w:t>
      </w:r>
      <w:r>
        <w:t xml:space="preserve">aintenance screen.  To gain access while </w:t>
      </w:r>
      <w:r w:rsidR="00543415">
        <w:t>M</w:t>
      </w:r>
      <w:r>
        <w:t xml:space="preserve">aintenance </w:t>
      </w:r>
      <w:r w:rsidR="00543415">
        <w:t>M</w:t>
      </w:r>
      <w:r w:rsidR="00F13E4D">
        <w:t>ode is enabled, use the “Access</w:t>
      </w:r>
      <w:r>
        <w:t xml:space="preserve">String” query string with the value provided by the </w:t>
      </w:r>
      <w:r w:rsidR="00543415">
        <w:t>IT D</w:t>
      </w:r>
      <w:r>
        <w:t>evelopers.  This will prevent the redirect and allow logging into the system.</w:t>
      </w:r>
    </w:p>
    <w:p w14:paraId="00F2F5E3" w14:textId="77777777" w:rsidR="00A564B2" w:rsidRDefault="00A564B2" w:rsidP="00567320"/>
    <w:p w14:paraId="03CFB6B2" w14:textId="2B480A8B" w:rsidR="00A564B2" w:rsidRDefault="00A564B2" w:rsidP="00567320">
      <w:r>
        <w:t>To end maintenanc</w:t>
      </w:r>
      <w:r w:rsidR="00F13E4D">
        <w:t>e mode, log in with the “Access</w:t>
      </w:r>
      <w:r>
        <w:t>String”</w:t>
      </w:r>
      <w:r w:rsidR="00E84901">
        <w:t>,</w:t>
      </w:r>
      <w:r>
        <w:t xml:space="preserve"> go to the </w:t>
      </w:r>
      <w:r w:rsidR="00543415">
        <w:t>M</w:t>
      </w:r>
      <w:r>
        <w:t xml:space="preserve">aintenance </w:t>
      </w:r>
      <w:r w:rsidR="00543415">
        <w:t>M</w:t>
      </w:r>
      <w:r>
        <w:t xml:space="preserve">ode tab </w:t>
      </w:r>
      <w:r w:rsidR="00E84901">
        <w:t xml:space="preserve">and select the </w:t>
      </w:r>
      <w:r w:rsidR="00371DB6" w:rsidRPr="00371DB6">
        <w:rPr>
          <w:b/>
          <w:bCs/>
        </w:rPr>
        <w:t>Stop</w:t>
      </w:r>
      <w:r w:rsidR="00371DB6">
        <w:t xml:space="preserve"> button.</w:t>
      </w:r>
      <w:r>
        <w:t xml:space="preserve">  </w:t>
      </w:r>
    </w:p>
    <w:p w14:paraId="52A08B1A" w14:textId="77777777" w:rsidR="002F4B39" w:rsidRDefault="002F4B39" w:rsidP="00567320"/>
    <w:p w14:paraId="740551DF" w14:textId="77777777" w:rsidR="002F4B39" w:rsidRDefault="00677D28" w:rsidP="00ED1D8C">
      <w:pPr>
        <w:jc w:val="center"/>
      </w:pPr>
      <w:r w:rsidRPr="00677D28">
        <w:rPr>
          <w:noProof/>
          <w:lang w:bidi="ar-SA"/>
        </w:rPr>
        <w:drawing>
          <wp:inline distT="0" distB="0" distL="0" distR="0" wp14:anchorId="566E28B5" wp14:editId="4EB96B4D">
            <wp:extent cx="5192973" cy="3067701"/>
            <wp:effectExtent l="19050" t="19050" r="27305" b="18415"/>
            <wp:docPr id="216" name="Picture 216" descr="Maintenance tab maintenance message example showing highlighted message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Picture 216" descr="Maintenance tab maintenance message example showing highlighted message example"/>
                    <pic:cNvPicPr/>
                  </pic:nvPicPr>
                  <pic:blipFill>
                    <a:blip r:embed="rId85"/>
                    <a:stretch>
                      <a:fillRect/>
                    </a:stretch>
                  </pic:blipFill>
                  <pic:spPr>
                    <a:xfrm>
                      <a:off x="0" y="0"/>
                      <a:ext cx="5198055" cy="3070703"/>
                    </a:xfrm>
                    <a:prstGeom prst="rect">
                      <a:avLst/>
                    </a:prstGeom>
                    <a:ln w="12700">
                      <a:solidFill>
                        <a:schemeClr val="tx1"/>
                      </a:solidFill>
                    </a:ln>
                  </pic:spPr>
                </pic:pic>
              </a:graphicData>
            </a:graphic>
          </wp:inline>
        </w:drawing>
      </w:r>
    </w:p>
    <w:p w14:paraId="0B22C868" w14:textId="10461AFF" w:rsidR="002F4B39" w:rsidRDefault="002F4B39" w:rsidP="001A6764">
      <w:pPr>
        <w:pStyle w:val="Caption"/>
      </w:pPr>
      <w:bookmarkStart w:id="142" w:name="_Toc94793407"/>
      <w:r>
        <w:t xml:space="preserve">Figure </w:t>
      </w:r>
      <w:r w:rsidR="00371DB6">
        <w:t>9</w:t>
      </w:r>
      <w:r>
        <w:t>.1 – Maintenance Tab</w:t>
      </w:r>
      <w:r w:rsidR="00E84901">
        <w:t xml:space="preserve"> – Maintenance Message</w:t>
      </w:r>
      <w:bookmarkEnd w:id="142"/>
    </w:p>
    <w:p w14:paraId="506F02F0" w14:textId="09117F89" w:rsidR="002F4B39" w:rsidRDefault="002F4B39" w:rsidP="00567320"/>
    <w:p w14:paraId="7F565566" w14:textId="025AD402" w:rsidR="005224DB" w:rsidRDefault="005224DB" w:rsidP="00354C63">
      <w:pPr>
        <w:pStyle w:val="Heading1"/>
        <w:pageBreakBefore/>
      </w:pPr>
      <w:bookmarkStart w:id="143" w:name="_Toc94793320"/>
      <w:r>
        <w:lastRenderedPageBreak/>
        <w:t>Misc</w:t>
      </w:r>
      <w:bookmarkEnd w:id="143"/>
    </w:p>
    <w:p w14:paraId="7183F4AE" w14:textId="2166B8FD" w:rsidR="00C80A26" w:rsidRPr="00C80A26" w:rsidRDefault="00F053AA" w:rsidP="00C80A26">
      <w:r>
        <w:t xml:space="preserve">Currently, there is only </w:t>
      </w:r>
      <w:r w:rsidR="00354C63">
        <w:t>one</w:t>
      </w:r>
      <w:r>
        <w:t xml:space="preserve"> option </w:t>
      </w:r>
      <w:r w:rsidR="001D0DDF">
        <w:t xml:space="preserve">on the </w:t>
      </w:r>
      <w:r w:rsidR="001D0DDF">
        <w:rPr>
          <w:b/>
          <w:bCs/>
        </w:rPr>
        <w:t xml:space="preserve">Misc </w:t>
      </w:r>
      <w:r w:rsidR="001D0DDF">
        <w:t xml:space="preserve">tab </w:t>
      </w:r>
      <w:r>
        <w:t>and it is available to all System Admins.</w:t>
      </w:r>
    </w:p>
    <w:p w14:paraId="4DD0A421" w14:textId="5E563C98" w:rsidR="002F4B39" w:rsidRDefault="00A564B2" w:rsidP="005224DB">
      <w:pPr>
        <w:pStyle w:val="Heading2"/>
      </w:pPr>
      <w:bookmarkStart w:id="144" w:name="_Toc94793321"/>
      <w:r>
        <w:t>Aggregate Board Report</w:t>
      </w:r>
      <w:bookmarkEnd w:id="144"/>
    </w:p>
    <w:p w14:paraId="583551E4" w14:textId="35A7D678" w:rsidR="00A564B2" w:rsidRDefault="00F053AA" w:rsidP="00354C63">
      <w:pPr>
        <w:spacing w:after="120"/>
      </w:pPr>
      <w:r>
        <w:t>Selecting the</w:t>
      </w:r>
      <w:r w:rsidR="00A564B2">
        <w:t xml:space="preserve"> </w:t>
      </w:r>
      <w:r w:rsidR="00A564B2" w:rsidRPr="00F053AA">
        <w:rPr>
          <w:b/>
          <w:bCs/>
        </w:rPr>
        <w:t>Aggregate Board Report</w:t>
      </w:r>
      <w:r w:rsidR="00A564B2">
        <w:t xml:space="preserve"> </w:t>
      </w:r>
      <w:r>
        <w:t xml:space="preserve">link </w:t>
      </w:r>
      <w:r w:rsidR="00A564B2">
        <w:t xml:space="preserve">displays </w:t>
      </w:r>
      <w:r>
        <w:t xml:space="preserve">a PDF report listing each agency’s Aggregate Board Listing.  </w:t>
      </w:r>
      <w:r w:rsidR="00354C63">
        <w:t>The sector heading includes the current number of Board members and the number of members there should be for the sector based on the agency’s bylaws.</w:t>
      </w:r>
    </w:p>
    <w:p w14:paraId="15A840F6" w14:textId="1A48C5BC" w:rsidR="00F053AA" w:rsidRDefault="00F053AA" w:rsidP="00543415">
      <w:pPr>
        <w:jc w:val="center"/>
      </w:pPr>
      <w:r>
        <w:rPr>
          <w:noProof/>
        </w:rPr>
        <w:drawing>
          <wp:inline distT="0" distB="0" distL="0" distR="0" wp14:anchorId="74D66BAD" wp14:editId="419F8277">
            <wp:extent cx="4486275" cy="2337802"/>
            <wp:effectExtent l="19050" t="19050" r="9525" b="24765"/>
            <wp:docPr id="25" name="Picture 25" descr="example of aggregate board report showing agency numbers and names by se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example of aggregate board report showing agency numbers and names by sector."/>
                    <pic:cNvPicPr/>
                  </pic:nvPicPr>
                  <pic:blipFill>
                    <a:blip r:embed="rId86"/>
                    <a:stretch>
                      <a:fillRect/>
                    </a:stretch>
                  </pic:blipFill>
                  <pic:spPr>
                    <a:xfrm>
                      <a:off x="0" y="0"/>
                      <a:ext cx="4506094" cy="2348130"/>
                    </a:xfrm>
                    <a:prstGeom prst="rect">
                      <a:avLst/>
                    </a:prstGeom>
                    <a:ln>
                      <a:solidFill>
                        <a:schemeClr val="tx1"/>
                      </a:solidFill>
                    </a:ln>
                  </pic:spPr>
                </pic:pic>
              </a:graphicData>
            </a:graphic>
          </wp:inline>
        </w:drawing>
      </w:r>
    </w:p>
    <w:p w14:paraId="14F0BFAD" w14:textId="5D08B556" w:rsidR="00A564B2" w:rsidRDefault="00A564B2" w:rsidP="001A6764">
      <w:pPr>
        <w:pStyle w:val="Caption"/>
      </w:pPr>
      <w:bookmarkStart w:id="145" w:name="_Toc94793408"/>
      <w:r>
        <w:t xml:space="preserve">Figure </w:t>
      </w:r>
      <w:r w:rsidR="00F053AA">
        <w:t>10.</w:t>
      </w:r>
      <w:r>
        <w:t>1 – Aggregate Board Report</w:t>
      </w:r>
      <w:bookmarkEnd w:id="145"/>
    </w:p>
    <w:p w14:paraId="191E5113" w14:textId="2D6A36D6" w:rsidR="008B410F" w:rsidRDefault="008B410F" w:rsidP="00B850A3">
      <w:pPr>
        <w:pStyle w:val="Heading1"/>
        <w:pageBreakBefore/>
      </w:pPr>
      <w:bookmarkStart w:id="146" w:name="_Toc94793322"/>
      <w:r>
        <w:lastRenderedPageBreak/>
        <w:t>Dashboard</w:t>
      </w:r>
      <w:bookmarkEnd w:id="146"/>
      <w:r>
        <w:t xml:space="preserve"> </w:t>
      </w:r>
    </w:p>
    <w:p w14:paraId="5EC673A0" w14:textId="54604B6A" w:rsidR="00EF6A50" w:rsidRPr="00EF6A50" w:rsidRDefault="00EF6A50" w:rsidP="00EF6A50">
      <w:r>
        <w:t xml:space="preserve">DCED Promoted System Admins and System Admins are able to view their alerts, agency high-level agency monitoring statuses, </w:t>
      </w:r>
      <w:r>
        <w:rPr>
          <w:b/>
          <w:bCs/>
        </w:rPr>
        <w:t xml:space="preserve">All Agency Quarterly Submission Statuses, </w:t>
      </w:r>
      <w:r w:rsidR="0074279B">
        <w:t xml:space="preserve">the </w:t>
      </w:r>
      <w:r w:rsidR="0074279B">
        <w:rPr>
          <w:b/>
          <w:bCs/>
        </w:rPr>
        <w:t xml:space="preserve">Overall Current </w:t>
      </w:r>
      <w:r w:rsidR="0074279B" w:rsidRPr="0074279B">
        <w:t>Status</w:t>
      </w:r>
      <w:r w:rsidR="0074279B">
        <w:t xml:space="preserve"> of agency Board Memberships, OS Compliance, and Report Submissions, a status by agency of their Board Membership by section and Org Standard status by category, and their quarterly report submission status, and </w:t>
      </w:r>
      <w:r w:rsidRPr="0074279B">
        <w:t>view</w:t>
      </w:r>
      <w:r>
        <w:t xml:space="preserve"> an agencies </w:t>
      </w:r>
      <w:r>
        <w:rPr>
          <w:b/>
          <w:bCs/>
        </w:rPr>
        <w:t>Needs Attention</w:t>
      </w:r>
      <w:r>
        <w:t xml:space="preserve"> information</w:t>
      </w:r>
      <w:r w:rsidR="0074279B">
        <w:t>.</w:t>
      </w:r>
    </w:p>
    <w:p w14:paraId="6A4035A0" w14:textId="064171B7" w:rsidR="00EF6A50" w:rsidRDefault="00EF6A50" w:rsidP="00EF6A50">
      <w:pPr>
        <w:pStyle w:val="Heading2"/>
      </w:pPr>
      <w:bookmarkStart w:id="147" w:name="_All-Agency_Monitoring_Alert"/>
      <w:bookmarkStart w:id="148" w:name="_Toc94793323"/>
      <w:bookmarkEnd w:id="147"/>
      <w:r>
        <w:t>All</w:t>
      </w:r>
      <w:r w:rsidR="0074279B">
        <w:t>-</w:t>
      </w:r>
      <w:r>
        <w:t>Agency Monitoring Alert Table</w:t>
      </w:r>
      <w:bookmarkEnd w:id="148"/>
    </w:p>
    <w:p w14:paraId="490BF198" w14:textId="79B3805F" w:rsidR="00EF6A50" w:rsidRPr="00761E41" w:rsidRDefault="0074279B" w:rsidP="00EF6A50">
      <w:r>
        <w:t>Promoted System Admins’ view of the All-Agency Monitoring Alert Table displays information for all agencies by descending Due Date order.</w:t>
      </w:r>
      <w:r w:rsidR="00761E41">
        <w:t xml:space="preserve">  Program Specialists will only see monitoring information for their assigned agencies.  Seven lines display in the table by default – to display more, select the </w:t>
      </w:r>
      <w:r w:rsidR="00761E41">
        <w:rPr>
          <w:b/>
          <w:bCs/>
        </w:rPr>
        <w:t>Show More</w:t>
      </w:r>
      <w:r w:rsidR="00761E41">
        <w:t xml:space="preserve"> link and to display only seven, select the </w:t>
      </w:r>
      <w:r w:rsidR="00761E41">
        <w:rPr>
          <w:b/>
          <w:bCs/>
        </w:rPr>
        <w:t>Show Less</w:t>
      </w:r>
      <w:r w:rsidR="00761E41">
        <w:t xml:space="preserve"> link.</w:t>
      </w:r>
      <w:r w:rsidR="001552EF">
        <w:t xml:space="preserve">  Select an Agency link to display the related </w:t>
      </w:r>
      <w:r w:rsidR="001552EF">
        <w:rPr>
          <w:b/>
          <w:bCs/>
        </w:rPr>
        <w:t xml:space="preserve">Monitoring Details </w:t>
      </w:r>
      <w:r w:rsidR="001552EF">
        <w:t xml:space="preserve">on the Edit Organization Information screen and the </w:t>
      </w:r>
      <w:r w:rsidR="001552EF" w:rsidRPr="001552EF">
        <w:rPr>
          <w:b/>
          <w:bCs/>
        </w:rPr>
        <w:t>Monitoring Details</w:t>
      </w:r>
      <w:r w:rsidR="001552EF">
        <w:t xml:space="preserve"> tab.  Details about the Monitoring Details table are found in the </w:t>
      </w:r>
      <w:hyperlink w:anchor="_Agency_Monitoring_Details_1" w:history="1">
        <w:r w:rsidR="001552EF" w:rsidRPr="008144B8">
          <w:rPr>
            <w:rStyle w:val="Hyperlink"/>
            <w:b/>
            <w:bCs/>
          </w:rPr>
          <w:t>Agency Monitoring</w:t>
        </w:r>
        <w:r w:rsidR="001552EF" w:rsidRPr="008144B8">
          <w:rPr>
            <w:rStyle w:val="Hyperlink"/>
            <w:b/>
            <w:bCs/>
          </w:rPr>
          <w:t xml:space="preserve"> </w:t>
        </w:r>
        <w:r w:rsidR="001552EF" w:rsidRPr="008144B8">
          <w:rPr>
            <w:rStyle w:val="Hyperlink"/>
            <w:b/>
            <w:bCs/>
          </w:rPr>
          <w:t>Detail</w:t>
        </w:r>
        <w:r w:rsidR="001552EF" w:rsidRPr="008144B8">
          <w:rPr>
            <w:rStyle w:val="Hyperlink"/>
            <w:b/>
            <w:bCs/>
          </w:rPr>
          <w:t>s</w:t>
        </w:r>
        <w:r w:rsidR="001552EF" w:rsidRPr="008144B8">
          <w:rPr>
            <w:rStyle w:val="Hyperlink"/>
          </w:rPr>
          <w:t xml:space="preserve"> section.</w:t>
        </w:r>
      </w:hyperlink>
    </w:p>
    <w:p w14:paraId="5045250B" w14:textId="07AAEBBE" w:rsidR="00EF6A50" w:rsidRDefault="00EF6A50" w:rsidP="00EF6A50"/>
    <w:p w14:paraId="43229C35" w14:textId="69A0A34D" w:rsidR="00EF6A50" w:rsidRDefault="00EF6A50" w:rsidP="00EF6A50">
      <w:pPr>
        <w:jc w:val="center"/>
      </w:pPr>
      <w:r>
        <w:rPr>
          <w:noProof/>
        </w:rPr>
        <w:drawing>
          <wp:inline distT="0" distB="0" distL="0" distR="0" wp14:anchorId="610C1ECD" wp14:editId="75849C73">
            <wp:extent cx="6457950" cy="1635760"/>
            <wp:effectExtent l="19050" t="19050" r="19050" b="21590"/>
            <wp:docPr id="37" name="Picture 37" descr="example of the all agency monitoring alert table showing agency short name, program specialist, type of monitoring due and reason, if monitoring completed, status, and d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example of the all agency monitoring alert table showing agency short name, program specialist, type of monitoring due and reason, if monitoring completed, status, and date."/>
                    <pic:cNvPicPr/>
                  </pic:nvPicPr>
                  <pic:blipFill>
                    <a:blip r:embed="rId87"/>
                    <a:stretch>
                      <a:fillRect/>
                    </a:stretch>
                  </pic:blipFill>
                  <pic:spPr>
                    <a:xfrm>
                      <a:off x="0" y="0"/>
                      <a:ext cx="6457950" cy="1635760"/>
                    </a:xfrm>
                    <a:prstGeom prst="rect">
                      <a:avLst/>
                    </a:prstGeom>
                    <a:ln>
                      <a:solidFill>
                        <a:schemeClr val="tx1"/>
                      </a:solidFill>
                    </a:ln>
                  </pic:spPr>
                </pic:pic>
              </a:graphicData>
            </a:graphic>
          </wp:inline>
        </w:drawing>
      </w:r>
    </w:p>
    <w:p w14:paraId="39A64767" w14:textId="68C9D832" w:rsidR="00761E41" w:rsidRDefault="00761E41" w:rsidP="00761E41">
      <w:pPr>
        <w:pStyle w:val="Caption"/>
      </w:pPr>
      <w:bookmarkStart w:id="149" w:name="_Toc94793409"/>
      <w:r>
        <w:t>Figure 11.1 – Dashboard – All-Agency Monitoring Alert Table</w:t>
      </w:r>
      <w:bookmarkEnd w:id="149"/>
    </w:p>
    <w:p w14:paraId="2277E223" w14:textId="6C2B28BC" w:rsidR="001552EF" w:rsidRDefault="001552EF" w:rsidP="001552EF"/>
    <w:p w14:paraId="73DA2A07" w14:textId="5612E891" w:rsidR="001552EF" w:rsidRPr="001552EF" w:rsidRDefault="001552EF" w:rsidP="001552EF">
      <w:pPr>
        <w:jc w:val="center"/>
      </w:pPr>
      <w:r>
        <w:rPr>
          <w:noProof/>
        </w:rPr>
        <w:drawing>
          <wp:inline distT="0" distB="0" distL="0" distR="0" wp14:anchorId="4B6A5EBB" wp14:editId="1D3C0169">
            <wp:extent cx="5090697" cy="3550974"/>
            <wp:effectExtent l="19050" t="19050" r="15240" b="11430"/>
            <wp:docPr id="42" name="Picture 42" descr="example of an agency monitoring details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example of an agency monitoring details table"/>
                    <pic:cNvPicPr/>
                  </pic:nvPicPr>
                  <pic:blipFill>
                    <a:blip r:embed="rId88"/>
                    <a:stretch>
                      <a:fillRect/>
                    </a:stretch>
                  </pic:blipFill>
                  <pic:spPr>
                    <a:xfrm>
                      <a:off x="0" y="0"/>
                      <a:ext cx="5101688" cy="3558641"/>
                    </a:xfrm>
                    <a:prstGeom prst="rect">
                      <a:avLst/>
                    </a:prstGeom>
                    <a:ln>
                      <a:solidFill>
                        <a:schemeClr val="tx1"/>
                      </a:solidFill>
                    </a:ln>
                  </pic:spPr>
                </pic:pic>
              </a:graphicData>
            </a:graphic>
          </wp:inline>
        </w:drawing>
      </w:r>
    </w:p>
    <w:p w14:paraId="46691429" w14:textId="2D91FDE0" w:rsidR="001552EF" w:rsidRDefault="001552EF" w:rsidP="001552EF">
      <w:pPr>
        <w:pStyle w:val="Caption"/>
      </w:pPr>
      <w:bookmarkStart w:id="150" w:name="_Toc94793410"/>
      <w:r>
        <w:t>Figure 11.2 –All-Agency Monitoring Alert Table Selection – Monitoring Details Table</w:t>
      </w:r>
      <w:bookmarkEnd w:id="150"/>
    </w:p>
    <w:p w14:paraId="52A5B1E4" w14:textId="77777777" w:rsidR="00761E41" w:rsidRPr="00EF6A50" w:rsidRDefault="00761E41" w:rsidP="00EF6A50">
      <w:pPr>
        <w:jc w:val="center"/>
      </w:pPr>
    </w:p>
    <w:p w14:paraId="6FE6F4FA" w14:textId="4FE5DC78" w:rsidR="007B30AE" w:rsidRDefault="007B30AE" w:rsidP="007B30AE">
      <w:pPr>
        <w:pStyle w:val="Heading2"/>
      </w:pPr>
      <w:bookmarkStart w:id="151" w:name="_Toc94793324"/>
      <w:r>
        <w:lastRenderedPageBreak/>
        <w:t>Agency Needs Attention Table</w:t>
      </w:r>
      <w:bookmarkEnd w:id="151"/>
    </w:p>
    <w:p w14:paraId="1EE624DB" w14:textId="3836A444" w:rsidR="00CA231E" w:rsidRDefault="00C03F10" w:rsidP="007B30AE">
      <w:r>
        <w:t xml:space="preserve">When a System Admin selects to masquerade as an agency, the agencies dashboard displays – including the Needs Attention table.  </w:t>
      </w:r>
      <w:r w:rsidR="00CA231E">
        <w:t>Select a link in the table to display that selection.</w:t>
      </w:r>
    </w:p>
    <w:p w14:paraId="470598A0" w14:textId="77777777" w:rsidR="00CA231E" w:rsidRDefault="00CA231E" w:rsidP="007B30AE"/>
    <w:p w14:paraId="45CD4BEF" w14:textId="7E20AFCF" w:rsidR="007B30AE" w:rsidRDefault="00C03F10" w:rsidP="007B30AE">
      <w:r>
        <w:t xml:space="preserve">Any items such as the Agency Questionnaire, Work Plan, Annual Report, etc. are displayed as  </w:t>
      </w:r>
      <w:r w:rsidRPr="00C03F10">
        <w:rPr>
          <w:b/>
          <w:bCs/>
        </w:rPr>
        <w:t>Past Due Items</w:t>
      </w:r>
      <w:r>
        <w:t xml:space="preserve"> link.  The number of </w:t>
      </w:r>
      <w:r w:rsidRPr="00C03F10">
        <w:rPr>
          <w:b/>
          <w:bCs/>
        </w:rPr>
        <w:t>Board Vacancies</w:t>
      </w:r>
      <w:r>
        <w:t xml:space="preserve"> by sector display.</w:t>
      </w:r>
    </w:p>
    <w:p w14:paraId="2BDA6F99" w14:textId="75F81A1F" w:rsidR="00CA231E" w:rsidRDefault="00CA231E" w:rsidP="007B30AE"/>
    <w:p w14:paraId="4A0EFEED" w14:textId="1E18790E" w:rsidR="00CA231E" w:rsidRDefault="00CA231E" w:rsidP="007B30AE">
      <w:r>
        <w:rPr>
          <w:b/>
          <w:bCs/>
        </w:rPr>
        <w:t>OS Not Met &amp; Signature Req’d</w:t>
      </w:r>
      <w:r>
        <w:t xml:space="preserve"> displays any of the agency Org Standard numbers that are not met and waiting for the ED, delegated Local Amin or delegated User to approve (Awaiting Approval).  </w:t>
      </w:r>
      <w:r>
        <w:rPr>
          <w:b/>
          <w:bCs/>
        </w:rPr>
        <w:t xml:space="preserve">Other Not Met OS </w:t>
      </w:r>
      <w:r>
        <w:t>displays any of the agency Org Standard numbers that are Not Met.</w:t>
      </w:r>
    </w:p>
    <w:p w14:paraId="2BE8DB57" w14:textId="1F335680" w:rsidR="00CA231E" w:rsidRDefault="00CA231E" w:rsidP="007B30AE"/>
    <w:p w14:paraId="0F8A2154" w14:textId="11BAAFD4" w:rsidR="00CA231E" w:rsidRPr="00CA231E" w:rsidRDefault="00CA231E" w:rsidP="007B30AE">
      <w:r>
        <w:rPr>
          <w:b/>
          <w:bCs/>
        </w:rPr>
        <w:t xml:space="preserve">Current Due Dates </w:t>
      </w:r>
      <w:r>
        <w:t>lists any upcoming dates for agency submittal(s).</w:t>
      </w:r>
    </w:p>
    <w:p w14:paraId="0F6E285D" w14:textId="066C1B4E" w:rsidR="007B30AE" w:rsidRDefault="007B30AE" w:rsidP="00C03F10">
      <w:pPr>
        <w:spacing w:before="120"/>
        <w:jc w:val="center"/>
      </w:pPr>
      <w:r>
        <w:rPr>
          <w:noProof/>
        </w:rPr>
        <w:drawing>
          <wp:inline distT="0" distB="0" distL="0" distR="0" wp14:anchorId="7425AAC2" wp14:editId="0C958050">
            <wp:extent cx="6457950" cy="1118235"/>
            <wp:effectExtent l="19050" t="19050" r="19050" b="24765"/>
            <wp:docPr id="240" name="Picture 240" descr="example of an agency's dashboard needs attention table showing past due items, board vacancies, org standards not met and signature required, other not met org standards, and current due d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Picture 240" descr="example of an agency's dashboard needs attention table showing past due items, board vacancies, org standards not met and signature required, other not met org standards, and current due dates."/>
                    <pic:cNvPicPr/>
                  </pic:nvPicPr>
                  <pic:blipFill>
                    <a:blip r:embed="rId89"/>
                    <a:stretch>
                      <a:fillRect/>
                    </a:stretch>
                  </pic:blipFill>
                  <pic:spPr>
                    <a:xfrm>
                      <a:off x="0" y="0"/>
                      <a:ext cx="6457950" cy="1118235"/>
                    </a:xfrm>
                    <a:prstGeom prst="rect">
                      <a:avLst/>
                    </a:prstGeom>
                    <a:ln>
                      <a:solidFill>
                        <a:schemeClr val="tx1"/>
                      </a:solidFill>
                    </a:ln>
                  </pic:spPr>
                </pic:pic>
              </a:graphicData>
            </a:graphic>
          </wp:inline>
        </w:drawing>
      </w:r>
    </w:p>
    <w:p w14:paraId="7C602386" w14:textId="004E0228" w:rsidR="00761E41" w:rsidRDefault="00761E41" w:rsidP="00CA231E">
      <w:pPr>
        <w:pStyle w:val="Caption"/>
      </w:pPr>
      <w:bookmarkStart w:id="152" w:name="_Toc94793411"/>
      <w:r>
        <w:t>Figure 11.</w:t>
      </w:r>
      <w:r w:rsidR="00C03F10">
        <w:t>3</w:t>
      </w:r>
      <w:r>
        <w:t xml:space="preserve"> – Dashboard – Selected Agency Needs Attention Table</w:t>
      </w:r>
      <w:bookmarkEnd w:id="152"/>
    </w:p>
    <w:p w14:paraId="31CA71B4" w14:textId="7439396A" w:rsidR="007B30AE" w:rsidRPr="007B30AE" w:rsidRDefault="007B30AE" w:rsidP="00290FE3">
      <w:pPr>
        <w:pStyle w:val="Heading2"/>
        <w:jc w:val="left"/>
      </w:pPr>
      <w:bookmarkStart w:id="153" w:name="_Toc94793325"/>
      <w:r>
        <w:t>Dashboard Alerts</w:t>
      </w:r>
      <w:bookmarkEnd w:id="153"/>
    </w:p>
    <w:p w14:paraId="2508888A" w14:textId="2E273237" w:rsidR="008B410F" w:rsidRDefault="008B410F" w:rsidP="00881139">
      <w:pPr>
        <w:spacing w:after="120"/>
      </w:pPr>
      <w:r>
        <w:t xml:space="preserve">Alerts display on the dashboard for DCED System Admins, an agency Executive Director, agency Local Amins, and at times Users granted Organizational Standard and/or Work Plan access.  </w:t>
      </w:r>
      <w:r w:rsidR="00881139">
        <w:rPr>
          <w:b/>
          <w:bCs/>
        </w:rPr>
        <w:t>Figure 11.</w:t>
      </w:r>
      <w:r w:rsidR="00CA231E">
        <w:rPr>
          <w:b/>
          <w:bCs/>
        </w:rPr>
        <w:t>4</w:t>
      </w:r>
      <w:r w:rsidR="00881139">
        <w:t xml:space="preserve"> displays each Alert Type, when the associated alert is created, and who receives the alert.</w:t>
      </w:r>
    </w:p>
    <w:p w14:paraId="13B93414" w14:textId="4F2501EB" w:rsidR="00BD44AC" w:rsidRDefault="00BD44AC" w:rsidP="008B410F">
      <w:pPr>
        <w:jc w:val="center"/>
      </w:pPr>
      <w:r>
        <w:rPr>
          <w:noProof/>
        </w:rPr>
        <w:drawing>
          <wp:inline distT="0" distB="0" distL="0" distR="0" wp14:anchorId="59C77B8C" wp14:editId="68CC5CBF">
            <wp:extent cx="6457950" cy="4057015"/>
            <wp:effectExtent l="19050" t="19050" r="19050" b="19685"/>
            <wp:docPr id="48" name="Picture 48" descr="table displaying the different types of alerts displayed on a CO PO S dashboard, when the alert is created, and who receives the al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table displaying the different types of alerts displayed on a CO PO S dashboard, when the alert is created, and who receives the alert."/>
                    <pic:cNvPicPr/>
                  </pic:nvPicPr>
                  <pic:blipFill>
                    <a:blip r:embed="rId90"/>
                    <a:stretch>
                      <a:fillRect/>
                    </a:stretch>
                  </pic:blipFill>
                  <pic:spPr>
                    <a:xfrm>
                      <a:off x="0" y="0"/>
                      <a:ext cx="6457950" cy="4057015"/>
                    </a:xfrm>
                    <a:prstGeom prst="rect">
                      <a:avLst/>
                    </a:prstGeom>
                    <a:ln>
                      <a:solidFill>
                        <a:schemeClr val="tx1"/>
                      </a:solidFill>
                    </a:ln>
                  </pic:spPr>
                </pic:pic>
              </a:graphicData>
            </a:graphic>
          </wp:inline>
        </w:drawing>
      </w:r>
    </w:p>
    <w:p w14:paraId="7659F731" w14:textId="38736FC6" w:rsidR="00881139" w:rsidRPr="008B410F" w:rsidRDefault="00881139" w:rsidP="00BD44AC">
      <w:pPr>
        <w:pStyle w:val="Caption"/>
      </w:pPr>
      <w:bookmarkStart w:id="154" w:name="_Toc94793412"/>
      <w:r>
        <w:t>Figure 11.</w:t>
      </w:r>
      <w:r w:rsidR="00CA231E">
        <w:t>4</w:t>
      </w:r>
      <w:r>
        <w:t xml:space="preserve"> – Dashboard Alerts – Type-When Created-Who Receives</w:t>
      </w:r>
      <w:bookmarkEnd w:id="154"/>
    </w:p>
    <w:p w14:paraId="45AD24BC" w14:textId="563A6415" w:rsidR="00C80251" w:rsidRDefault="006625FA" w:rsidP="00B850A3">
      <w:pPr>
        <w:pStyle w:val="Heading1"/>
        <w:pageBreakBefore/>
      </w:pPr>
      <w:bookmarkStart w:id="155" w:name="_Toc94793326"/>
      <w:r>
        <w:lastRenderedPageBreak/>
        <w:t>Agency Questionnaires</w:t>
      </w:r>
      <w:bookmarkEnd w:id="155"/>
    </w:p>
    <w:p w14:paraId="16E53D51" w14:textId="26CA42FD" w:rsidR="00C80251" w:rsidRDefault="00C80251" w:rsidP="00444E3F">
      <w:pPr>
        <w:spacing w:after="120"/>
      </w:pPr>
      <w:r>
        <w:t>Agencies will submit their annual Agency Questionnaire in COPOS beginning in 2022 for the 2023 reporting year.  System Admins have the Agency Questionnaire menu option</w:t>
      </w:r>
      <w:r w:rsidR="00B850A3">
        <w:t>s</w:t>
      </w:r>
      <w:r>
        <w:t xml:space="preserve">.  Select </w:t>
      </w:r>
      <w:r>
        <w:rPr>
          <w:b/>
          <w:bCs/>
        </w:rPr>
        <w:t xml:space="preserve">Review Agency </w:t>
      </w:r>
      <w:r w:rsidRPr="00C80251">
        <w:t>Questionnaires</w:t>
      </w:r>
      <w:r>
        <w:t xml:space="preserve"> to view submitted (but not accepted) and accepted questionnaire and the status of each agency’s questionnaire</w:t>
      </w:r>
      <w:r w:rsidR="00324879">
        <w:t xml:space="preserve"> </w:t>
      </w:r>
      <w:r w:rsidR="00324879">
        <w:rPr>
          <w:b/>
          <w:bCs/>
        </w:rPr>
        <w:t>(Figure 1</w:t>
      </w:r>
      <w:r w:rsidR="00881139">
        <w:rPr>
          <w:b/>
          <w:bCs/>
        </w:rPr>
        <w:t>2</w:t>
      </w:r>
      <w:r w:rsidR="00324879">
        <w:rPr>
          <w:b/>
          <w:bCs/>
        </w:rPr>
        <w:t>.</w:t>
      </w:r>
      <w:r w:rsidR="00D22575">
        <w:rPr>
          <w:b/>
          <w:bCs/>
        </w:rPr>
        <w:t>5</w:t>
      </w:r>
      <w:r w:rsidR="00324879">
        <w:rPr>
          <w:b/>
          <w:bCs/>
        </w:rPr>
        <w:t>)</w:t>
      </w:r>
      <w:r>
        <w:t xml:space="preserve">.  </w:t>
      </w:r>
      <w:r w:rsidRPr="00C80251">
        <w:t>When</w:t>
      </w:r>
      <w:r>
        <w:t xml:space="preserve"> submitted to DCED, </w:t>
      </w:r>
      <w:r w:rsidR="00462C0B">
        <w:t xml:space="preserve">the agency displays in the </w:t>
      </w:r>
      <w:r w:rsidR="00462C0B">
        <w:rPr>
          <w:b/>
          <w:bCs/>
        </w:rPr>
        <w:t>Submitted – Agency Questionnaire</w:t>
      </w:r>
      <w:r w:rsidR="00462C0B">
        <w:t xml:space="preserve"> table. </w:t>
      </w:r>
    </w:p>
    <w:p w14:paraId="61A268B0" w14:textId="5C971B28" w:rsidR="00C80251" w:rsidRDefault="00C80251" w:rsidP="00C80251">
      <w:pPr>
        <w:jc w:val="center"/>
      </w:pPr>
      <w:r>
        <w:rPr>
          <w:noProof/>
        </w:rPr>
        <w:drawing>
          <wp:inline distT="0" distB="0" distL="0" distR="0" wp14:anchorId="382DBBEC" wp14:editId="0F047DC8">
            <wp:extent cx="2454965" cy="1402838"/>
            <wp:effectExtent l="0" t="0" r="2540" b="6985"/>
            <wp:docPr id="27" name="Picture 27" descr="navigation menu agency questionnaire op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navigation menu agency questionnaire options"/>
                    <pic:cNvPicPr/>
                  </pic:nvPicPr>
                  <pic:blipFill>
                    <a:blip r:embed="rId91"/>
                    <a:stretch>
                      <a:fillRect/>
                    </a:stretch>
                  </pic:blipFill>
                  <pic:spPr>
                    <a:xfrm>
                      <a:off x="0" y="0"/>
                      <a:ext cx="2472039" cy="1412595"/>
                    </a:xfrm>
                    <a:prstGeom prst="rect">
                      <a:avLst/>
                    </a:prstGeom>
                  </pic:spPr>
                </pic:pic>
              </a:graphicData>
            </a:graphic>
          </wp:inline>
        </w:drawing>
      </w:r>
    </w:p>
    <w:p w14:paraId="26C71475" w14:textId="46308BB9" w:rsidR="00462C0B" w:rsidRDefault="00462C0B" w:rsidP="00462C0B">
      <w:pPr>
        <w:pStyle w:val="Caption"/>
      </w:pPr>
      <w:bookmarkStart w:id="156" w:name="_Toc94793413"/>
      <w:r>
        <w:t>Figure 1</w:t>
      </w:r>
      <w:r w:rsidR="00881139">
        <w:t>2</w:t>
      </w:r>
      <w:r>
        <w:t>.1 – Agency Questionnaire Menu Options</w:t>
      </w:r>
      <w:bookmarkEnd w:id="156"/>
    </w:p>
    <w:p w14:paraId="2BF9BCA7" w14:textId="77777777" w:rsidR="00462C0B" w:rsidRDefault="00462C0B" w:rsidP="00C80251">
      <w:pPr>
        <w:jc w:val="center"/>
      </w:pPr>
    </w:p>
    <w:p w14:paraId="4A2D35FD" w14:textId="10A3F5FA" w:rsidR="00765798" w:rsidRPr="00C80251" w:rsidRDefault="00444E3F" w:rsidP="00765798">
      <w:pPr>
        <w:spacing w:after="120"/>
      </w:pPr>
      <w:r>
        <w:t xml:space="preserve">Select the </w:t>
      </w:r>
      <w:r w:rsidRPr="00436B4A">
        <w:rPr>
          <w:b/>
          <w:bCs/>
        </w:rPr>
        <w:t>Agency</w:t>
      </w:r>
      <w:r>
        <w:t xml:space="preserve"> </w:t>
      </w:r>
      <w:r w:rsidR="00436B4A">
        <w:t xml:space="preserve">short name </w:t>
      </w:r>
      <w:r>
        <w:t xml:space="preserve">link to view the Agency Information section or select the </w:t>
      </w:r>
      <w:r>
        <w:rPr>
          <w:b/>
          <w:bCs/>
        </w:rPr>
        <w:t>Download PDF</w:t>
      </w:r>
      <w:r>
        <w:t xml:space="preserve"> link to view the full questionnaire as a PDF report.  At the bottom of the Agency Information, Self Assessment, and Discretionary Monitoring sections </w:t>
      </w:r>
      <w:r w:rsidR="00604D79">
        <w:t xml:space="preserve">are </w:t>
      </w:r>
      <w:r>
        <w:t>a</w:t>
      </w:r>
      <w:r w:rsidR="00083FDD">
        <w:t xml:space="preserve"> comment box and </w:t>
      </w:r>
      <w:r w:rsidR="00083FDD">
        <w:rPr>
          <w:b/>
          <w:bCs/>
        </w:rPr>
        <w:t>Continue</w:t>
      </w:r>
      <w:r w:rsidR="00083FDD">
        <w:t xml:space="preserve"> button.  If there </w:t>
      </w:r>
      <w:r w:rsidR="004F3D96">
        <w:t xml:space="preserve">are </w:t>
      </w:r>
      <w:r w:rsidR="00083FDD">
        <w:t>issues/questions with a section, enter a comment and select the button</w:t>
      </w:r>
      <w:r w:rsidR="004F3D96">
        <w:t xml:space="preserve"> – the next section of the questionnaire displays for review.</w:t>
      </w:r>
    </w:p>
    <w:p w14:paraId="71924FE5" w14:textId="0CE1C759" w:rsidR="00765798" w:rsidRDefault="00C80251" w:rsidP="00765798">
      <w:pPr>
        <w:jc w:val="center"/>
      </w:pPr>
      <w:r>
        <w:rPr>
          <w:noProof/>
        </w:rPr>
        <w:drawing>
          <wp:inline distT="0" distB="0" distL="0" distR="0" wp14:anchorId="30797420" wp14:editId="75CEB02D">
            <wp:extent cx="5934075" cy="2375380"/>
            <wp:effectExtent l="19050" t="19050" r="9525" b="25400"/>
            <wp:docPr id="26" name="Picture 26" descr="submitted and accepted agency questionnaire tables showing agency name, date download P D F link and na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submitted and accepted agency questionnaire tables showing agency name, date download P D F link and names"/>
                    <pic:cNvPicPr/>
                  </pic:nvPicPr>
                  <pic:blipFill>
                    <a:blip r:embed="rId92"/>
                    <a:stretch>
                      <a:fillRect/>
                    </a:stretch>
                  </pic:blipFill>
                  <pic:spPr>
                    <a:xfrm>
                      <a:off x="0" y="0"/>
                      <a:ext cx="5985510" cy="2395969"/>
                    </a:xfrm>
                    <a:prstGeom prst="rect">
                      <a:avLst/>
                    </a:prstGeom>
                    <a:ln>
                      <a:solidFill>
                        <a:schemeClr val="tx1"/>
                      </a:solidFill>
                    </a:ln>
                  </pic:spPr>
                </pic:pic>
              </a:graphicData>
            </a:graphic>
          </wp:inline>
        </w:drawing>
      </w:r>
    </w:p>
    <w:p w14:paraId="29AB62E9" w14:textId="09EC2DBF" w:rsidR="00462C0B" w:rsidRDefault="00163500" w:rsidP="00765798">
      <w:pPr>
        <w:pStyle w:val="Caption"/>
      </w:pPr>
      <w:bookmarkStart w:id="157" w:name="_Toc94793414"/>
      <w:r>
        <w:t>Figure 1</w:t>
      </w:r>
      <w:r w:rsidR="00881139">
        <w:t>2</w:t>
      </w:r>
      <w:r>
        <w:t>.2 – Agency Questionnaire Status Tables</w:t>
      </w:r>
      <w:bookmarkEnd w:id="157"/>
    </w:p>
    <w:p w14:paraId="6BB2D84D" w14:textId="4720E314" w:rsidR="00462C0B" w:rsidRDefault="00462C0B" w:rsidP="00C80251">
      <w:pPr>
        <w:jc w:val="center"/>
      </w:pPr>
    </w:p>
    <w:p w14:paraId="53B45FB0" w14:textId="0E008FFE" w:rsidR="00462C0B" w:rsidRDefault="00462C0B" w:rsidP="00C80251">
      <w:pPr>
        <w:jc w:val="center"/>
      </w:pPr>
      <w:r>
        <w:rPr>
          <w:noProof/>
        </w:rPr>
        <w:drawing>
          <wp:inline distT="0" distB="0" distL="0" distR="0" wp14:anchorId="4E56FCE4" wp14:editId="31A919F6">
            <wp:extent cx="5810250" cy="1277455"/>
            <wp:effectExtent l="19050" t="19050" r="19050" b="18415"/>
            <wp:docPr id="251" name="Picture 251" descr="agency questionnaire comment entry box to send questionnaire back to the ag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Picture 251" descr="agency questionnaire comment entry box to send questionnaire back to the agency"/>
                    <pic:cNvPicPr/>
                  </pic:nvPicPr>
                  <pic:blipFill>
                    <a:blip r:embed="rId93"/>
                    <a:stretch>
                      <a:fillRect/>
                    </a:stretch>
                  </pic:blipFill>
                  <pic:spPr>
                    <a:xfrm>
                      <a:off x="0" y="0"/>
                      <a:ext cx="5882758" cy="1293397"/>
                    </a:xfrm>
                    <a:prstGeom prst="rect">
                      <a:avLst/>
                    </a:prstGeom>
                    <a:ln>
                      <a:solidFill>
                        <a:schemeClr val="tx1"/>
                      </a:solidFill>
                    </a:ln>
                  </pic:spPr>
                </pic:pic>
              </a:graphicData>
            </a:graphic>
          </wp:inline>
        </w:drawing>
      </w:r>
    </w:p>
    <w:p w14:paraId="1F86EA4D" w14:textId="5652AB77" w:rsidR="00163500" w:rsidRDefault="00163500" w:rsidP="00163500">
      <w:pPr>
        <w:pStyle w:val="Caption"/>
      </w:pPr>
      <w:bookmarkStart w:id="158" w:name="_Toc94793415"/>
      <w:r>
        <w:t>Figure 1</w:t>
      </w:r>
      <w:r w:rsidR="00881139">
        <w:t>2</w:t>
      </w:r>
      <w:r>
        <w:t>.</w:t>
      </w:r>
      <w:r w:rsidR="00D22575">
        <w:t>3</w:t>
      </w:r>
      <w:r>
        <w:t xml:space="preserve"> – Agency Questionnaire – Section Comment Box</w:t>
      </w:r>
      <w:bookmarkEnd w:id="158"/>
    </w:p>
    <w:p w14:paraId="46A0BD31" w14:textId="77777777" w:rsidR="00163500" w:rsidRDefault="00163500" w:rsidP="00C80251">
      <w:pPr>
        <w:jc w:val="center"/>
      </w:pPr>
    </w:p>
    <w:p w14:paraId="4948D771" w14:textId="7C3F688B" w:rsidR="00163500" w:rsidRDefault="00163500" w:rsidP="004F3D96">
      <w:r>
        <w:t xml:space="preserve">At the bottom of the Discretionary Monitoring section, a comment can be entered </w:t>
      </w:r>
      <w:r>
        <w:rPr>
          <w:b/>
          <w:bCs/>
        </w:rPr>
        <w:t>(Figure 11.</w:t>
      </w:r>
      <w:r w:rsidR="00D22575">
        <w:rPr>
          <w:b/>
          <w:bCs/>
        </w:rPr>
        <w:t>4</w:t>
      </w:r>
      <w:r>
        <w:rPr>
          <w:b/>
          <w:bCs/>
        </w:rPr>
        <w:t>)</w:t>
      </w:r>
      <w:r>
        <w:t xml:space="preserve">.  If a comment has been entered in any of the boxes, only the </w:t>
      </w:r>
      <w:r>
        <w:rPr>
          <w:b/>
          <w:bCs/>
        </w:rPr>
        <w:t xml:space="preserve">Send Back </w:t>
      </w:r>
      <w:r w:rsidRPr="00163500">
        <w:rPr>
          <w:b/>
          <w:bCs/>
        </w:rPr>
        <w:t xml:space="preserve">Questionnaire </w:t>
      </w:r>
      <w:r>
        <w:t>button is available.  Select the button.  An e-mail notification is sent and agency users receive a dashboard alert.</w:t>
      </w:r>
      <w:r w:rsidR="00D06A02">
        <w:t xml:space="preserve"> The agency will make changes as needed and submit to DCED</w:t>
      </w:r>
      <w:r w:rsidR="00924E2A">
        <w:t xml:space="preserve"> again for review and send back or acceptance.</w:t>
      </w:r>
    </w:p>
    <w:p w14:paraId="1AEFCFC1" w14:textId="77777777" w:rsidR="00163500" w:rsidRDefault="00163500" w:rsidP="004F3D96"/>
    <w:p w14:paraId="5FDA2168" w14:textId="596C0038" w:rsidR="004F3D96" w:rsidRPr="00163500" w:rsidRDefault="004F3D96" w:rsidP="00163500">
      <w:pPr>
        <w:spacing w:after="120"/>
      </w:pPr>
      <w:r w:rsidRPr="00163500">
        <w:lastRenderedPageBreak/>
        <w:t>If</w:t>
      </w:r>
      <w:r>
        <w:t xml:space="preserve"> the agency’s questionnaire </w:t>
      </w:r>
      <w:r w:rsidR="00163500">
        <w:t>does not require any changes</w:t>
      </w:r>
      <w:r w:rsidR="00162B92">
        <w:t xml:space="preserve">  (and no comments are entered)</w:t>
      </w:r>
      <w:r w:rsidR="00163500">
        <w:t xml:space="preserve">, select the </w:t>
      </w:r>
      <w:r w:rsidR="00163500">
        <w:rPr>
          <w:b/>
          <w:bCs/>
        </w:rPr>
        <w:t>Accept Questionnaire</w:t>
      </w:r>
      <w:r w:rsidR="00163500">
        <w:t xml:space="preserve"> button.  </w:t>
      </w:r>
      <w:r w:rsidR="00F243CC">
        <w:t>An e-mail notification is sent to agency users.</w:t>
      </w:r>
    </w:p>
    <w:p w14:paraId="133D5C40" w14:textId="7C63EC6E" w:rsidR="004F3D96" w:rsidRDefault="004F3D96" w:rsidP="00C80251">
      <w:pPr>
        <w:jc w:val="center"/>
      </w:pPr>
      <w:r>
        <w:rPr>
          <w:noProof/>
        </w:rPr>
        <w:drawing>
          <wp:inline distT="0" distB="0" distL="0" distR="0" wp14:anchorId="2944914A" wp14:editId="36FAA73C">
            <wp:extent cx="5810250" cy="1308877"/>
            <wp:effectExtent l="19050" t="19050" r="19050" b="24765"/>
            <wp:docPr id="252" name="Picture 252" descr="example of agency questionnaire comment box with no comment so accept questionnai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Picture 252" descr="example of agency questionnaire comment box with no comment so accept questionnaire."/>
                    <pic:cNvPicPr/>
                  </pic:nvPicPr>
                  <pic:blipFill>
                    <a:blip r:embed="rId94"/>
                    <a:stretch>
                      <a:fillRect/>
                    </a:stretch>
                  </pic:blipFill>
                  <pic:spPr>
                    <a:xfrm>
                      <a:off x="0" y="0"/>
                      <a:ext cx="5900187" cy="1329137"/>
                    </a:xfrm>
                    <a:prstGeom prst="rect">
                      <a:avLst/>
                    </a:prstGeom>
                    <a:ln>
                      <a:solidFill>
                        <a:schemeClr val="tx1"/>
                      </a:solidFill>
                    </a:ln>
                  </pic:spPr>
                </pic:pic>
              </a:graphicData>
            </a:graphic>
          </wp:inline>
        </w:drawing>
      </w:r>
    </w:p>
    <w:p w14:paraId="15432604" w14:textId="67D7B464" w:rsidR="00163500" w:rsidRDefault="00163500" w:rsidP="0006357F">
      <w:pPr>
        <w:pStyle w:val="Caption"/>
      </w:pPr>
      <w:bookmarkStart w:id="159" w:name="_Toc94793416"/>
      <w:r>
        <w:t>Figure 1</w:t>
      </w:r>
      <w:r w:rsidR="00881139">
        <w:t>2</w:t>
      </w:r>
      <w:r>
        <w:t>.</w:t>
      </w:r>
      <w:r w:rsidR="00D22575">
        <w:t>4</w:t>
      </w:r>
      <w:r>
        <w:t xml:space="preserve"> – Agency Questionnaire </w:t>
      </w:r>
      <w:r w:rsidR="00A724E3">
        <w:t>– Accept-Send Back Buttons</w:t>
      </w:r>
      <w:bookmarkEnd w:id="159"/>
    </w:p>
    <w:p w14:paraId="09262B05" w14:textId="701A0D58" w:rsidR="00C80251" w:rsidRDefault="0006357F" w:rsidP="0006357F">
      <w:pPr>
        <w:pStyle w:val="Heading2"/>
      </w:pPr>
      <w:bookmarkStart w:id="160" w:name="_Toc94793327"/>
      <w:r>
        <w:t>View In Progress Questionnaires</w:t>
      </w:r>
      <w:bookmarkEnd w:id="160"/>
    </w:p>
    <w:p w14:paraId="327ECF2C" w14:textId="28A0CFC3" w:rsidR="0006357F" w:rsidRDefault="0006357F" w:rsidP="0006357F">
      <w:r>
        <w:t xml:space="preserve">Select the </w:t>
      </w:r>
      <w:r>
        <w:rPr>
          <w:b/>
          <w:bCs/>
        </w:rPr>
        <w:t xml:space="preserve">View in Progress Questionnaires </w:t>
      </w:r>
      <w:r>
        <w:t xml:space="preserve">link </w:t>
      </w:r>
      <w:r>
        <w:rPr>
          <w:b/>
          <w:bCs/>
        </w:rPr>
        <w:t>(Figure 1</w:t>
      </w:r>
      <w:r w:rsidR="006C16B4">
        <w:rPr>
          <w:b/>
          <w:bCs/>
        </w:rPr>
        <w:t>2</w:t>
      </w:r>
      <w:r>
        <w:rPr>
          <w:b/>
          <w:bCs/>
        </w:rPr>
        <w:t xml:space="preserve">.2) </w:t>
      </w:r>
      <w:r>
        <w:t xml:space="preserve"> to view an agency list and the status of their questionnaire.  If the questionnaire has been sent back or accepted by a System Admin, the date and associated status display.  An “In Progress” status indicates the agency has entered and saved some information in a section of their questionnaire.</w:t>
      </w:r>
    </w:p>
    <w:p w14:paraId="6E7138E2" w14:textId="08A024ED" w:rsidR="0006357F" w:rsidRDefault="0006357F" w:rsidP="0006357F"/>
    <w:p w14:paraId="4F5F4578" w14:textId="77777777" w:rsidR="00F243CC" w:rsidRDefault="00F243CC" w:rsidP="0006357F">
      <w:r>
        <w:t xml:space="preserve">Select the </w:t>
      </w:r>
      <w:r>
        <w:rPr>
          <w:b/>
          <w:bCs/>
        </w:rPr>
        <w:t xml:space="preserve">Download PDF Full Page </w:t>
      </w:r>
      <w:r>
        <w:t xml:space="preserve">to display the </w:t>
      </w:r>
      <w:r>
        <w:rPr>
          <w:b/>
          <w:bCs/>
        </w:rPr>
        <w:t xml:space="preserve">Agency Questionnaires In Progress </w:t>
      </w:r>
      <w:r>
        <w:t>table information as a PDF report.</w:t>
      </w:r>
    </w:p>
    <w:p w14:paraId="2F3F18DF" w14:textId="77777777" w:rsidR="00F243CC" w:rsidRDefault="00F243CC" w:rsidP="0006357F"/>
    <w:p w14:paraId="02B53E17" w14:textId="397D31DE" w:rsidR="0006357F" w:rsidRDefault="0006357F" w:rsidP="0006357F">
      <w:r>
        <w:t xml:space="preserve">Select the </w:t>
      </w:r>
      <w:r>
        <w:rPr>
          <w:b/>
          <w:bCs/>
        </w:rPr>
        <w:t xml:space="preserve">Download PDF </w:t>
      </w:r>
      <w:r>
        <w:t>link to view the agency’s completed questionnaire as a PDF report.</w:t>
      </w:r>
    </w:p>
    <w:p w14:paraId="12EEE772" w14:textId="1EBF922B" w:rsidR="00D22575" w:rsidRDefault="00D22575" w:rsidP="0006357F"/>
    <w:p w14:paraId="36574CC5" w14:textId="44C9FD12" w:rsidR="00D22575" w:rsidRPr="00D22575" w:rsidRDefault="00D22575" w:rsidP="0006357F">
      <w:pPr>
        <w:rPr>
          <w:b/>
          <w:bCs/>
        </w:rPr>
      </w:pPr>
      <w:r>
        <w:t xml:space="preserve">Select the </w:t>
      </w:r>
      <w:r>
        <w:rPr>
          <w:b/>
          <w:bCs/>
        </w:rPr>
        <w:t xml:space="preserve">View Pending &amp; Accepted Questionnaires </w:t>
      </w:r>
      <w:r>
        <w:t xml:space="preserve">link to display the Submitted and Accepted tables </w:t>
      </w:r>
      <w:r>
        <w:rPr>
          <w:b/>
          <w:bCs/>
        </w:rPr>
        <w:t>(Figure 1</w:t>
      </w:r>
      <w:r w:rsidR="006C16B4">
        <w:rPr>
          <w:b/>
          <w:bCs/>
        </w:rPr>
        <w:t>2</w:t>
      </w:r>
      <w:r>
        <w:rPr>
          <w:b/>
          <w:bCs/>
        </w:rPr>
        <w:t>.2).</w:t>
      </w:r>
    </w:p>
    <w:p w14:paraId="36B1BDF6" w14:textId="5D0F3B85" w:rsidR="00C80251" w:rsidRDefault="00C80251" w:rsidP="00C80251">
      <w:pPr>
        <w:jc w:val="center"/>
      </w:pPr>
      <w:r>
        <w:rPr>
          <w:noProof/>
        </w:rPr>
        <w:drawing>
          <wp:inline distT="0" distB="0" distL="0" distR="0" wp14:anchorId="0CB201CA" wp14:editId="383124CA">
            <wp:extent cx="5318263" cy="3308618"/>
            <wp:effectExtent l="19050" t="19050" r="15875" b="25400"/>
            <wp:docPr id="249" name="Picture 249" descr="example of agency questionnaire in progress table showing status for each agency and program specialist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Picture 249" descr="example of agency questionnaire in progress table showing status for each agency and program specialist name."/>
                    <pic:cNvPicPr/>
                  </pic:nvPicPr>
                  <pic:blipFill>
                    <a:blip r:embed="rId95"/>
                    <a:stretch>
                      <a:fillRect/>
                    </a:stretch>
                  </pic:blipFill>
                  <pic:spPr>
                    <a:xfrm>
                      <a:off x="0" y="0"/>
                      <a:ext cx="5329980" cy="3315908"/>
                    </a:xfrm>
                    <a:prstGeom prst="rect">
                      <a:avLst/>
                    </a:prstGeom>
                    <a:ln>
                      <a:solidFill>
                        <a:schemeClr val="tx1"/>
                      </a:solidFill>
                    </a:ln>
                  </pic:spPr>
                </pic:pic>
              </a:graphicData>
            </a:graphic>
          </wp:inline>
        </w:drawing>
      </w:r>
    </w:p>
    <w:p w14:paraId="2CEFB480" w14:textId="21409A90" w:rsidR="0006357F" w:rsidRDefault="0006357F" w:rsidP="0006357F">
      <w:pPr>
        <w:pStyle w:val="Caption"/>
      </w:pPr>
      <w:bookmarkStart w:id="161" w:name="_Toc94793417"/>
      <w:r>
        <w:t>Figure 1</w:t>
      </w:r>
      <w:r w:rsidR="006C16B4">
        <w:t>2</w:t>
      </w:r>
      <w:r>
        <w:t>.</w:t>
      </w:r>
      <w:r w:rsidR="00D22575">
        <w:t>5</w:t>
      </w:r>
      <w:r>
        <w:t xml:space="preserve"> – Agency Questionnaire Statuses</w:t>
      </w:r>
      <w:bookmarkEnd w:id="161"/>
    </w:p>
    <w:p w14:paraId="2C6B56DA" w14:textId="77777777" w:rsidR="0006357F" w:rsidRPr="00110521" w:rsidRDefault="0006357F" w:rsidP="00C80251">
      <w:pPr>
        <w:jc w:val="center"/>
      </w:pPr>
    </w:p>
    <w:p w14:paraId="437DB38C" w14:textId="485DE12B" w:rsidR="006625FA" w:rsidRDefault="006625FA" w:rsidP="006625FA"/>
    <w:p w14:paraId="54940A42" w14:textId="5C0686A5" w:rsidR="006625FA" w:rsidRDefault="006625FA" w:rsidP="0006357F">
      <w:pPr>
        <w:pStyle w:val="Heading1"/>
        <w:pageBreakBefore/>
      </w:pPr>
      <w:bookmarkStart w:id="162" w:name="_Toc94793328"/>
      <w:r>
        <w:lastRenderedPageBreak/>
        <w:t>Agency Work Plans</w:t>
      </w:r>
      <w:bookmarkEnd w:id="162"/>
    </w:p>
    <w:p w14:paraId="01684070" w14:textId="75C7F579" w:rsidR="006625FA" w:rsidRPr="00B850A3" w:rsidRDefault="00B850A3" w:rsidP="0029304C">
      <w:pPr>
        <w:spacing w:after="120"/>
      </w:pPr>
      <w:r>
        <w:t xml:space="preserve">Agencies will submit their annual Agency Work Plan in COPOS beginning in 2022 for the 2023 reporting year.  System Admins have the Work Plan/Discretionary option.  Select the </w:t>
      </w:r>
      <w:r>
        <w:rPr>
          <w:b/>
          <w:bCs/>
        </w:rPr>
        <w:t xml:space="preserve">Review Agency Work Plans </w:t>
      </w:r>
      <w:r>
        <w:t>to view Work Plans submitted to DCED for review</w:t>
      </w:r>
      <w:r w:rsidR="0029304C">
        <w:t xml:space="preserve"> and processed Work Plans.</w:t>
      </w:r>
    </w:p>
    <w:p w14:paraId="2C36F206" w14:textId="2E47DE0A" w:rsidR="00B850A3" w:rsidRDefault="00B850A3" w:rsidP="00B850A3">
      <w:pPr>
        <w:jc w:val="center"/>
      </w:pPr>
      <w:r>
        <w:rPr>
          <w:noProof/>
        </w:rPr>
        <w:drawing>
          <wp:inline distT="0" distB="0" distL="0" distR="0" wp14:anchorId="4EC3FFBA" wp14:editId="67B8A6CB">
            <wp:extent cx="2207315" cy="1981920"/>
            <wp:effectExtent l="19050" t="19050" r="21590" b="18415"/>
            <wp:docPr id="253" name="Picture 253" descr="navigation menu work plan and discretionary menu op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Picture 253" descr="navigation menu work plan and discretionary menu options"/>
                    <pic:cNvPicPr/>
                  </pic:nvPicPr>
                  <pic:blipFill>
                    <a:blip r:embed="rId96"/>
                    <a:stretch>
                      <a:fillRect/>
                    </a:stretch>
                  </pic:blipFill>
                  <pic:spPr>
                    <a:xfrm>
                      <a:off x="0" y="0"/>
                      <a:ext cx="2221866" cy="1994986"/>
                    </a:xfrm>
                    <a:prstGeom prst="rect">
                      <a:avLst/>
                    </a:prstGeom>
                    <a:ln>
                      <a:solidFill>
                        <a:schemeClr val="tx1"/>
                      </a:solidFill>
                    </a:ln>
                  </pic:spPr>
                </pic:pic>
              </a:graphicData>
            </a:graphic>
          </wp:inline>
        </w:drawing>
      </w:r>
    </w:p>
    <w:p w14:paraId="653BCF4E" w14:textId="43260E70" w:rsidR="00B850A3" w:rsidRDefault="00B850A3" w:rsidP="00B850A3">
      <w:pPr>
        <w:pStyle w:val="Caption"/>
      </w:pPr>
      <w:bookmarkStart w:id="163" w:name="_Toc94793418"/>
      <w:r>
        <w:t>Figure 1</w:t>
      </w:r>
      <w:r w:rsidR="006C16B4">
        <w:t>3</w:t>
      </w:r>
      <w:r>
        <w:t>.1 – Work Plan Menu Options</w:t>
      </w:r>
      <w:bookmarkEnd w:id="163"/>
    </w:p>
    <w:p w14:paraId="58E07667" w14:textId="77777777" w:rsidR="001D0DDF" w:rsidRDefault="001D0DDF" w:rsidP="0029304C">
      <w:pPr>
        <w:spacing w:after="120"/>
      </w:pPr>
    </w:p>
    <w:p w14:paraId="771F30CF" w14:textId="7CD37FF3" w:rsidR="00C1713B" w:rsidRDefault="00C1713B" w:rsidP="0029304C">
      <w:pPr>
        <w:spacing w:after="120"/>
      </w:pPr>
      <w:r>
        <w:t xml:space="preserve">Select the agency </w:t>
      </w:r>
      <w:r>
        <w:rPr>
          <w:b/>
          <w:bCs/>
        </w:rPr>
        <w:t>Name</w:t>
      </w:r>
      <w:r w:rsidR="0029304C">
        <w:t xml:space="preserve"> </w:t>
      </w:r>
      <w:r>
        <w:t xml:space="preserve">to </w:t>
      </w:r>
      <w:r w:rsidR="0029304C">
        <w:t>view the CSBG Community Action Plan (CAP) section</w:t>
      </w:r>
    </w:p>
    <w:p w14:paraId="5805B48F" w14:textId="77777777" w:rsidR="00C1713B" w:rsidRDefault="00C1713B" w:rsidP="00C1713B">
      <w:pPr>
        <w:spacing w:after="120"/>
        <w:rPr>
          <w:b/>
          <w:bCs/>
        </w:rPr>
      </w:pPr>
      <w:r>
        <w:t>Download PDF Versions links</w:t>
      </w:r>
      <w:r>
        <w:rPr>
          <w:b/>
          <w:bCs/>
        </w:rPr>
        <w:t xml:space="preserve"> </w:t>
      </w:r>
    </w:p>
    <w:p w14:paraId="07308BFE" w14:textId="77777777" w:rsidR="00C1713B" w:rsidRDefault="0029304C" w:rsidP="00C1713B">
      <w:pPr>
        <w:pStyle w:val="ListParagraph"/>
        <w:numPr>
          <w:ilvl w:val="0"/>
          <w:numId w:val="6"/>
        </w:numPr>
        <w:spacing w:after="120"/>
      </w:pPr>
      <w:r w:rsidRPr="00C1713B">
        <w:rPr>
          <w:b/>
          <w:bCs/>
        </w:rPr>
        <w:t>Full Work Plan</w:t>
      </w:r>
      <w:r>
        <w:t xml:space="preserve"> </w:t>
      </w:r>
      <w:r w:rsidR="00C1713B">
        <w:t xml:space="preserve">- </w:t>
      </w:r>
      <w:r>
        <w:t>to view the full Work Plan</w:t>
      </w:r>
    </w:p>
    <w:p w14:paraId="581A0CB4" w14:textId="77777777" w:rsidR="00C1713B" w:rsidRDefault="0029304C" w:rsidP="00C1713B">
      <w:pPr>
        <w:pStyle w:val="ListParagraph"/>
        <w:numPr>
          <w:ilvl w:val="0"/>
          <w:numId w:val="6"/>
        </w:numPr>
        <w:spacing w:after="120"/>
      </w:pPr>
      <w:r w:rsidRPr="00C1713B">
        <w:rPr>
          <w:b/>
          <w:bCs/>
        </w:rPr>
        <w:t xml:space="preserve">CAP &amp; Goals </w:t>
      </w:r>
      <w:r w:rsidR="00C1713B" w:rsidRPr="00C1713B">
        <w:rPr>
          <w:b/>
          <w:bCs/>
        </w:rPr>
        <w:t>-</w:t>
      </w:r>
      <w:r>
        <w:t xml:space="preserve"> to view the CAP and Enrollment Goals sections</w:t>
      </w:r>
    </w:p>
    <w:p w14:paraId="4FFF3847" w14:textId="77777777" w:rsidR="00C1713B" w:rsidRDefault="0029304C" w:rsidP="00C1713B">
      <w:pPr>
        <w:pStyle w:val="ListParagraph"/>
        <w:numPr>
          <w:ilvl w:val="0"/>
          <w:numId w:val="6"/>
        </w:numPr>
        <w:spacing w:after="120"/>
      </w:pPr>
      <w:r w:rsidRPr="00C1713B">
        <w:rPr>
          <w:b/>
          <w:bCs/>
        </w:rPr>
        <w:t xml:space="preserve">Budget </w:t>
      </w:r>
      <w:r w:rsidR="00C1713B" w:rsidRPr="00C1713B">
        <w:rPr>
          <w:b/>
          <w:bCs/>
        </w:rPr>
        <w:t>-</w:t>
      </w:r>
      <w:r>
        <w:t xml:space="preserve"> to view the full Budget section</w:t>
      </w:r>
    </w:p>
    <w:p w14:paraId="1AD7796B" w14:textId="707F9367" w:rsidR="00C1713B" w:rsidRDefault="0029304C" w:rsidP="00C1713B">
      <w:pPr>
        <w:pStyle w:val="ListParagraph"/>
        <w:numPr>
          <w:ilvl w:val="0"/>
          <w:numId w:val="6"/>
        </w:numPr>
        <w:spacing w:after="120"/>
      </w:pPr>
      <w:r w:rsidRPr="00C1713B">
        <w:rPr>
          <w:b/>
          <w:bCs/>
        </w:rPr>
        <w:t xml:space="preserve">ESA Budget </w:t>
      </w:r>
      <w:r w:rsidR="00C1713B" w:rsidRPr="00C1713B">
        <w:rPr>
          <w:b/>
          <w:bCs/>
        </w:rPr>
        <w:t>-</w:t>
      </w:r>
      <w:r>
        <w:t xml:space="preserve"> to view the ESA Budget (the </w:t>
      </w:r>
      <w:r w:rsidR="00604D79">
        <w:t xml:space="preserve">total of the high-level </w:t>
      </w:r>
      <w:r>
        <w:t>section</w:t>
      </w:r>
      <w:r w:rsidR="00604D79">
        <w:t xml:space="preserve">s and the CSBG Program total).  </w:t>
      </w:r>
    </w:p>
    <w:p w14:paraId="19220F2F" w14:textId="19A645FB" w:rsidR="0029304C" w:rsidRPr="00604D79" w:rsidRDefault="00604D79" w:rsidP="00C1713B">
      <w:pPr>
        <w:spacing w:after="120"/>
        <w:rPr>
          <w:b/>
          <w:bCs/>
        </w:rPr>
      </w:pPr>
      <w:r>
        <w:t xml:space="preserve">The </w:t>
      </w:r>
      <w:r>
        <w:rPr>
          <w:b/>
          <w:bCs/>
        </w:rPr>
        <w:t xml:space="preserve">Download PDF Full Page </w:t>
      </w:r>
      <w:r>
        <w:t>link displays all of the Review Agency Work Plans screen information.</w:t>
      </w:r>
    </w:p>
    <w:p w14:paraId="2660993C" w14:textId="2E294099" w:rsidR="0029304C" w:rsidRPr="00C80251" w:rsidRDefault="0029304C" w:rsidP="0029304C">
      <w:pPr>
        <w:spacing w:after="120"/>
      </w:pPr>
      <w:r>
        <w:t xml:space="preserve">At the bottom of the </w:t>
      </w:r>
      <w:r w:rsidR="00604D79">
        <w:t>CSBG Community Action Plan, Budget, and Enrollment Goals</w:t>
      </w:r>
      <w:r>
        <w:t xml:space="preserve"> sections</w:t>
      </w:r>
      <w:r w:rsidR="00604D79">
        <w:t xml:space="preserve"> are </w:t>
      </w:r>
      <w:r>
        <w:t xml:space="preserve">a comment box and </w:t>
      </w:r>
      <w:r>
        <w:rPr>
          <w:b/>
          <w:bCs/>
        </w:rPr>
        <w:t>Continue</w:t>
      </w:r>
      <w:r>
        <w:t xml:space="preserve"> button.  If there are issues/questions with a section, enter a comment and select the button – the next section of the questionnaire displays for review.</w:t>
      </w:r>
    </w:p>
    <w:p w14:paraId="7ED62D70" w14:textId="44CDB92F" w:rsidR="00B850A3" w:rsidRDefault="00B850A3" w:rsidP="00B850A3">
      <w:pPr>
        <w:jc w:val="center"/>
      </w:pPr>
      <w:r>
        <w:rPr>
          <w:noProof/>
        </w:rPr>
        <w:drawing>
          <wp:inline distT="0" distB="0" distL="0" distR="0" wp14:anchorId="6F514CBB" wp14:editId="63D76990">
            <wp:extent cx="6555680" cy="1750115"/>
            <wp:effectExtent l="19050" t="19050" r="17145" b="21590"/>
            <wp:docPr id="254" name="Picture 254" descr="example of work plans ready for review and processed tables showing name, date, and full work plan, C A P and goals, budget, and E S A budget lin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Picture 254" descr="example of work plans ready for review and processed tables showing name, date, and full work plan, C A P and goals, budget, and E S A budget links."/>
                    <pic:cNvPicPr/>
                  </pic:nvPicPr>
                  <pic:blipFill>
                    <a:blip r:embed="rId97"/>
                    <a:stretch>
                      <a:fillRect/>
                    </a:stretch>
                  </pic:blipFill>
                  <pic:spPr>
                    <a:xfrm>
                      <a:off x="0" y="0"/>
                      <a:ext cx="6609081" cy="1764371"/>
                    </a:xfrm>
                    <a:prstGeom prst="rect">
                      <a:avLst/>
                    </a:prstGeom>
                    <a:ln>
                      <a:solidFill>
                        <a:schemeClr val="tx1"/>
                      </a:solidFill>
                    </a:ln>
                  </pic:spPr>
                </pic:pic>
              </a:graphicData>
            </a:graphic>
          </wp:inline>
        </w:drawing>
      </w:r>
    </w:p>
    <w:p w14:paraId="234608D5" w14:textId="2063EAFB" w:rsidR="00DA51AA" w:rsidRDefault="00DA51AA" w:rsidP="00DA51AA">
      <w:pPr>
        <w:pStyle w:val="Caption"/>
      </w:pPr>
      <w:bookmarkStart w:id="164" w:name="_Toc94793419"/>
      <w:r>
        <w:t>Figure 1</w:t>
      </w:r>
      <w:r w:rsidR="006C16B4">
        <w:t>3</w:t>
      </w:r>
      <w:r>
        <w:t>.2 – Review Agency Work Plans Status Tables</w:t>
      </w:r>
      <w:bookmarkEnd w:id="164"/>
    </w:p>
    <w:p w14:paraId="66410795" w14:textId="67CCD66A" w:rsidR="00DA51AA" w:rsidRDefault="00DA51AA" w:rsidP="00DA51AA"/>
    <w:p w14:paraId="1D416EA0" w14:textId="4005A696" w:rsidR="00DA51AA" w:rsidRPr="00C80251" w:rsidRDefault="00DA51AA" w:rsidP="00DA51AA">
      <w:pPr>
        <w:spacing w:after="120"/>
      </w:pPr>
      <w:r>
        <w:t xml:space="preserve">At the bottom of the CSBG Community Action Plan, Budget, and Enrollment Goals sections are a comment box and </w:t>
      </w:r>
      <w:r>
        <w:rPr>
          <w:b/>
          <w:bCs/>
        </w:rPr>
        <w:t>Continue</w:t>
      </w:r>
      <w:r>
        <w:t xml:space="preserve"> button </w:t>
      </w:r>
      <w:r>
        <w:rPr>
          <w:b/>
          <w:bCs/>
        </w:rPr>
        <w:t>(Figure 1</w:t>
      </w:r>
      <w:r w:rsidR="006C16B4">
        <w:rPr>
          <w:b/>
          <w:bCs/>
        </w:rPr>
        <w:t>3</w:t>
      </w:r>
      <w:r>
        <w:rPr>
          <w:b/>
          <w:bCs/>
        </w:rPr>
        <w:t>.3)</w:t>
      </w:r>
      <w:r>
        <w:t>.  If there are issues/questions with a section, enter a comment and select the button – the next section of the questionnaire displays for review.</w:t>
      </w:r>
    </w:p>
    <w:p w14:paraId="384A80F1" w14:textId="77777777" w:rsidR="00DA51AA" w:rsidRDefault="00DA51AA" w:rsidP="00DA51AA"/>
    <w:p w14:paraId="7BDC68C2" w14:textId="59B679A4" w:rsidR="00604D79" w:rsidRDefault="00604D79" w:rsidP="00B850A3">
      <w:pPr>
        <w:jc w:val="center"/>
      </w:pPr>
      <w:r>
        <w:rPr>
          <w:noProof/>
        </w:rPr>
        <w:lastRenderedPageBreak/>
        <w:drawing>
          <wp:inline distT="0" distB="0" distL="0" distR="0" wp14:anchorId="77BAB00C" wp14:editId="18BF43BE">
            <wp:extent cx="5636315" cy="2161973"/>
            <wp:effectExtent l="19050" t="19050" r="21590" b="10160"/>
            <wp:docPr id="33" name="Picture 33" descr="example of work plan comment entry box to send work plan back to ag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example of work plan comment entry box to send work plan back to agency."/>
                    <pic:cNvPicPr/>
                  </pic:nvPicPr>
                  <pic:blipFill>
                    <a:blip r:embed="rId98"/>
                    <a:stretch>
                      <a:fillRect/>
                    </a:stretch>
                  </pic:blipFill>
                  <pic:spPr>
                    <a:xfrm>
                      <a:off x="0" y="0"/>
                      <a:ext cx="5667598" cy="2173972"/>
                    </a:xfrm>
                    <a:prstGeom prst="rect">
                      <a:avLst/>
                    </a:prstGeom>
                    <a:ln>
                      <a:solidFill>
                        <a:schemeClr val="tx1"/>
                      </a:solidFill>
                    </a:ln>
                  </pic:spPr>
                </pic:pic>
              </a:graphicData>
            </a:graphic>
          </wp:inline>
        </w:drawing>
      </w:r>
    </w:p>
    <w:p w14:paraId="76F01859" w14:textId="017DF05F" w:rsidR="00DA51AA" w:rsidRDefault="00DA51AA" w:rsidP="00DA51AA">
      <w:pPr>
        <w:pStyle w:val="Caption"/>
      </w:pPr>
      <w:bookmarkStart w:id="165" w:name="_Toc94793420"/>
      <w:r>
        <w:t>Figure 1</w:t>
      </w:r>
      <w:r w:rsidR="006C16B4">
        <w:t>3</w:t>
      </w:r>
      <w:r>
        <w:t>.3 – Agency Work Plan Menu Options</w:t>
      </w:r>
      <w:bookmarkEnd w:id="165"/>
    </w:p>
    <w:p w14:paraId="486572C0" w14:textId="77777777" w:rsidR="00DA51AA" w:rsidRDefault="00DA51AA" w:rsidP="00B850A3">
      <w:pPr>
        <w:jc w:val="center"/>
      </w:pPr>
    </w:p>
    <w:p w14:paraId="3D28B764" w14:textId="0390E70A" w:rsidR="00DA51AA" w:rsidRDefault="00DA51AA" w:rsidP="00DA51AA">
      <w:r>
        <w:t xml:space="preserve">At the bottom of the Subcontractors section, a </w:t>
      </w:r>
      <w:r>
        <w:rPr>
          <w:b/>
          <w:bCs/>
        </w:rPr>
        <w:t>Send Back to Agency</w:t>
      </w:r>
      <w:r w:rsidRPr="00163500">
        <w:rPr>
          <w:b/>
          <w:bCs/>
        </w:rPr>
        <w:t xml:space="preserve"> </w:t>
      </w:r>
      <w:r>
        <w:t xml:space="preserve">button is available.  </w:t>
      </w:r>
      <w:r w:rsidR="00C1713B">
        <w:t>If returning to the agency e</w:t>
      </w:r>
      <w:r>
        <w:t xml:space="preserve">nsure a comment has been entered in at least </w:t>
      </w:r>
      <w:r w:rsidR="00C1713B">
        <w:t>one (</w:t>
      </w:r>
      <w:r>
        <w:t>1</w:t>
      </w:r>
      <w:r w:rsidR="00C1713B">
        <w:t>)</w:t>
      </w:r>
      <w:r>
        <w:t xml:space="preserve"> of the comment boxes then select the button.  An e-mail notification is sent and agency users receive a dashboard alert. The agency will make changes as needed and submit to DCED again for review and send back or </w:t>
      </w:r>
      <w:r w:rsidR="00162B92">
        <w:t>processing</w:t>
      </w:r>
    </w:p>
    <w:p w14:paraId="5E103BE3" w14:textId="77777777" w:rsidR="00DA51AA" w:rsidRDefault="00DA51AA" w:rsidP="00DA51AA"/>
    <w:p w14:paraId="2FD65506" w14:textId="3E79D095" w:rsidR="00DA51AA" w:rsidRPr="00163500" w:rsidRDefault="00DA51AA" w:rsidP="00DA51AA">
      <w:pPr>
        <w:spacing w:after="120"/>
      </w:pPr>
      <w:r w:rsidRPr="00163500">
        <w:t>If</w:t>
      </w:r>
      <w:r>
        <w:t xml:space="preserve"> the agency’s </w:t>
      </w:r>
      <w:r w:rsidR="00162B92">
        <w:t>Work Plan</w:t>
      </w:r>
      <w:r>
        <w:t xml:space="preserve"> does not require any changes</w:t>
      </w:r>
      <w:r w:rsidR="00162B92">
        <w:t xml:space="preserve"> (and no comments are entered)</w:t>
      </w:r>
      <w:r>
        <w:t xml:space="preserve">, select the </w:t>
      </w:r>
      <w:r w:rsidR="00162B92">
        <w:rPr>
          <w:b/>
          <w:bCs/>
        </w:rPr>
        <w:t>Process WP</w:t>
      </w:r>
      <w:r>
        <w:t xml:space="preserve"> button.  An e-mail notification is sent to agency users.</w:t>
      </w:r>
    </w:p>
    <w:p w14:paraId="56BB4294" w14:textId="52D57783" w:rsidR="00604D79" w:rsidRDefault="00604D79" w:rsidP="00B850A3">
      <w:pPr>
        <w:jc w:val="center"/>
      </w:pPr>
      <w:r>
        <w:rPr>
          <w:noProof/>
        </w:rPr>
        <w:drawing>
          <wp:inline distT="0" distB="0" distL="0" distR="0" wp14:anchorId="02EDDC0C" wp14:editId="358BD8FE">
            <wp:extent cx="5805280" cy="2037842"/>
            <wp:effectExtent l="19050" t="19050" r="24130" b="19685"/>
            <wp:docPr id="32" name="Picture 32" descr="example of work plan comment entry box to send work plan back to agency or process the work pl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example of work plan comment entry box to send work plan back to agency or process the work plan."/>
                    <pic:cNvPicPr/>
                  </pic:nvPicPr>
                  <pic:blipFill>
                    <a:blip r:embed="rId99"/>
                    <a:stretch>
                      <a:fillRect/>
                    </a:stretch>
                  </pic:blipFill>
                  <pic:spPr>
                    <a:xfrm>
                      <a:off x="0" y="0"/>
                      <a:ext cx="5840174" cy="2050091"/>
                    </a:xfrm>
                    <a:prstGeom prst="rect">
                      <a:avLst/>
                    </a:prstGeom>
                    <a:ln>
                      <a:solidFill>
                        <a:schemeClr val="tx1"/>
                      </a:solidFill>
                    </a:ln>
                  </pic:spPr>
                </pic:pic>
              </a:graphicData>
            </a:graphic>
          </wp:inline>
        </w:drawing>
      </w:r>
    </w:p>
    <w:p w14:paraId="161DE8B2" w14:textId="28F4652E" w:rsidR="00B850A3" w:rsidRDefault="00DA51AA" w:rsidP="00116CA0">
      <w:pPr>
        <w:pStyle w:val="Caption"/>
      </w:pPr>
      <w:bookmarkStart w:id="166" w:name="_Toc94793421"/>
      <w:r>
        <w:t>Figure 1</w:t>
      </w:r>
      <w:r w:rsidR="006C16B4">
        <w:t>3</w:t>
      </w:r>
      <w:r>
        <w:t>.4 – Agency Work Plan – Section Comment Box</w:t>
      </w:r>
      <w:bookmarkEnd w:id="166"/>
    </w:p>
    <w:p w14:paraId="70BA8344" w14:textId="505B49D1" w:rsidR="00162B92" w:rsidRDefault="00162B92" w:rsidP="00162B92">
      <w:pPr>
        <w:pStyle w:val="Heading2"/>
      </w:pPr>
      <w:bookmarkStart w:id="167" w:name="_Toc94793329"/>
      <w:r>
        <w:t>View Submitted &amp; Processed Work Plans</w:t>
      </w:r>
      <w:bookmarkEnd w:id="167"/>
    </w:p>
    <w:p w14:paraId="7F4DFCA9" w14:textId="4D08F906" w:rsidR="00162B92" w:rsidRDefault="00162B92" w:rsidP="00162B92">
      <w:r>
        <w:t xml:space="preserve">Select the </w:t>
      </w:r>
      <w:r>
        <w:rPr>
          <w:b/>
          <w:bCs/>
        </w:rPr>
        <w:t>View Work Plans</w:t>
      </w:r>
      <w:r w:rsidR="00116CA0">
        <w:rPr>
          <w:b/>
          <w:bCs/>
        </w:rPr>
        <w:t xml:space="preserve"> in Progress with Agency</w:t>
      </w:r>
      <w:r>
        <w:rPr>
          <w:b/>
          <w:bCs/>
        </w:rPr>
        <w:t xml:space="preserve"> </w:t>
      </w:r>
      <w:r>
        <w:t xml:space="preserve">link </w:t>
      </w:r>
      <w:r>
        <w:rPr>
          <w:b/>
          <w:bCs/>
        </w:rPr>
        <w:t>(Figure 1</w:t>
      </w:r>
      <w:r w:rsidR="006C16B4">
        <w:rPr>
          <w:b/>
          <w:bCs/>
        </w:rPr>
        <w:t>3</w:t>
      </w:r>
      <w:r>
        <w:rPr>
          <w:b/>
          <w:bCs/>
        </w:rPr>
        <w:t xml:space="preserve">.2) </w:t>
      </w:r>
      <w:r>
        <w:t xml:space="preserve"> to view an agency list and the status of their Work Plan</w:t>
      </w:r>
      <w:r w:rsidR="00116CA0">
        <w:t xml:space="preserve"> </w:t>
      </w:r>
      <w:r w:rsidR="00116CA0">
        <w:rPr>
          <w:b/>
          <w:bCs/>
        </w:rPr>
        <w:t>(Figure 1</w:t>
      </w:r>
      <w:r w:rsidR="006C16B4">
        <w:rPr>
          <w:b/>
          <w:bCs/>
        </w:rPr>
        <w:t>3</w:t>
      </w:r>
      <w:r w:rsidR="00116CA0">
        <w:rPr>
          <w:b/>
          <w:bCs/>
        </w:rPr>
        <w:t>.5)</w:t>
      </w:r>
      <w:r>
        <w:t>.  An “In Progress” status indicates the agency has entered and saved some information in a section of their Work Plan.  An “In Process (Sent Back)” indicates the agency has submitted their Work Plan but it has been sent back for changes to be made.</w:t>
      </w:r>
    </w:p>
    <w:p w14:paraId="6DE2DC26" w14:textId="77777777" w:rsidR="00162B92" w:rsidRDefault="00162B92" w:rsidP="00162B92"/>
    <w:p w14:paraId="33248847" w14:textId="26C88D84" w:rsidR="00162B92" w:rsidRDefault="00162B92" w:rsidP="00162B92">
      <w:r>
        <w:t xml:space="preserve">Select the </w:t>
      </w:r>
      <w:r>
        <w:rPr>
          <w:b/>
          <w:bCs/>
        </w:rPr>
        <w:t xml:space="preserve">Download PDF Full Page </w:t>
      </w:r>
      <w:r>
        <w:t xml:space="preserve">to display the </w:t>
      </w:r>
      <w:r w:rsidR="00116CA0">
        <w:rPr>
          <w:b/>
          <w:bCs/>
        </w:rPr>
        <w:t>Work Plans - Pending</w:t>
      </w:r>
      <w:r>
        <w:rPr>
          <w:b/>
          <w:bCs/>
        </w:rPr>
        <w:t xml:space="preserve"> </w:t>
      </w:r>
      <w:r>
        <w:t>table information as a PDF report.</w:t>
      </w:r>
    </w:p>
    <w:p w14:paraId="1B8CE9FB" w14:textId="77777777" w:rsidR="00162B92" w:rsidRDefault="00162B92" w:rsidP="00162B92"/>
    <w:p w14:paraId="07F90207" w14:textId="67BF10E1" w:rsidR="00162B92" w:rsidRDefault="00162B92" w:rsidP="00162B92">
      <w:r>
        <w:t xml:space="preserve">Select the </w:t>
      </w:r>
      <w:r w:rsidR="00116CA0">
        <w:rPr>
          <w:b/>
          <w:bCs/>
        </w:rPr>
        <w:t>Full Work Plan</w:t>
      </w:r>
      <w:r>
        <w:rPr>
          <w:b/>
          <w:bCs/>
        </w:rPr>
        <w:t xml:space="preserve"> </w:t>
      </w:r>
      <w:r>
        <w:t xml:space="preserve">link to view the agency’s completed </w:t>
      </w:r>
      <w:r w:rsidR="00116CA0">
        <w:t>Work Plan</w:t>
      </w:r>
      <w:r>
        <w:t xml:space="preserve"> as a PDF report.</w:t>
      </w:r>
    </w:p>
    <w:p w14:paraId="76CF70B9" w14:textId="77777777" w:rsidR="00162B92" w:rsidRDefault="00162B92" w:rsidP="00162B92"/>
    <w:p w14:paraId="0F247387" w14:textId="5A6769C4" w:rsidR="00162B92" w:rsidRPr="00D22575" w:rsidRDefault="00162B92" w:rsidP="00162B92">
      <w:pPr>
        <w:rPr>
          <w:b/>
          <w:bCs/>
        </w:rPr>
      </w:pPr>
      <w:r>
        <w:t xml:space="preserve">Select the </w:t>
      </w:r>
      <w:r w:rsidR="00116CA0">
        <w:rPr>
          <w:b/>
          <w:bCs/>
        </w:rPr>
        <w:t xml:space="preserve">View Submitted &amp; Processed Work Plans </w:t>
      </w:r>
      <w:r>
        <w:t xml:space="preserve">link to display the </w:t>
      </w:r>
      <w:r w:rsidR="00116CA0">
        <w:t>Ready for Review and Processed</w:t>
      </w:r>
      <w:r>
        <w:t xml:space="preserve"> tables </w:t>
      </w:r>
      <w:r>
        <w:rPr>
          <w:b/>
          <w:bCs/>
        </w:rPr>
        <w:t>(Figure 1</w:t>
      </w:r>
      <w:r w:rsidR="006C16B4">
        <w:rPr>
          <w:b/>
          <w:bCs/>
        </w:rPr>
        <w:t>3</w:t>
      </w:r>
      <w:r>
        <w:rPr>
          <w:b/>
          <w:bCs/>
        </w:rPr>
        <w:t>.2).</w:t>
      </w:r>
    </w:p>
    <w:p w14:paraId="592BC5BE" w14:textId="77777777" w:rsidR="00162B92" w:rsidRPr="00162B92" w:rsidRDefault="00162B92" w:rsidP="00162B92"/>
    <w:p w14:paraId="4556C9B4" w14:textId="578FD3E8" w:rsidR="00162B92" w:rsidRDefault="00162B92" w:rsidP="00162B92">
      <w:pPr>
        <w:jc w:val="center"/>
      </w:pPr>
      <w:r>
        <w:rPr>
          <w:noProof/>
        </w:rPr>
        <w:lastRenderedPageBreak/>
        <w:drawing>
          <wp:inline distT="0" distB="0" distL="0" distR="0" wp14:anchorId="70D3FAAF" wp14:editId="61AE2BF9">
            <wp:extent cx="6457950" cy="2807970"/>
            <wp:effectExtent l="19050" t="19050" r="19050" b="11430"/>
            <wp:docPr id="34" name="Picture 34" descr="example of pending work plans table showing agency program specialist, agency short name, full work plan link, and stat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example of pending work plans table showing agency program specialist, agency short name, full work plan link, and status."/>
                    <pic:cNvPicPr/>
                  </pic:nvPicPr>
                  <pic:blipFill>
                    <a:blip r:embed="rId100"/>
                    <a:stretch>
                      <a:fillRect/>
                    </a:stretch>
                  </pic:blipFill>
                  <pic:spPr>
                    <a:xfrm>
                      <a:off x="0" y="0"/>
                      <a:ext cx="6457950" cy="2807970"/>
                    </a:xfrm>
                    <a:prstGeom prst="rect">
                      <a:avLst/>
                    </a:prstGeom>
                    <a:ln>
                      <a:solidFill>
                        <a:schemeClr val="tx1"/>
                      </a:solidFill>
                    </a:ln>
                  </pic:spPr>
                </pic:pic>
              </a:graphicData>
            </a:graphic>
          </wp:inline>
        </w:drawing>
      </w:r>
    </w:p>
    <w:p w14:paraId="5D579C0F" w14:textId="4A506F37" w:rsidR="001D0DDF" w:rsidRDefault="00162B92" w:rsidP="009E1DF8">
      <w:pPr>
        <w:pStyle w:val="Caption"/>
      </w:pPr>
      <w:bookmarkStart w:id="168" w:name="_Toc94793422"/>
      <w:r>
        <w:t>Figure 1</w:t>
      </w:r>
      <w:r w:rsidR="006C16B4">
        <w:t>3</w:t>
      </w:r>
      <w:r>
        <w:t>.5 – Agency Work Plan Statuses</w:t>
      </w:r>
      <w:bookmarkEnd w:id="168"/>
    </w:p>
    <w:p w14:paraId="663285D8" w14:textId="7C3D0D33" w:rsidR="001D0DDF" w:rsidRDefault="001D0DDF" w:rsidP="001D0DDF">
      <w:pPr>
        <w:pStyle w:val="Heading2"/>
      </w:pPr>
      <w:bookmarkStart w:id="169" w:name="_Toc94793330"/>
      <w:r>
        <w:t>Print Previously Submitted Agency Work Plans</w:t>
      </w:r>
      <w:bookmarkEnd w:id="169"/>
    </w:p>
    <w:p w14:paraId="4D30685E" w14:textId="67C34C3B" w:rsidR="001D0DDF" w:rsidRPr="009E1DF8" w:rsidRDefault="001D0DDF" w:rsidP="001D0DDF">
      <w:r>
        <w:t>System Admins are able to download and e-mail Work Plans for an agency that were previously submitted and sent back to the agency (the current Work Plan is available using the</w:t>
      </w:r>
      <w:r w:rsidR="009E1DF8">
        <w:t xml:space="preserve"> </w:t>
      </w:r>
      <w:r w:rsidR="009E1DF8" w:rsidRPr="009E1DF8">
        <w:rPr>
          <w:b/>
          <w:bCs/>
        </w:rPr>
        <w:t>Complete Work Plan</w:t>
      </w:r>
      <w:r w:rsidR="009E1DF8">
        <w:t xml:space="preserve"> option.  Each submitted/sent back Work Plan is listed as a </w:t>
      </w:r>
      <w:r w:rsidR="009E1DF8">
        <w:rPr>
          <w:b/>
          <w:bCs/>
        </w:rPr>
        <w:t>Prior Work Plans which were Submitted</w:t>
      </w:r>
      <w:r w:rsidR="009E1DF8">
        <w:t xml:space="preserve">.  Select the desired Work Plan to download and/or e-mail.  If the agency does not have any previously submitted/sent back Work Plan, the </w:t>
      </w:r>
      <w:r w:rsidR="009E1DF8">
        <w:rPr>
          <w:b/>
          <w:bCs/>
        </w:rPr>
        <w:t>Prior Work Plans</w:t>
      </w:r>
      <w:r w:rsidR="009E1DF8">
        <w:t xml:space="preserve"> section does not display.</w:t>
      </w:r>
    </w:p>
    <w:p w14:paraId="7F4FC33C" w14:textId="77777777" w:rsidR="001D0DDF" w:rsidRDefault="001D0DDF" w:rsidP="001D0DDF"/>
    <w:p w14:paraId="0CBD7156" w14:textId="1FC1474F" w:rsidR="001D0DDF" w:rsidRDefault="001D0DDF" w:rsidP="001D0DDF">
      <w:pPr>
        <w:jc w:val="center"/>
      </w:pPr>
      <w:r>
        <w:rPr>
          <w:noProof/>
        </w:rPr>
        <w:drawing>
          <wp:inline distT="0" distB="0" distL="0" distR="0" wp14:anchorId="7BD8B5F9" wp14:editId="14A2B5B4">
            <wp:extent cx="5311707" cy="3580310"/>
            <wp:effectExtent l="19050" t="19050" r="22860" b="20320"/>
            <wp:docPr id="4" name="Picture 4" descr="example of download report work plan reports showing prior work plans which were submitted o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example of download report work plan reports showing prior work plans which were submitted option."/>
                    <pic:cNvPicPr/>
                  </pic:nvPicPr>
                  <pic:blipFill>
                    <a:blip r:embed="rId101"/>
                    <a:stretch>
                      <a:fillRect/>
                    </a:stretch>
                  </pic:blipFill>
                  <pic:spPr>
                    <a:xfrm>
                      <a:off x="0" y="0"/>
                      <a:ext cx="5330169" cy="3592754"/>
                    </a:xfrm>
                    <a:prstGeom prst="rect">
                      <a:avLst/>
                    </a:prstGeom>
                    <a:ln>
                      <a:solidFill>
                        <a:schemeClr val="tx1"/>
                      </a:solidFill>
                    </a:ln>
                  </pic:spPr>
                </pic:pic>
              </a:graphicData>
            </a:graphic>
          </wp:inline>
        </w:drawing>
      </w:r>
    </w:p>
    <w:p w14:paraId="3157A901" w14:textId="69E5C746" w:rsidR="009E1DF8" w:rsidRDefault="009E1DF8" w:rsidP="009E1DF8">
      <w:pPr>
        <w:pStyle w:val="Caption"/>
      </w:pPr>
      <w:bookmarkStart w:id="170" w:name="_Toc94793423"/>
      <w:r>
        <w:t>Figure 13.6 – Print Agency Work Plans Previously Submitted/Sent Back</w:t>
      </w:r>
      <w:bookmarkEnd w:id="170"/>
    </w:p>
    <w:p w14:paraId="54D959D2" w14:textId="77777777" w:rsidR="009E1DF8" w:rsidRPr="001D0DDF" w:rsidRDefault="009E1DF8" w:rsidP="001D0DDF">
      <w:pPr>
        <w:jc w:val="center"/>
      </w:pPr>
    </w:p>
    <w:p w14:paraId="248568E0" w14:textId="0AF6A578" w:rsidR="006625FA" w:rsidRDefault="006625FA" w:rsidP="00D22575">
      <w:pPr>
        <w:pStyle w:val="Heading1"/>
        <w:pageBreakBefore/>
      </w:pPr>
      <w:bookmarkStart w:id="171" w:name="_Toc94793331"/>
      <w:r>
        <w:lastRenderedPageBreak/>
        <w:t>Discretionary Funding Requests</w:t>
      </w:r>
      <w:bookmarkEnd w:id="171"/>
    </w:p>
    <w:p w14:paraId="54A441CF" w14:textId="2D7FB013" w:rsidR="00B843F6" w:rsidRPr="00B850A3" w:rsidRDefault="00B843F6" w:rsidP="00D23619">
      <w:pPr>
        <w:spacing w:after="120"/>
      </w:pPr>
      <w:r>
        <w:t xml:space="preserve">Agencies will submit their request for Discretionary Funding in COPOS beginning in 2022 for the 2023 reporting year.  System Admins have the Work Plan/Discretionary option.  Select the </w:t>
      </w:r>
      <w:r>
        <w:rPr>
          <w:b/>
          <w:bCs/>
        </w:rPr>
        <w:t xml:space="preserve">Review Discretionary Requests </w:t>
      </w:r>
      <w:r>
        <w:t>to view requests submitted to DCED for review and processed requests.</w:t>
      </w:r>
    </w:p>
    <w:p w14:paraId="3C7D8BEC" w14:textId="77777777" w:rsidR="00B843F6" w:rsidRDefault="00B843F6" w:rsidP="00B843F6">
      <w:pPr>
        <w:jc w:val="center"/>
      </w:pPr>
      <w:r>
        <w:rPr>
          <w:noProof/>
        </w:rPr>
        <w:drawing>
          <wp:inline distT="0" distB="0" distL="0" distR="0" wp14:anchorId="08B4038D" wp14:editId="3AE9B2BF">
            <wp:extent cx="2200275" cy="1975601"/>
            <wp:effectExtent l="19050" t="19050" r="9525" b="24765"/>
            <wp:docPr id="36" name="Picture 36" descr="navigation menu work plan discretionary menu op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navigation menu work plan discretionary menu options"/>
                    <pic:cNvPicPr/>
                  </pic:nvPicPr>
                  <pic:blipFill>
                    <a:blip r:embed="rId96"/>
                    <a:stretch>
                      <a:fillRect/>
                    </a:stretch>
                  </pic:blipFill>
                  <pic:spPr>
                    <a:xfrm>
                      <a:off x="0" y="0"/>
                      <a:ext cx="2225026" cy="1997824"/>
                    </a:xfrm>
                    <a:prstGeom prst="rect">
                      <a:avLst/>
                    </a:prstGeom>
                    <a:ln>
                      <a:solidFill>
                        <a:schemeClr val="tx1"/>
                      </a:solidFill>
                    </a:ln>
                  </pic:spPr>
                </pic:pic>
              </a:graphicData>
            </a:graphic>
          </wp:inline>
        </w:drawing>
      </w:r>
    </w:p>
    <w:p w14:paraId="376DC1E3" w14:textId="16624BE2" w:rsidR="00B843F6" w:rsidRDefault="00B843F6" w:rsidP="00B843F6">
      <w:pPr>
        <w:pStyle w:val="Caption"/>
      </w:pPr>
      <w:bookmarkStart w:id="172" w:name="_Toc94793424"/>
      <w:r>
        <w:t>Figure 1</w:t>
      </w:r>
      <w:r w:rsidR="006C16B4">
        <w:t>4</w:t>
      </w:r>
      <w:r>
        <w:t>.1 – Discretionary Request Menu Options</w:t>
      </w:r>
      <w:bookmarkEnd w:id="172"/>
    </w:p>
    <w:p w14:paraId="31B96418" w14:textId="77777777" w:rsidR="004C227C" w:rsidRPr="004C227C" w:rsidRDefault="004C227C" w:rsidP="004C227C"/>
    <w:p w14:paraId="036B4328" w14:textId="530959ED" w:rsidR="00AC691C" w:rsidRDefault="00507C33" w:rsidP="00AC691C">
      <w:r>
        <w:t xml:space="preserve">Requests in the </w:t>
      </w:r>
      <w:r w:rsidRPr="00D23619">
        <w:rPr>
          <w:b/>
          <w:bCs/>
        </w:rPr>
        <w:t>Pending Review</w:t>
      </w:r>
      <w:r>
        <w:t xml:space="preserve"> table display the requested amount and no processed amount.  The </w:t>
      </w:r>
      <w:r w:rsidRPr="00D23619">
        <w:rPr>
          <w:b/>
          <w:bCs/>
        </w:rPr>
        <w:t>Discretionary Funds Processed</w:t>
      </w:r>
      <w:r>
        <w:t xml:space="preserve"> table displays the requested amount and the amount DCED </w:t>
      </w:r>
      <w:r w:rsidR="00AC691C">
        <w:t>processed for the request.</w:t>
      </w:r>
    </w:p>
    <w:p w14:paraId="28CBBBEE" w14:textId="77777777" w:rsidR="00AC691C" w:rsidRDefault="00AC691C" w:rsidP="00AC691C"/>
    <w:p w14:paraId="72781027" w14:textId="77777777" w:rsidR="00D23619" w:rsidRDefault="00D23619" w:rsidP="004C227C">
      <w:pPr>
        <w:spacing w:after="120"/>
      </w:pPr>
      <w:r>
        <w:t>PDF Versions links:</w:t>
      </w:r>
    </w:p>
    <w:p w14:paraId="7304D623" w14:textId="77777777" w:rsidR="00D23619" w:rsidRDefault="00507C33" w:rsidP="00C1713B">
      <w:pPr>
        <w:pStyle w:val="ListParagraph"/>
        <w:numPr>
          <w:ilvl w:val="0"/>
          <w:numId w:val="5"/>
        </w:numPr>
        <w:spacing w:after="120"/>
      </w:pPr>
      <w:r w:rsidRPr="00B27D50">
        <w:rPr>
          <w:b/>
          <w:bCs/>
        </w:rPr>
        <w:t>Name</w:t>
      </w:r>
      <w:r>
        <w:t xml:space="preserve"> </w:t>
      </w:r>
      <w:r w:rsidR="004C227C">
        <w:t xml:space="preserve">link </w:t>
      </w:r>
      <w:r w:rsidR="00D23619">
        <w:t xml:space="preserve">- </w:t>
      </w:r>
      <w:r w:rsidR="004C227C">
        <w:t>to view the CSBG Community Action Plan (CAP) section</w:t>
      </w:r>
    </w:p>
    <w:p w14:paraId="32CA471A" w14:textId="6A1F47C6" w:rsidR="00D23619" w:rsidRDefault="00507C33" w:rsidP="00C1713B">
      <w:pPr>
        <w:pStyle w:val="ListParagraph"/>
        <w:numPr>
          <w:ilvl w:val="0"/>
          <w:numId w:val="5"/>
        </w:numPr>
        <w:spacing w:after="120"/>
      </w:pPr>
      <w:r w:rsidRPr="00B27D50">
        <w:rPr>
          <w:b/>
          <w:bCs/>
        </w:rPr>
        <w:t>Download PDF</w:t>
      </w:r>
      <w:r w:rsidR="00B27D50">
        <w:rPr>
          <w:b/>
          <w:bCs/>
        </w:rPr>
        <w:t xml:space="preserve"> -</w:t>
      </w:r>
      <w:r w:rsidR="004C227C">
        <w:t xml:space="preserve"> to view the full </w:t>
      </w:r>
      <w:r w:rsidR="00B27D50">
        <w:t xml:space="preserve">discretionary funding </w:t>
      </w:r>
      <w:r>
        <w:t>request</w:t>
      </w:r>
    </w:p>
    <w:p w14:paraId="3C3BD0F3" w14:textId="720D8DB5" w:rsidR="00D23619" w:rsidRDefault="00507C33" w:rsidP="00C1713B">
      <w:pPr>
        <w:pStyle w:val="ListParagraph"/>
        <w:numPr>
          <w:ilvl w:val="0"/>
          <w:numId w:val="5"/>
        </w:numPr>
        <w:spacing w:after="120"/>
      </w:pPr>
      <w:r w:rsidRPr="00B27D50">
        <w:rPr>
          <w:b/>
          <w:bCs/>
        </w:rPr>
        <w:t>Narrative Only</w:t>
      </w:r>
      <w:r w:rsidR="004C227C" w:rsidRPr="00B27D50">
        <w:rPr>
          <w:b/>
          <w:bCs/>
        </w:rPr>
        <w:t xml:space="preserve"> </w:t>
      </w:r>
      <w:r w:rsidR="00B27D50">
        <w:t xml:space="preserve">- </w:t>
      </w:r>
      <w:r w:rsidR="004C227C">
        <w:t>to view the CAP section</w:t>
      </w:r>
    </w:p>
    <w:p w14:paraId="45548279" w14:textId="7ACC426A" w:rsidR="00D23619" w:rsidRDefault="004C227C" w:rsidP="00C1713B">
      <w:pPr>
        <w:pStyle w:val="ListParagraph"/>
        <w:numPr>
          <w:ilvl w:val="0"/>
          <w:numId w:val="5"/>
        </w:numPr>
        <w:spacing w:after="120"/>
      </w:pPr>
      <w:r w:rsidRPr="00B27D50">
        <w:rPr>
          <w:b/>
          <w:bCs/>
        </w:rPr>
        <w:t xml:space="preserve">Budget </w:t>
      </w:r>
      <w:r w:rsidR="00B27D50">
        <w:rPr>
          <w:b/>
          <w:bCs/>
        </w:rPr>
        <w:t xml:space="preserve">- </w:t>
      </w:r>
      <w:r w:rsidR="00B27D50">
        <w:t>to</w:t>
      </w:r>
      <w:r>
        <w:t xml:space="preserve"> view the full Budget section</w:t>
      </w:r>
    </w:p>
    <w:p w14:paraId="4FCB21E9" w14:textId="13798EB9" w:rsidR="00D23619" w:rsidRDefault="004C227C" w:rsidP="00C1713B">
      <w:pPr>
        <w:pStyle w:val="ListParagraph"/>
        <w:numPr>
          <w:ilvl w:val="0"/>
          <w:numId w:val="5"/>
        </w:numPr>
        <w:spacing w:after="120"/>
      </w:pPr>
      <w:r w:rsidRPr="00B27D50">
        <w:rPr>
          <w:b/>
          <w:bCs/>
        </w:rPr>
        <w:t xml:space="preserve">ESA Budget </w:t>
      </w:r>
      <w:r w:rsidR="00B27D50">
        <w:rPr>
          <w:b/>
          <w:bCs/>
        </w:rPr>
        <w:t>-</w:t>
      </w:r>
      <w:r>
        <w:t xml:space="preserve"> to view the ESA Budget (</w:t>
      </w:r>
      <w:r w:rsidR="00B27D50">
        <w:t xml:space="preserve">the </w:t>
      </w:r>
      <w:r>
        <w:t>total for each high-level section and the CSBG Program total)</w:t>
      </w:r>
    </w:p>
    <w:p w14:paraId="5F00658E" w14:textId="39C1E774" w:rsidR="004C227C" w:rsidRPr="00B27D50" w:rsidRDefault="004C227C" w:rsidP="00C1713B">
      <w:pPr>
        <w:pStyle w:val="ListParagraph"/>
        <w:numPr>
          <w:ilvl w:val="0"/>
          <w:numId w:val="5"/>
        </w:numPr>
        <w:spacing w:after="120"/>
        <w:rPr>
          <w:b/>
          <w:bCs/>
        </w:rPr>
      </w:pPr>
      <w:r w:rsidRPr="00B27D50">
        <w:rPr>
          <w:b/>
          <w:bCs/>
        </w:rPr>
        <w:t xml:space="preserve">Download PDF Full Page </w:t>
      </w:r>
      <w:r w:rsidR="00B27D50">
        <w:t>– to view</w:t>
      </w:r>
      <w:r>
        <w:t xml:space="preserve"> all of the Review </w:t>
      </w:r>
      <w:r w:rsidR="00507C33">
        <w:t>Discretionary Requests</w:t>
      </w:r>
      <w:r>
        <w:t xml:space="preserve"> screen information.</w:t>
      </w:r>
    </w:p>
    <w:p w14:paraId="1ACCEC10" w14:textId="2C4F8F46" w:rsidR="00507C33" w:rsidRDefault="00507C33" w:rsidP="00B843F6">
      <w:pPr>
        <w:jc w:val="center"/>
      </w:pPr>
    </w:p>
    <w:p w14:paraId="49C604E2" w14:textId="6D5CDCD7" w:rsidR="006E2360" w:rsidRPr="006E2360" w:rsidRDefault="006E2360" w:rsidP="00B843F6">
      <w:pPr>
        <w:jc w:val="center"/>
        <w:rPr>
          <w:b/>
          <w:bCs/>
        </w:rPr>
      </w:pPr>
      <w:r>
        <w:rPr>
          <w:noProof/>
        </w:rPr>
        <w:drawing>
          <wp:inline distT="0" distB="0" distL="0" distR="0" wp14:anchorId="1E910BCF" wp14:editId="707A4CCD">
            <wp:extent cx="5525716" cy="3181226"/>
            <wp:effectExtent l="19050" t="19050" r="18415" b="19685"/>
            <wp:docPr id="61" name="Picture 61" descr="example of discretionary funds pending review and processed tables showing agency short name, request name, request amount, and download P D F, narrative only, budget only, and E S A budget lin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example of discretionary funds pending review and processed tables showing agency short name, request name, request amount, and download P D F, narrative only, budget only, and E S A budget links."/>
                    <pic:cNvPicPr/>
                  </pic:nvPicPr>
                  <pic:blipFill>
                    <a:blip r:embed="rId102"/>
                    <a:stretch>
                      <a:fillRect/>
                    </a:stretch>
                  </pic:blipFill>
                  <pic:spPr>
                    <a:xfrm>
                      <a:off x="0" y="0"/>
                      <a:ext cx="5533789" cy="3185874"/>
                    </a:xfrm>
                    <a:prstGeom prst="rect">
                      <a:avLst/>
                    </a:prstGeom>
                    <a:ln>
                      <a:solidFill>
                        <a:schemeClr val="tx1"/>
                      </a:solidFill>
                    </a:ln>
                  </pic:spPr>
                </pic:pic>
              </a:graphicData>
            </a:graphic>
          </wp:inline>
        </w:drawing>
      </w:r>
    </w:p>
    <w:p w14:paraId="480B0992" w14:textId="7F560177" w:rsidR="00B843F6" w:rsidRDefault="00B843F6" w:rsidP="00B843F6">
      <w:pPr>
        <w:pStyle w:val="Caption"/>
      </w:pPr>
      <w:bookmarkStart w:id="173" w:name="_Toc94793425"/>
      <w:r>
        <w:t>Figure 1</w:t>
      </w:r>
      <w:r w:rsidR="006C16B4">
        <w:t>4</w:t>
      </w:r>
      <w:r>
        <w:t>.2 – Review Agency Discretionary Request Status Tables</w:t>
      </w:r>
      <w:bookmarkEnd w:id="173"/>
    </w:p>
    <w:p w14:paraId="248B08F8" w14:textId="79D85525" w:rsidR="00B843F6" w:rsidRDefault="00B843F6" w:rsidP="00B843F6">
      <w:pPr>
        <w:jc w:val="center"/>
      </w:pPr>
    </w:p>
    <w:p w14:paraId="7A8374E5" w14:textId="77777777" w:rsidR="00B27D50" w:rsidRDefault="00B27D50" w:rsidP="00B27D50">
      <w:pPr>
        <w:spacing w:after="120"/>
      </w:pPr>
      <w:r>
        <w:lastRenderedPageBreak/>
        <w:t xml:space="preserve">At the bottom of the CSBG Community Action Plan, Budget, and Enrollment Goals sections are a comment box and </w:t>
      </w:r>
      <w:r>
        <w:rPr>
          <w:b/>
          <w:bCs/>
        </w:rPr>
        <w:t>Continue</w:t>
      </w:r>
      <w:r>
        <w:t xml:space="preserve"> button.  If there are issues/questions with a section, enter a comment and select the button – the next section of the questionnaire displays for review.</w:t>
      </w:r>
    </w:p>
    <w:p w14:paraId="533AABD2" w14:textId="3DED61CF" w:rsidR="004C227C" w:rsidRDefault="004C227C" w:rsidP="004C227C">
      <w:r>
        <w:t xml:space="preserve">At the bottom of the request, are Process Amount and comment entry boxes </w:t>
      </w:r>
      <w:r>
        <w:rPr>
          <w:b/>
          <w:bCs/>
        </w:rPr>
        <w:t>(Figure 1</w:t>
      </w:r>
      <w:r w:rsidR="006C16B4">
        <w:rPr>
          <w:b/>
          <w:bCs/>
        </w:rPr>
        <w:t>4</w:t>
      </w:r>
      <w:r>
        <w:rPr>
          <w:b/>
          <w:bCs/>
        </w:rPr>
        <w:t>.3)</w:t>
      </w:r>
      <w:r>
        <w:t>.  If the request requires changes, enter a comment (</w:t>
      </w:r>
      <w:r w:rsidR="00D23619">
        <w:t xml:space="preserve">with </w:t>
      </w:r>
      <w:r>
        <w:t xml:space="preserve">no Processed Amount) then select the </w:t>
      </w:r>
      <w:r>
        <w:rPr>
          <w:b/>
          <w:bCs/>
        </w:rPr>
        <w:t xml:space="preserve">Deny Funding </w:t>
      </w:r>
      <w:r>
        <w:t xml:space="preserve">button </w:t>
      </w:r>
      <w:r>
        <w:rPr>
          <w:b/>
          <w:bCs/>
        </w:rPr>
        <w:t>(Figure 1</w:t>
      </w:r>
      <w:r w:rsidR="006C16B4">
        <w:rPr>
          <w:b/>
          <w:bCs/>
        </w:rPr>
        <w:t>4</w:t>
      </w:r>
      <w:r>
        <w:rPr>
          <w:b/>
          <w:bCs/>
        </w:rPr>
        <w:t>.4)</w:t>
      </w:r>
      <w:r>
        <w:t>.  An e-mail notification is sent and agency users receive a dashboard alert. The agency will make changes as needed and submit to DCED again for review and denial or processing</w:t>
      </w:r>
    </w:p>
    <w:p w14:paraId="0CDE75C7" w14:textId="77777777" w:rsidR="004C227C" w:rsidRDefault="004C227C" w:rsidP="004C227C"/>
    <w:p w14:paraId="4D5908A4" w14:textId="3905C09D" w:rsidR="004C227C" w:rsidRPr="00163500" w:rsidRDefault="004C227C" w:rsidP="004C227C">
      <w:pPr>
        <w:spacing w:after="120"/>
      </w:pPr>
      <w:r w:rsidRPr="00163500">
        <w:t>If</w:t>
      </w:r>
      <w:r>
        <w:t xml:space="preserve"> the agency’s request does not require any changes, enter the </w:t>
      </w:r>
      <w:r>
        <w:rPr>
          <w:b/>
          <w:bCs/>
        </w:rPr>
        <w:t>Process Amount,</w:t>
      </w:r>
      <w:r>
        <w:t xml:space="preserve"> a comment, then select the </w:t>
      </w:r>
      <w:r>
        <w:rPr>
          <w:b/>
          <w:bCs/>
        </w:rPr>
        <w:t>Process Discretionary Funds</w:t>
      </w:r>
      <w:r>
        <w:t xml:space="preserve"> button </w:t>
      </w:r>
      <w:r>
        <w:rPr>
          <w:b/>
          <w:bCs/>
        </w:rPr>
        <w:t>(Figure 1</w:t>
      </w:r>
      <w:r w:rsidR="006C16B4">
        <w:rPr>
          <w:b/>
          <w:bCs/>
        </w:rPr>
        <w:t>4</w:t>
      </w:r>
      <w:r>
        <w:rPr>
          <w:b/>
          <w:bCs/>
        </w:rPr>
        <w:t>.5)</w:t>
      </w:r>
      <w:r>
        <w:t>.  An e-mail notification is sent to agency users.</w:t>
      </w:r>
    </w:p>
    <w:p w14:paraId="08A329A0" w14:textId="74792B5F" w:rsidR="00B843F6" w:rsidRDefault="00B843F6" w:rsidP="00B843F6">
      <w:pPr>
        <w:jc w:val="center"/>
      </w:pPr>
      <w:r>
        <w:rPr>
          <w:noProof/>
        </w:rPr>
        <w:drawing>
          <wp:inline distT="0" distB="0" distL="0" distR="0" wp14:anchorId="173C16DE" wp14:editId="3C0EFE8D">
            <wp:extent cx="5334000" cy="2733609"/>
            <wp:effectExtent l="19050" t="19050" r="19050" b="10160"/>
            <wp:docPr id="38" name="Picture 38" descr="example of comments boxes to display agency comment to D C E D, process amount entry box and D C E D comment entry 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example of comments boxes to display agency comment to D C E D, process amount entry box and D C E D comment entry box."/>
                    <pic:cNvPicPr/>
                  </pic:nvPicPr>
                  <pic:blipFill>
                    <a:blip r:embed="rId103"/>
                    <a:stretch>
                      <a:fillRect/>
                    </a:stretch>
                  </pic:blipFill>
                  <pic:spPr>
                    <a:xfrm>
                      <a:off x="0" y="0"/>
                      <a:ext cx="5365875" cy="2749944"/>
                    </a:xfrm>
                    <a:prstGeom prst="rect">
                      <a:avLst/>
                    </a:prstGeom>
                    <a:ln>
                      <a:solidFill>
                        <a:schemeClr val="tx1"/>
                      </a:solidFill>
                    </a:ln>
                  </pic:spPr>
                </pic:pic>
              </a:graphicData>
            </a:graphic>
          </wp:inline>
        </w:drawing>
      </w:r>
    </w:p>
    <w:p w14:paraId="79F9A2B1" w14:textId="1DF81071" w:rsidR="00252555" w:rsidRDefault="00252555" w:rsidP="00252555">
      <w:pPr>
        <w:pStyle w:val="Caption"/>
      </w:pPr>
      <w:bookmarkStart w:id="174" w:name="_Toc94793426"/>
      <w:r>
        <w:t>Figure 1</w:t>
      </w:r>
      <w:r w:rsidR="006C16B4">
        <w:t>4</w:t>
      </w:r>
      <w:r>
        <w:t>.3 – Review Agency Discretionary Request – Processed Amount &amp; Comment Boxes</w:t>
      </w:r>
      <w:bookmarkEnd w:id="174"/>
    </w:p>
    <w:p w14:paraId="6781CF46" w14:textId="77777777" w:rsidR="00252555" w:rsidRDefault="00252555" w:rsidP="00B843F6">
      <w:pPr>
        <w:jc w:val="center"/>
      </w:pPr>
    </w:p>
    <w:p w14:paraId="29D1D79E" w14:textId="316C5CE5" w:rsidR="00B843F6" w:rsidRDefault="00252555" w:rsidP="00B843F6">
      <w:pPr>
        <w:jc w:val="center"/>
      </w:pPr>
      <w:r>
        <w:rPr>
          <w:noProof/>
        </w:rPr>
        <w:drawing>
          <wp:inline distT="0" distB="0" distL="0" distR="0" wp14:anchorId="2978F500" wp14:editId="53C2CC86">
            <wp:extent cx="5514975" cy="1552003"/>
            <wp:effectExtent l="19050" t="19050" r="9525" b="10160"/>
            <wp:docPr id="39" name="Picture 39" descr="example of D C E D entered comment and deny funding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example of D C E D entered comment and deny funding button."/>
                    <pic:cNvPicPr/>
                  </pic:nvPicPr>
                  <pic:blipFill>
                    <a:blip r:embed="rId104"/>
                    <a:stretch>
                      <a:fillRect/>
                    </a:stretch>
                  </pic:blipFill>
                  <pic:spPr>
                    <a:xfrm>
                      <a:off x="0" y="0"/>
                      <a:ext cx="5606566" cy="1577778"/>
                    </a:xfrm>
                    <a:prstGeom prst="rect">
                      <a:avLst/>
                    </a:prstGeom>
                    <a:ln>
                      <a:solidFill>
                        <a:schemeClr val="tx1"/>
                      </a:solidFill>
                    </a:ln>
                  </pic:spPr>
                </pic:pic>
              </a:graphicData>
            </a:graphic>
          </wp:inline>
        </w:drawing>
      </w:r>
    </w:p>
    <w:p w14:paraId="6E5936A7" w14:textId="7A81E8CD" w:rsidR="00252555" w:rsidRDefault="00252555" w:rsidP="00252555">
      <w:pPr>
        <w:pStyle w:val="Caption"/>
      </w:pPr>
      <w:bookmarkStart w:id="175" w:name="_Toc94793427"/>
      <w:r>
        <w:t>Figure 1</w:t>
      </w:r>
      <w:r w:rsidR="006C16B4">
        <w:t>4</w:t>
      </w:r>
      <w:r>
        <w:t>.</w:t>
      </w:r>
      <w:r w:rsidR="004C227C">
        <w:t>4</w:t>
      </w:r>
      <w:r>
        <w:t xml:space="preserve"> – Review Agency Discretionary Request – Not Approved</w:t>
      </w:r>
      <w:bookmarkEnd w:id="175"/>
    </w:p>
    <w:p w14:paraId="4BC1DA12" w14:textId="66D7BB9B" w:rsidR="004C227C" w:rsidRDefault="004C227C" w:rsidP="004C227C"/>
    <w:p w14:paraId="5BF85614" w14:textId="77777777" w:rsidR="004C227C" w:rsidRDefault="004C227C" w:rsidP="004C227C">
      <w:pPr>
        <w:jc w:val="center"/>
      </w:pPr>
      <w:r>
        <w:rPr>
          <w:noProof/>
        </w:rPr>
        <w:drawing>
          <wp:inline distT="0" distB="0" distL="0" distR="0" wp14:anchorId="0370A23E" wp14:editId="43428EA0">
            <wp:extent cx="5476875" cy="1554743"/>
            <wp:effectExtent l="19050" t="19050" r="9525" b="26670"/>
            <wp:docPr id="41" name="Picture 41" descr="example of D C E D entered comment, process amount entered, and process discretionary funds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example of D C E D entered comment, process amount entered, and process discretionary funds button."/>
                    <pic:cNvPicPr/>
                  </pic:nvPicPr>
                  <pic:blipFill>
                    <a:blip r:embed="rId105"/>
                    <a:stretch>
                      <a:fillRect/>
                    </a:stretch>
                  </pic:blipFill>
                  <pic:spPr>
                    <a:xfrm>
                      <a:off x="0" y="0"/>
                      <a:ext cx="5535136" cy="1571282"/>
                    </a:xfrm>
                    <a:prstGeom prst="rect">
                      <a:avLst/>
                    </a:prstGeom>
                    <a:ln>
                      <a:solidFill>
                        <a:schemeClr val="tx1"/>
                      </a:solidFill>
                    </a:ln>
                  </pic:spPr>
                </pic:pic>
              </a:graphicData>
            </a:graphic>
          </wp:inline>
        </w:drawing>
      </w:r>
    </w:p>
    <w:p w14:paraId="610B23FE" w14:textId="26C82839" w:rsidR="004C227C" w:rsidRDefault="004C227C" w:rsidP="004C227C">
      <w:pPr>
        <w:pStyle w:val="Caption"/>
      </w:pPr>
      <w:bookmarkStart w:id="176" w:name="_Toc94793428"/>
      <w:r>
        <w:t>Figure 1</w:t>
      </w:r>
      <w:r w:rsidR="006C16B4">
        <w:t>4</w:t>
      </w:r>
      <w:r>
        <w:t>.5 – Review Agency Discretionary Request - Approved</w:t>
      </w:r>
      <w:bookmarkEnd w:id="176"/>
    </w:p>
    <w:p w14:paraId="1F522797" w14:textId="58C1F3FD" w:rsidR="00AC691C" w:rsidRPr="00C7352D" w:rsidRDefault="00AC691C" w:rsidP="00AC691C">
      <w:pPr>
        <w:pStyle w:val="Heading2"/>
      </w:pPr>
      <w:bookmarkStart w:id="177" w:name="_Toc94793332"/>
      <w:r w:rsidRPr="00C7352D">
        <w:lastRenderedPageBreak/>
        <w:t>View In Progress &amp; Deleted Requests</w:t>
      </w:r>
      <w:bookmarkEnd w:id="177"/>
    </w:p>
    <w:p w14:paraId="2DC596B6" w14:textId="29F0E7C6" w:rsidR="00AC691C" w:rsidRDefault="00AC691C" w:rsidP="00AC691C">
      <w:r>
        <w:t xml:space="preserve">Select the </w:t>
      </w:r>
      <w:r>
        <w:rPr>
          <w:b/>
          <w:bCs/>
        </w:rPr>
        <w:t xml:space="preserve">View In Progress &amp; Deleted Requests </w:t>
      </w:r>
      <w:r>
        <w:t xml:space="preserve">link </w:t>
      </w:r>
      <w:r>
        <w:rPr>
          <w:b/>
          <w:bCs/>
        </w:rPr>
        <w:t>(Figure 1</w:t>
      </w:r>
      <w:r w:rsidR="006C16B4">
        <w:rPr>
          <w:b/>
          <w:bCs/>
        </w:rPr>
        <w:t>4</w:t>
      </w:r>
      <w:r>
        <w:rPr>
          <w:b/>
          <w:bCs/>
        </w:rPr>
        <w:t xml:space="preserve">.2) </w:t>
      </w:r>
      <w:r>
        <w:t>to view submitted agency Discretionary Requests – either In Progress or Sent Back or requests the agency has deleted.</w:t>
      </w:r>
      <w:r w:rsidR="00D04D38">
        <w:t xml:space="preserve">  An “In Progress” request with no Request Amount indicates the agency has started the request, has not entered a Request Amount yet and not submitted it to DCED.  An “In Progress” request with a Request Amount indicates the agency has entered a Request Amount but has not submitted the request to DCED.  </w:t>
      </w:r>
    </w:p>
    <w:p w14:paraId="10339797" w14:textId="77777777" w:rsidR="00AC691C" w:rsidRDefault="00AC691C" w:rsidP="00AC691C"/>
    <w:p w14:paraId="264B3CAC" w14:textId="77777777" w:rsidR="00AC691C" w:rsidRDefault="00AC691C" w:rsidP="00AC691C">
      <w:r>
        <w:t xml:space="preserve">Select the </w:t>
      </w:r>
      <w:r>
        <w:rPr>
          <w:b/>
          <w:bCs/>
        </w:rPr>
        <w:t xml:space="preserve">Download PDF Full Page </w:t>
      </w:r>
      <w:r>
        <w:t xml:space="preserve">to display the </w:t>
      </w:r>
      <w:r>
        <w:rPr>
          <w:b/>
          <w:bCs/>
        </w:rPr>
        <w:t xml:space="preserve">Work Plans - Pending </w:t>
      </w:r>
      <w:r>
        <w:t>table information as a PDF report.</w:t>
      </w:r>
    </w:p>
    <w:p w14:paraId="2F634A88" w14:textId="77777777" w:rsidR="00AC691C" w:rsidRDefault="00AC691C" w:rsidP="00AC691C"/>
    <w:p w14:paraId="0F2F1827" w14:textId="1CB1587C" w:rsidR="00AC691C" w:rsidRDefault="00AC691C" w:rsidP="00AC691C">
      <w:r>
        <w:t xml:space="preserve">Select the </w:t>
      </w:r>
      <w:r>
        <w:rPr>
          <w:b/>
          <w:bCs/>
        </w:rPr>
        <w:t xml:space="preserve">Download PDF </w:t>
      </w:r>
      <w:r>
        <w:t>link to view the agency’s Discretionary Request as a PDF report.</w:t>
      </w:r>
    </w:p>
    <w:p w14:paraId="1CBE545B" w14:textId="77777777" w:rsidR="00AC691C" w:rsidRDefault="00AC691C" w:rsidP="00AC691C"/>
    <w:p w14:paraId="7CAB6B94" w14:textId="1DBE526B" w:rsidR="00252555" w:rsidRDefault="00AC691C" w:rsidP="006E2360">
      <w:pPr>
        <w:spacing w:after="120"/>
      </w:pPr>
      <w:r>
        <w:t xml:space="preserve">Select the </w:t>
      </w:r>
      <w:r>
        <w:rPr>
          <w:b/>
          <w:bCs/>
        </w:rPr>
        <w:t xml:space="preserve">View Pending &amp; Processed Requests </w:t>
      </w:r>
      <w:r>
        <w:t xml:space="preserve">link to display the Pending and Processed request tables </w:t>
      </w:r>
      <w:r>
        <w:rPr>
          <w:b/>
          <w:bCs/>
        </w:rPr>
        <w:t>(Figure 1</w:t>
      </w:r>
      <w:r w:rsidR="006C16B4">
        <w:rPr>
          <w:b/>
          <w:bCs/>
        </w:rPr>
        <w:t>4</w:t>
      </w:r>
      <w:r>
        <w:rPr>
          <w:b/>
          <w:bCs/>
        </w:rPr>
        <w:t>.2).</w:t>
      </w:r>
    </w:p>
    <w:p w14:paraId="40D9F7E1" w14:textId="0E63EBAA" w:rsidR="006E2360" w:rsidRDefault="006E2360" w:rsidP="00252555">
      <w:pPr>
        <w:jc w:val="center"/>
      </w:pPr>
      <w:r>
        <w:rPr>
          <w:noProof/>
        </w:rPr>
        <w:drawing>
          <wp:inline distT="0" distB="0" distL="0" distR="0" wp14:anchorId="2A54A1F7" wp14:editId="380E757F">
            <wp:extent cx="6457950" cy="2849880"/>
            <wp:effectExtent l="19050" t="19050" r="19050" b="26670"/>
            <wp:docPr id="192" name="Picture 192" descr="example of discretionary funds in process and deleted tables showing agency short name, discretionary name, download P D F link, status, request and processed amou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descr="example of discretionary funds in process and deleted tables showing agency short name, discretionary name, download P D F link, status, request and processed amounts."/>
                    <pic:cNvPicPr/>
                  </pic:nvPicPr>
                  <pic:blipFill>
                    <a:blip r:embed="rId106"/>
                    <a:stretch>
                      <a:fillRect/>
                    </a:stretch>
                  </pic:blipFill>
                  <pic:spPr>
                    <a:xfrm>
                      <a:off x="0" y="0"/>
                      <a:ext cx="6457950" cy="2849880"/>
                    </a:xfrm>
                    <a:prstGeom prst="rect">
                      <a:avLst/>
                    </a:prstGeom>
                    <a:ln>
                      <a:solidFill>
                        <a:schemeClr val="tx1"/>
                      </a:solidFill>
                    </a:ln>
                  </pic:spPr>
                </pic:pic>
              </a:graphicData>
            </a:graphic>
          </wp:inline>
        </w:drawing>
      </w:r>
    </w:p>
    <w:p w14:paraId="25349C34" w14:textId="5DD3EF0A" w:rsidR="00252555" w:rsidRDefault="00252555" w:rsidP="00252555">
      <w:pPr>
        <w:pStyle w:val="Caption"/>
      </w:pPr>
      <w:bookmarkStart w:id="178" w:name="_Toc94793429"/>
      <w:r w:rsidRPr="006E2360">
        <w:t>Figure 1</w:t>
      </w:r>
      <w:r w:rsidR="006C16B4" w:rsidRPr="006E2360">
        <w:t>4</w:t>
      </w:r>
      <w:r w:rsidRPr="006E2360">
        <w:t>.6 – Review Agency Discretionary Requests – In Progress &amp; Deleted Tables</w:t>
      </w:r>
      <w:bookmarkEnd w:id="178"/>
    </w:p>
    <w:p w14:paraId="0592C20E" w14:textId="6EEA2A34" w:rsidR="00290FE3" w:rsidRDefault="00290FE3" w:rsidP="00290FE3">
      <w:pPr>
        <w:pStyle w:val="Heading1"/>
        <w:pageBreakBefore/>
      </w:pPr>
      <w:bookmarkStart w:id="179" w:name="_Toc94793333"/>
      <w:r>
        <w:lastRenderedPageBreak/>
        <w:t>Agency Status Report Screen</w:t>
      </w:r>
      <w:bookmarkEnd w:id="179"/>
    </w:p>
    <w:p w14:paraId="2DDB6634" w14:textId="39FE29F7" w:rsidR="00290FE3" w:rsidRDefault="00290FE3" w:rsidP="00290FE3">
      <w:pPr>
        <w:pStyle w:val="NoSpacing"/>
      </w:pPr>
      <w:r>
        <w:t>System Admins are able to select an agency and view their Status Report screen which is available to the agency Executive Director, Local Admins, and Users with Annual Report write access.  The information is used as quick snapshot of any reported items which are not aligning so the agency can make corrections as needed.  As all Annual Report modules, except Module 4A, are not reported until the 4</w:t>
      </w:r>
      <w:r w:rsidRPr="009D5F6B">
        <w:rPr>
          <w:vertAlign w:val="superscript"/>
        </w:rPr>
        <w:t>th</w:t>
      </w:r>
      <w:r>
        <w:t xml:space="preserve"> Quarter, the information displayed on the screen is only applicable to the fourth quarter report.  After 12/31 of the current Program year, the menu option displays:  </w:t>
      </w:r>
      <w:r>
        <w:rPr>
          <w:b/>
          <w:bCs/>
        </w:rPr>
        <w:t xml:space="preserve">Report Status -&gt; Status Report Screen </w:t>
      </w:r>
      <w:r>
        <w:t xml:space="preserve">in the left navigation menu. </w:t>
      </w:r>
    </w:p>
    <w:p w14:paraId="54EC9894" w14:textId="77777777" w:rsidR="00290FE3" w:rsidRDefault="00290FE3" w:rsidP="00290FE3">
      <w:pPr>
        <w:pStyle w:val="NoSpacing"/>
        <w:spacing w:before="120"/>
        <w:jc w:val="center"/>
      </w:pPr>
      <w:r>
        <w:rPr>
          <w:noProof/>
        </w:rPr>
        <w:drawing>
          <wp:inline distT="0" distB="0" distL="0" distR="0" wp14:anchorId="5B4A18C7" wp14:editId="14F09346">
            <wp:extent cx="1759226" cy="1068389"/>
            <wp:effectExtent l="0" t="0" r="0" b="0"/>
            <wp:docPr id="43" name="Picture 43" descr="Report Status menu options showing new Status Report Screen o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Report Status menu options showing new Status Report Screen option."/>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772726" cy="1076587"/>
                    </a:xfrm>
                    <a:prstGeom prst="rect">
                      <a:avLst/>
                    </a:prstGeom>
                    <a:noFill/>
                    <a:ln>
                      <a:noFill/>
                    </a:ln>
                  </pic:spPr>
                </pic:pic>
              </a:graphicData>
            </a:graphic>
          </wp:inline>
        </w:drawing>
      </w:r>
    </w:p>
    <w:p w14:paraId="13A64EBE" w14:textId="394C09BF" w:rsidR="00290FE3" w:rsidRDefault="00290FE3" w:rsidP="00290FE3">
      <w:pPr>
        <w:pStyle w:val="Caption"/>
      </w:pPr>
      <w:bookmarkStart w:id="180" w:name="_Toc94275475"/>
      <w:bookmarkStart w:id="181" w:name="_Toc94793430"/>
      <w:r>
        <w:t>Figure</w:t>
      </w:r>
      <w:r w:rsidRPr="00370C26">
        <w:t xml:space="preserve"> </w:t>
      </w:r>
      <w:r w:rsidR="00654D20">
        <w:t>15.1</w:t>
      </w:r>
      <w:r>
        <w:t xml:space="preserve"> –</w:t>
      </w:r>
      <w:r w:rsidRPr="00370C26">
        <w:t xml:space="preserve"> </w:t>
      </w:r>
      <w:r>
        <w:t>Status Report Screen Menu Option</w:t>
      </w:r>
      <w:bookmarkEnd w:id="180"/>
      <w:bookmarkEnd w:id="181"/>
    </w:p>
    <w:p w14:paraId="6E2794DB" w14:textId="77777777" w:rsidR="00290FE3" w:rsidRDefault="00290FE3" w:rsidP="00290FE3">
      <w:pPr>
        <w:pStyle w:val="NoSpacing"/>
      </w:pPr>
    </w:p>
    <w:p w14:paraId="7F867A7C" w14:textId="77777777" w:rsidR="00290FE3" w:rsidRDefault="00290FE3" w:rsidP="00290FE3">
      <w:r>
        <w:rPr>
          <w:b/>
          <w:bCs/>
        </w:rPr>
        <w:t>Note:</w:t>
      </w:r>
      <w:r>
        <w:t xml:space="preserve">  At this time, the red indicators do not prevent submission of the Annual Report.  They serve as a “warning light” to alert the agency to items that they need to work towards addressing and alert Program Specialists to work with these agencies to address various concerns.  </w:t>
      </w:r>
    </w:p>
    <w:p w14:paraId="6515DAA9" w14:textId="77777777" w:rsidR="00290FE3" w:rsidRDefault="00290FE3" w:rsidP="00290FE3">
      <w:pPr>
        <w:spacing w:before="120"/>
        <w:jc w:val="center"/>
      </w:pPr>
      <w:r>
        <w:rPr>
          <w:noProof/>
        </w:rPr>
        <w:drawing>
          <wp:inline distT="0" distB="0" distL="0" distR="0" wp14:anchorId="1BA29420" wp14:editId="33571B4C">
            <wp:extent cx="3340376" cy="877762"/>
            <wp:effectExtent l="19050" t="19050" r="12700" b="17780"/>
            <wp:docPr id="62" name="Picture 62" descr="Status report screen table lege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Status report screen table legend"/>
                    <pic:cNvPicPr/>
                  </pic:nvPicPr>
                  <pic:blipFill>
                    <a:blip r:embed="rId108"/>
                    <a:stretch>
                      <a:fillRect/>
                    </a:stretch>
                  </pic:blipFill>
                  <pic:spPr>
                    <a:xfrm>
                      <a:off x="0" y="0"/>
                      <a:ext cx="3401571" cy="893843"/>
                    </a:xfrm>
                    <a:prstGeom prst="rect">
                      <a:avLst/>
                    </a:prstGeom>
                    <a:ln>
                      <a:solidFill>
                        <a:schemeClr val="tx1"/>
                      </a:solidFill>
                    </a:ln>
                  </pic:spPr>
                </pic:pic>
              </a:graphicData>
            </a:graphic>
          </wp:inline>
        </w:drawing>
      </w:r>
    </w:p>
    <w:p w14:paraId="127269BA" w14:textId="1C740DA6" w:rsidR="00290FE3" w:rsidRDefault="00290FE3" w:rsidP="00290FE3">
      <w:pPr>
        <w:pStyle w:val="Caption"/>
      </w:pPr>
      <w:bookmarkStart w:id="182" w:name="_Toc94275476"/>
      <w:bookmarkStart w:id="183" w:name="_Toc94793431"/>
      <w:r>
        <w:t>Figure</w:t>
      </w:r>
      <w:r w:rsidRPr="00370C26">
        <w:t xml:space="preserve"> </w:t>
      </w:r>
      <w:r w:rsidR="00654D20">
        <w:t xml:space="preserve">15.2 </w:t>
      </w:r>
      <w:r>
        <w:t>–</w:t>
      </w:r>
      <w:r w:rsidRPr="00370C26">
        <w:t xml:space="preserve"> </w:t>
      </w:r>
      <w:r>
        <w:t>Status Report Screen Legend</w:t>
      </w:r>
      <w:bookmarkEnd w:id="182"/>
      <w:bookmarkEnd w:id="183"/>
    </w:p>
    <w:p w14:paraId="63A1B8C8" w14:textId="6C840669" w:rsidR="00654D20" w:rsidRPr="00654D20" w:rsidRDefault="00654D20" w:rsidP="00654D20">
      <w:r>
        <w:t>Below are each of the status tables on the Report Status Screen followed by a chart showing the origins of the data displayed on each table.</w:t>
      </w:r>
    </w:p>
    <w:p w14:paraId="4A4EC05D" w14:textId="77777777" w:rsidR="00290FE3" w:rsidRDefault="00290FE3" w:rsidP="00290FE3"/>
    <w:p w14:paraId="4A3687AD" w14:textId="77777777" w:rsidR="00290FE3" w:rsidRDefault="00290FE3" w:rsidP="00290FE3">
      <w:pPr>
        <w:jc w:val="center"/>
      </w:pPr>
      <w:r>
        <w:rPr>
          <w:noProof/>
        </w:rPr>
        <w:drawing>
          <wp:inline distT="0" distB="0" distL="0" distR="0" wp14:anchorId="303E41F6" wp14:editId="126A97E5">
            <wp:extent cx="3976481" cy="3648442"/>
            <wp:effectExtent l="19050" t="19050" r="24130" b="28575"/>
            <wp:docPr id="45" name="Picture 45" descr="status report screen domain or specific program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status report screen domain or specific program table"/>
                    <pic:cNvPicPr/>
                  </pic:nvPicPr>
                  <pic:blipFill>
                    <a:blip r:embed="rId109"/>
                    <a:stretch>
                      <a:fillRect/>
                    </a:stretch>
                  </pic:blipFill>
                  <pic:spPr>
                    <a:xfrm>
                      <a:off x="0" y="0"/>
                      <a:ext cx="4002515" cy="3672328"/>
                    </a:xfrm>
                    <a:prstGeom prst="rect">
                      <a:avLst/>
                    </a:prstGeom>
                    <a:ln>
                      <a:solidFill>
                        <a:schemeClr val="tx1"/>
                      </a:solidFill>
                    </a:ln>
                  </pic:spPr>
                </pic:pic>
              </a:graphicData>
            </a:graphic>
          </wp:inline>
        </w:drawing>
      </w:r>
    </w:p>
    <w:p w14:paraId="28FFD429" w14:textId="04ECFC57" w:rsidR="00290FE3" w:rsidRDefault="00290FE3" w:rsidP="00290FE3">
      <w:pPr>
        <w:pStyle w:val="Caption"/>
      </w:pPr>
      <w:bookmarkStart w:id="184" w:name="_Toc94275477"/>
      <w:bookmarkStart w:id="185" w:name="_Toc94793432"/>
      <w:r>
        <w:t>Figure</w:t>
      </w:r>
      <w:r w:rsidRPr="00370C26">
        <w:t xml:space="preserve"> </w:t>
      </w:r>
      <w:r>
        <w:t>1</w:t>
      </w:r>
      <w:r w:rsidR="00654D20">
        <w:t>5.3</w:t>
      </w:r>
      <w:r>
        <w:t xml:space="preserve"> –</w:t>
      </w:r>
      <w:r w:rsidRPr="00370C26">
        <w:t xml:space="preserve"> </w:t>
      </w:r>
      <w:r>
        <w:t>Status Report Screen – Domain-Specific Program Indicators</w:t>
      </w:r>
      <w:bookmarkEnd w:id="184"/>
      <w:bookmarkEnd w:id="185"/>
    </w:p>
    <w:p w14:paraId="797AFA57" w14:textId="77777777" w:rsidR="00290FE3" w:rsidRDefault="00290FE3" w:rsidP="00290FE3"/>
    <w:p w14:paraId="7DE2C673" w14:textId="77777777" w:rsidR="00290FE3" w:rsidRDefault="00290FE3" w:rsidP="00290FE3">
      <w:pPr>
        <w:jc w:val="center"/>
      </w:pPr>
      <w:r>
        <w:rPr>
          <w:noProof/>
        </w:rPr>
        <w:drawing>
          <wp:inline distT="0" distB="0" distL="0" distR="0" wp14:anchorId="328B4E2B" wp14:editId="2542A19D">
            <wp:extent cx="6188271" cy="7938176"/>
            <wp:effectExtent l="19050" t="19050" r="22225" b="24765"/>
            <wp:docPr id="553" name="Picture 553" descr="First part of the origins of the data in the status report screen domain &amp; specific program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 name="Picture 553" descr="First part of the origins of the data in the status report screen domain &amp; specific program table"/>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205925" cy="7960822"/>
                    </a:xfrm>
                    <a:prstGeom prst="rect">
                      <a:avLst/>
                    </a:prstGeom>
                    <a:noFill/>
                    <a:ln>
                      <a:solidFill>
                        <a:schemeClr val="tx1"/>
                      </a:solidFill>
                    </a:ln>
                  </pic:spPr>
                </pic:pic>
              </a:graphicData>
            </a:graphic>
          </wp:inline>
        </w:drawing>
      </w:r>
    </w:p>
    <w:p w14:paraId="7FE42AE0" w14:textId="4F664F6D" w:rsidR="00290FE3" w:rsidRDefault="00290FE3" w:rsidP="00290FE3">
      <w:pPr>
        <w:pStyle w:val="Caption"/>
      </w:pPr>
      <w:bookmarkStart w:id="186" w:name="_Toc94275478"/>
      <w:bookmarkStart w:id="187" w:name="_Toc94793433"/>
      <w:r>
        <w:t>Figure</w:t>
      </w:r>
      <w:r w:rsidRPr="00370C26">
        <w:t xml:space="preserve"> </w:t>
      </w:r>
      <w:r w:rsidR="00654D20">
        <w:t>15.4</w:t>
      </w:r>
      <w:r>
        <w:t xml:space="preserve"> –</w:t>
      </w:r>
      <w:r w:rsidRPr="00370C26">
        <w:t xml:space="preserve"> </w:t>
      </w:r>
      <w:r>
        <w:t>Status Report Screen – Domain-Specific Program Indicator Data Origins - a</w:t>
      </w:r>
      <w:bookmarkEnd w:id="186"/>
      <w:bookmarkEnd w:id="187"/>
    </w:p>
    <w:p w14:paraId="6F4DD260" w14:textId="77777777" w:rsidR="00290FE3" w:rsidRDefault="00290FE3" w:rsidP="00290FE3">
      <w:pPr>
        <w:jc w:val="center"/>
      </w:pPr>
    </w:p>
    <w:p w14:paraId="178CA896" w14:textId="77777777" w:rsidR="00290FE3" w:rsidRDefault="00290FE3" w:rsidP="00290FE3">
      <w:pPr>
        <w:jc w:val="center"/>
      </w:pPr>
      <w:r>
        <w:rPr>
          <w:noProof/>
        </w:rPr>
        <w:lastRenderedPageBreak/>
        <w:drawing>
          <wp:inline distT="0" distB="0" distL="0" distR="0" wp14:anchorId="083EBD49" wp14:editId="69F0444D">
            <wp:extent cx="5934278" cy="2270960"/>
            <wp:effectExtent l="19050" t="19050" r="9525" b="15240"/>
            <wp:docPr id="515" name="Picture 515" descr="Second part of the origins of the data in the status report screen domain &amp; specific program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 name="Picture 515" descr="Second part of the origins of the data in the status report screen domain &amp; specific program table"/>
                    <pic:cNvPicPr/>
                  </pic:nvPicPr>
                  <pic:blipFill>
                    <a:blip r:embed="rId111"/>
                    <a:stretch>
                      <a:fillRect/>
                    </a:stretch>
                  </pic:blipFill>
                  <pic:spPr>
                    <a:xfrm>
                      <a:off x="0" y="0"/>
                      <a:ext cx="5976486" cy="2287112"/>
                    </a:xfrm>
                    <a:prstGeom prst="rect">
                      <a:avLst/>
                    </a:prstGeom>
                    <a:ln>
                      <a:solidFill>
                        <a:schemeClr val="tx1"/>
                      </a:solidFill>
                    </a:ln>
                  </pic:spPr>
                </pic:pic>
              </a:graphicData>
            </a:graphic>
          </wp:inline>
        </w:drawing>
      </w:r>
    </w:p>
    <w:p w14:paraId="0A2C31C7" w14:textId="34269B9C" w:rsidR="00290FE3" w:rsidRDefault="00290FE3" w:rsidP="00290FE3">
      <w:pPr>
        <w:pStyle w:val="Caption"/>
      </w:pPr>
      <w:bookmarkStart w:id="188" w:name="_Toc94275479"/>
      <w:bookmarkStart w:id="189" w:name="_Toc94793434"/>
      <w:r>
        <w:t>Figure</w:t>
      </w:r>
      <w:r w:rsidRPr="00370C26">
        <w:t xml:space="preserve"> </w:t>
      </w:r>
      <w:r w:rsidR="00654D20">
        <w:t>15.4</w:t>
      </w:r>
      <w:r>
        <w:t xml:space="preserve"> –</w:t>
      </w:r>
      <w:r w:rsidRPr="00370C26">
        <w:t xml:space="preserve"> </w:t>
      </w:r>
      <w:r>
        <w:t>Status Report Screen – Domain-Specific Program Indicator Data Origins - b</w:t>
      </w:r>
      <w:bookmarkEnd w:id="188"/>
      <w:bookmarkEnd w:id="189"/>
    </w:p>
    <w:p w14:paraId="5C7E4402" w14:textId="77777777" w:rsidR="00290FE3" w:rsidRPr="00E751F0" w:rsidRDefault="00290FE3" w:rsidP="00290FE3">
      <w:pPr>
        <w:jc w:val="center"/>
      </w:pPr>
    </w:p>
    <w:p w14:paraId="7303DAB6" w14:textId="77777777" w:rsidR="00290FE3" w:rsidRDefault="00290FE3" w:rsidP="00290FE3"/>
    <w:p w14:paraId="75EA7E16" w14:textId="77777777" w:rsidR="00290FE3" w:rsidRDefault="00290FE3" w:rsidP="00290FE3">
      <w:pPr>
        <w:jc w:val="center"/>
      </w:pPr>
      <w:r>
        <w:rPr>
          <w:noProof/>
        </w:rPr>
        <w:drawing>
          <wp:inline distT="0" distB="0" distL="0" distR="0" wp14:anchorId="41793350" wp14:editId="61B248C5">
            <wp:extent cx="3181350" cy="1487034"/>
            <wp:effectExtent l="19050" t="19050" r="19050" b="18415"/>
            <wp:docPr id="63" name="Picture 63" descr="status report screen other indicator lights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status report screen other indicator lights table"/>
                    <pic:cNvPicPr/>
                  </pic:nvPicPr>
                  <pic:blipFill>
                    <a:blip r:embed="rId112"/>
                    <a:stretch>
                      <a:fillRect/>
                    </a:stretch>
                  </pic:blipFill>
                  <pic:spPr>
                    <a:xfrm>
                      <a:off x="0" y="0"/>
                      <a:ext cx="3205306" cy="1498232"/>
                    </a:xfrm>
                    <a:prstGeom prst="rect">
                      <a:avLst/>
                    </a:prstGeom>
                    <a:ln>
                      <a:solidFill>
                        <a:schemeClr val="tx1"/>
                      </a:solidFill>
                    </a:ln>
                  </pic:spPr>
                </pic:pic>
              </a:graphicData>
            </a:graphic>
          </wp:inline>
        </w:drawing>
      </w:r>
    </w:p>
    <w:p w14:paraId="3FF40981" w14:textId="2F42631C" w:rsidR="00290FE3" w:rsidRDefault="00290FE3" w:rsidP="00290FE3">
      <w:pPr>
        <w:pStyle w:val="Caption"/>
      </w:pPr>
      <w:bookmarkStart w:id="190" w:name="_Toc94275480"/>
      <w:bookmarkStart w:id="191" w:name="_Toc94793435"/>
      <w:r>
        <w:t>Figure</w:t>
      </w:r>
      <w:r w:rsidRPr="00370C26">
        <w:t xml:space="preserve"> </w:t>
      </w:r>
      <w:r w:rsidR="00654D20">
        <w:t>15.5</w:t>
      </w:r>
      <w:r>
        <w:t xml:space="preserve"> –</w:t>
      </w:r>
      <w:r w:rsidRPr="00370C26">
        <w:t xml:space="preserve"> </w:t>
      </w:r>
      <w:r>
        <w:t>Status Report Screen – Other Indicator Lights</w:t>
      </w:r>
      <w:bookmarkEnd w:id="190"/>
      <w:bookmarkEnd w:id="191"/>
    </w:p>
    <w:p w14:paraId="101D68EA" w14:textId="77777777" w:rsidR="00290FE3" w:rsidRPr="00DA368E" w:rsidRDefault="00290FE3" w:rsidP="00290FE3"/>
    <w:p w14:paraId="534EA4AF" w14:textId="77777777" w:rsidR="00290FE3" w:rsidRDefault="00290FE3" w:rsidP="00290FE3">
      <w:pPr>
        <w:jc w:val="center"/>
      </w:pPr>
      <w:r>
        <w:rPr>
          <w:noProof/>
        </w:rPr>
        <w:lastRenderedPageBreak/>
        <w:drawing>
          <wp:inline distT="0" distB="0" distL="0" distR="0" wp14:anchorId="0F9E9D10" wp14:editId="52FC2D14">
            <wp:extent cx="5457623" cy="4989157"/>
            <wp:effectExtent l="19050" t="19050" r="10160" b="21590"/>
            <wp:docPr id="368" name="Picture 368" descr="Origins of the data in the status report screen other indicator lights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Picture 368" descr="Origins of the data in the status report screen other indicator lights table"/>
                    <pic:cNvPicPr/>
                  </pic:nvPicPr>
                  <pic:blipFill>
                    <a:blip r:embed="rId113"/>
                    <a:stretch>
                      <a:fillRect/>
                    </a:stretch>
                  </pic:blipFill>
                  <pic:spPr>
                    <a:xfrm>
                      <a:off x="0" y="0"/>
                      <a:ext cx="5476451" cy="5006369"/>
                    </a:xfrm>
                    <a:prstGeom prst="rect">
                      <a:avLst/>
                    </a:prstGeom>
                    <a:ln>
                      <a:solidFill>
                        <a:schemeClr val="tx1"/>
                      </a:solidFill>
                    </a:ln>
                  </pic:spPr>
                </pic:pic>
              </a:graphicData>
            </a:graphic>
          </wp:inline>
        </w:drawing>
      </w:r>
    </w:p>
    <w:p w14:paraId="0B10B8F3" w14:textId="4FB1EC39" w:rsidR="00290FE3" w:rsidRDefault="00290FE3" w:rsidP="00290FE3">
      <w:pPr>
        <w:pStyle w:val="Caption"/>
      </w:pPr>
      <w:bookmarkStart w:id="192" w:name="_Toc94275481"/>
      <w:bookmarkStart w:id="193" w:name="_Toc94793436"/>
      <w:r>
        <w:t>Figure</w:t>
      </w:r>
      <w:r w:rsidRPr="00370C26">
        <w:t xml:space="preserve"> </w:t>
      </w:r>
      <w:r w:rsidR="00654D20">
        <w:t>15.6</w:t>
      </w:r>
      <w:r>
        <w:t xml:space="preserve"> –</w:t>
      </w:r>
      <w:r w:rsidRPr="00370C26">
        <w:t xml:space="preserve"> </w:t>
      </w:r>
      <w:r>
        <w:t>Status Report Screen – Other Indicator Lights Data Origins</w:t>
      </w:r>
      <w:bookmarkEnd w:id="192"/>
      <w:bookmarkEnd w:id="193"/>
    </w:p>
    <w:p w14:paraId="1B9400EC" w14:textId="77777777" w:rsidR="00290FE3" w:rsidRDefault="00290FE3" w:rsidP="00290FE3"/>
    <w:p w14:paraId="17F40B85" w14:textId="77777777" w:rsidR="00290FE3" w:rsidRDefault="00290FE3" w:rsidP="00290FE3"/>
    <w:p w14:paraId="086AA01F" w14:textId="77777777" w:rsidR="00290FE3" w:rsidRDefault="00290FE3" w:rsidP="00290FE3">
      <w:pPr>
        <w:jc w:val="center"/>
      </w:pPr>
      <w:r>
        <w:rPr>
          <w:noProof/>
        </w:rPr>
        <w:drawing>
          <wp:inline distT="0" distB="0" distL="0" distR="0" wp14:anchorId="2F5A2FEF" wp14:editId="31EDAB3B">
            <wp:extent cx="4368124" cy="831181"/>
            <wp:effectExtent l="19050" t="19050" r="13970" b="26670"/>
            <wp:docPr id="369" name="Picture 369" descr="report status screen expenditure report and comparison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Picture 369" descr="report status screen expenditure report and comparison table"/>
                    <pic:cNvPicPr/>
                  </pic:nvPicPr>
                  <pic:blipFill>
                    <a:blip r:embed="rId114"/>
                    <a:stretch>
                      <a:fillRect/>
                    </a:stretch>
                  </pic:blipFill>
                  <pic:spPr>
                    <a:xfrm>
                      <a:off x="0" y="0"/>
                      <a:ext cx="4433269" cy="843577"/>
                    </a:xfrm>
                    <a:prstGeom prst="rect">
                      <a:avLst/>
                    </a:prstGeom>
                    <a:ln>
                      <a:solidFill>
                        <a:schemeClr val="tx1"/>
                      </a:solidFill>
                    </a:ln>
                  </pic:spPr>
                </pic:pic>
              </a:graphicData>
            </a:graphic>
          </wp:inline>
        </w:drawing>
      </w:r>
    </w:p>
    <w:p w14:paraId="7D8D7E94" w14:textId="73F2520F" w:rsidR="00290FE3" w:rsidRDefault="00290FE3" w:rsidP="00290FE3">
      <w:pPr>
        <w:pStyle w:val="Caption"/>
      </w:pPr>
      <w:bookmarkStart w:id="194" w:name="_Toc94275482"/>
      <w:bookmarkStart w:id="195" w:name="_Toc94793437"/>
      <w:r>
        <w:t>Figure</w:t>
      </w:r>
      <w:r w:rsidRPr="00370C26">
        <w:t xml:space="preserve"> </w:t>
      </w:r>
      <w:r w:rsidR="00654D20">
        <w:t>15.7</w:t>
      </w:r>
      <w:r>
        <w:t xml:space="preserve"> –</w:t>
      </w:r>
      <w:r w:rsidRPr="00370C26">
        <w:t xml:space="preserve"> </w:t>
      </w:r>
      <w:r>
        <w:t>Status Report Screen – Expenditure Report &amp; Comparison</w:t>
      </w:r>
      <w:bookmarkEnd w:id="194"/>
      <w:bookmarkEnd w:id="195"/>
    </w:p>
    <w:p w14:paraId="383DF23F" w14:textId="77777777" w:rsidR="00290FE3" w:rsidRPr="00DA368E" w:rsidRDefault="00290FE3" w:rsidP="00290FE3">
      <w:pPr>
        <w:jc w:val="center"/>
      </w:pPr>
    </w:p>
    <w:p w14:paraId="3B8325BE" w14:textId="77777777" w:rsidR="00290FE3" w:rsidRDefault="00290FE3" w:rsidP="00290FE3">
      <w:pPr>
        <w:jc w:val="center"/>
      </w:pPr>
    </w:p>
    <w:p w14:paraId="314BAF1C" w14:textId="77777777" w:rsidR="00290FE3" w:rsidRDefault="00290FE3" w:rsidP="00290FE3">
      <w:pPr>
        <w:jc w:val="center"/>
      </w:pPr>
      <w:r>
        <w:rPr>
          <w:noProof/>
        </w:rPr>
        <w:lastRenderedPageBreak/>
        <w:drawing>
          <wp:inline distT="0" distB="0" distL="0" distR="0" wp14:anchorId="05CED43F" wp14:editId="6AB1383F">
            <wp:extent cx="5632314" cy="2787463"/>
            <wp:effectExtent l="0" t="0" r="6985" b="0"/>
            <wp:docPr id="370" name="Picture 370" descr="Origins of the data in the status report screen expenditure report and comparison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Picture 370" descr="Origins of the data in the status report screen expenditure report and comparison table"/>
                    <pic:cNvPicPr/>
                  </pic:nvPicPr>
                  <pic:blipFill>
                    <a:blip r:embed="rId115"/>
                    <a:stretch>
                      <a:fillRect/>
                    </a:stretch>
                  </pic:blipFill>
                  <pic:spPr>
                    <a:xfrm>
                      <a:off x="0" y="0"/>
                      <a:ext cx="5647550" cy="2795003"/>
                    </a:xfrm>
                    <a:prstGeom prst="rect">
                      <a:avLst/>
                    </a:prstGeom>
                  </pic:spPr>
                </pic:pic>
              </a:graphicData>
            </a:graphic>
          </wp:inline>
        </w:drawing>
      </w:r>
    </w:p>
    <w:p w14:paraId="3F898AC8" w14:textId="564D73FF" w:rsidR="00290FE3" w:rsidRDefault="00290FE3" w:rsidP="00290FE3">
      <w:pPr>
        <w:pStyle w:val="Caption"/>
      </w:pPr>
      <w:bookmarkStart w:id="196" w:name="_Toc94275483"/>
      <w:bookmarkStart w:id="197" w:name="_Toc94793438"/>
      <w:r>
        <w:t>Figure</w:t>
      </w:r>
      <w:r w:rsidRPr="00370C26">
        <w:t xml:space="preserve"> </w:t>
      </w:r>
      <w:r w:rsidR="00654D20">
        <w:t>15.8</w:t>
      </w:r>
      <w:r>
        <w:t xml:space="preserve"> –</w:t>
      </w:r>
      <w:r w:rsidRPr="00370C26">
        <w:t xml:space="preserve"> </w:t>
      </w:r>
      <w:r>
        <w:t>Status Report Screen – Expenditure Report &amp; Comparison Data Origins</w:t>
      </w:r>
      <w:bookmarkEnd w:id="196"/>
      <w:bookmarkEnd w:id="197"/>
    </w:p>
    <w:p w14:paraId="1A9DEAAF" w14:textId="77777777" w:rsidR="00290FE3" w:rsidRPr="00B67D72" w:rsidRDefault="00290FE3" w:rsidP="00290FE3"/>
    <w:p w14:paraId="3740EEC0" w14:textId="77777777" w:rsidR="00290FE3" w:rsidRDefault="00290FE3" w:rsidP="00290FE3">
      <w:pPr>
        <w:jc w:val="center"/>
      </w:pPr>
    </w:p>
    <w:p w14:paraId="511417E9" w14:textId="77777777" w:rsidR="00290FE3" w:rsidRDefault="00290FE3" w:rsidP="00290FE3">
      <w:pPr>
        <w:jc w:val="center"/>
      </w:pPr>
      <w:r>
        <w:rPr>
          <w:noProof/>
        </w:rPr>
        <w:drawing>
          <wp:inline distT="0" distB="0" distL="0" distR="0" wp14:anchorId="2BC7AE0B" wp14:editId="266C97B7">
            <wp:extent cx="4857493" cy="4168199"/>
            <wp:effectExtent l="19050" t="19050" r="19685" b="22860"/>
            <wp:docPr id="512" name="Picture 512" descr="report status screen review miscellaneous other items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report status screen review miscellaneous other items table"/>
                    <pic:cNvPicPr/>
                  </pic:nvPicPr>
                  <pic:blipFill>
                    <a:blip r:embed="rId116"/>
                    <a:stretch>
                      <a:fillRect/>
                    </a:stretch>
                  </pic:blipFill>
                  <pic:spPr>
                    <a:xfrm>
                      <a:off x="0" y="0"/>
                      <a:ext cx="4869177" cy="4178225"/>
                    </a:xfrm>
                    <a:prstGeom prst="rect">
                      <a:avLst/>
                    </a:prstGeom>
                    <a:ln>
                      <a:solidFill>
                        <a:schemeClr val="tx1"/>
                      </a:solidFill>
                    </a:ln>
                  </pic:spPr>
                </pic:pic>
              </a:graphicData>
            </a:graphic>
          </wp:inline>
        </w:drawing>
      </w:r>
    </w:p>
    <w:p w14:paraId="0AE62F86" w14:textId="28F66351" w:rsidR="00290FE3" w:rsidRDefault="00290FE3" w:rsidP="00290FE3">
      <w:pPr>
        <w:pStyle w:val="Caption"/>
      </w:pPr>
      <w:bookmarkStart w:id="198" w:name="_Toc94275484"/>
      <w:bookmarkStart w:id="199" w:name="_Toc94793439"/>
      <w:r>
        <w:t>Figure</w:t>
      </w:r>
      <w:r w:rsidRPr="00370C26">
        <w:t xml:space="preserve"> </w:t>
      </w:r>
      <w:r w:rsidR="00654D20">
        <w:t>15.9</w:t>
      </w:r>
      <w:r>
        <w:t xml:space="preserve"> –</w:t>
      </w:r>
      <w:r w:rsidRPr="00370C26">
        <w:t xml:space="preserve"> </w:t>
      </w:r>
      <w:r>
        <w:t>Status Report Screen – Review Miscellaneous Other Items</w:t>
      </w:r>
      <w:bookmarkEnd w:id="198"/>
      <w:bookmarkEnd w:id="199"/>
    </w:p>
    <w:p w14:paraId="3BB9CE0B" w14:textId="77777777" w:rsidR="00290FE3" w:rsidRDefault="00290FE3" w:rsidP="00290FE3">
      <w:pPr>
        <w:jc w:val="center"/>
      </w:pPr>
    </w:p>
    <w:p w14:paraId="622255D5" w14:textId="77777777" w:rsidR="00290FE3" w:rsidRDefault="00290FE3" w:rsidP="00290FE3">
      <w:pPr>
        <w:jc w:val="center"/>
      </w:pPr>
    </w:p>
    <w:p w14:paraId="5A43C46A" w14:textId="77777777" w:rsidR="00290FE3" w:rsidRDefault="00290FE3" w:rsidP="00290FE3">
      <w:pPr>
        <w:jc w:val="center"/>
      </w:pPr>
      <w:r>
        <w:rPr>
          <w:noProof/>
        </w:rPr>
        <w:lastRenderedPageBreak/>
        <w:drawing>
          <wp:inline distT="0" distB="0" distL="0" distR="0" wp14:anchorId="2F051868" wp14:editId="1328540D">
            <wp:extent cx="5296444" cy="8449089"/>
            <wp:effectExtent l="19050" t="19050" r="19050" b="9525"/>
            <wp:docPr id="377" name="Picture 377" descr="Origins of the data in the status report screen review miscellaneous other items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Picture 377" descr="Origins of the data in the status report screen review miscellaneous other items table"/>
                    <pic:cNvPicPr/>
                  </pic:nvPicPr>
                  <pic:blipFill>
                    <a:blip r:embed="rId117"/>
                    <a:stretch>
                      <a:fillRect/>
                    </a:stretch>
                  </pic:blipFill>
                  <pic:spPr>
                    <a:xfrm>
                      <a:off x="0" y="0"/>
                      <a:ext cx="5308615" cy="8468505"/>
                    </a:xfrm>
                    <a:prstGeom prst="rect">
                      <a:avLst/>
                    </a:prstGeom>
                    <a:ln>
                      <a:solidFill>
                        <a:schemeClr val="tx1"/>
                      </a:solidFill>
                    </a:ln>
                  </pic:spPr>
                </pic:pic>
              </a:graphicData>
            </a:graphic>
          </wp:inline>
        </w:drawing>
      </w:r>
    </w:p>
    <w:p w14:paraId="6DD9857A" w14:textId="7C593909" w:rsidR="002C2FAD" w:rsidRPr="002C2FAD" w:rsidRDefault="00290FE3" w:rsidP="008144B8">
      <w:pPr>
        <w:pStyle w:val="Caption"/>
      </w:pPr>
      <w:bookmarkStart w:id="200" w:name="_Toc94275485"/>
      <w:bookmarkStart w:id="201" w:name="_Toc94793440"/>
      <w:r>
        <w:t>Figure</w:t>
      </w:r>
      <w:r w:rsidRPr="00370C26">
        <w:t xml:space="preserve"> </w:t>
      </w:r>
      <w:r w:rsidR="00654D20">
        <w:t>15.10</w:t>
      </w:r>
      <w:r>
        <w:t xml:space="preserve"> –</w:t>
      </w:r>
      <w:r w:rsidRPr="00370C26">
        <w:t xml:space="preserve"> </w:t>
      </w:r>
      <w:r>
        <w:t>Status Report Screen – Review Miscellaneous Other Items Data Origins</w:t>
      </w:r>
      <w:bookmarkStart w:id="202" w:name="_Agency_Monitoring_Details"/>
      <w:bookmarkEnd w:id="200"/>
      <w:bookmarkEnd w:id="202"/>
      <w:bookmarkEnd w:id="201"/>
      <w:r w:rsidR="00DA5DAB" w:rsidRPr="00DA5DAB">
        <w:t xml:space="preserve"> </w:t>
      </w:r>
    </w:p>
    <w:sectPr w:rsidR="002C2FAD" w:rsidRPr="002C2FAD" w:rsidSect="0083412B">
      <w:footerReference w:type="default" r:id="rId118"/>
      <w:pgSz w:w="12240" w:h="15840"/>
      <w:pgMar w:top="900" w:right="1170" w:bottom="720" w:left="900" w:header="432" w:footer="735" w:gutter="0"/>
      <w:pgBorders w:offsetFrom="page">
        <w:top w:val="single" w:sz="12" w:space="24" w:color="002664"/>
        <w:left w:val="single" w:sz="12" w:space="24" w:color="002664"/>
        <w:bottom w:val="single" w:sz="12" w:space="24" w:color="002664"/>
        <w:right w:val="single" w:sz="12" w:space="24" w:color="002664"/>
      </w:pgBorders>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C3CC676" w14:textId="77777777" w:rsidR="000D4BFD" w:rsidRDefault="000D4BFD" w:rsidP="00F831A4">
      <w:r>
        <w:separator/>
      </w:r>
    </w:p>
  </w:endnote>
  <w:endnote w:type="continuationSeparator" w:id="0">
    <w:p w14:paraId="74430DAB" w14:textId="77777777" w:rsidR="000D4BFD" w:rsidRDefault="000D4BFD" w:rsidP="00F831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okmarkStart w:id="203" w:name="_Hlk85457791" w:displacedByCustomXml="next"/>
  <w:sdt>
    <w:sdtPr>
      <w:id w:val="-773549380"/>
      <w:docPartObj>
        <w:docPartGallery w:val="Page Numbers (Bottom of Page)"/>
        <w:docPartUnique/>
      </w:docPartObj>
    </w:sdtPr>
    <w:sdtEndPr>
      <w:rPr>
        <w:noProof/>
      </w:rPr>
    </w:sdtEndPr>
    <w:sdtContent>
      <w:p w14:paraId="56257668" w14:textId="6DEAB9FB" w:rsidR="000D4BFD" w:rsidRPr="003F3A45" w:rsidRDefault="000D4BFD" w:rsidP="0083412B">
        <w:pPr>
          <w:pStyle w:val="Footer"/>
          <w:tabs>
            <w:tab w:val="clear" w:pos="9360"/>
            <w:tab w:val="right" w:pos="10170"/>
          </w:tabs>
          <w:spacing w:before="120"/>
        </w:pPr>
        <w:r>
          <w:rPr>
            <w:i/>
            <w:iCs/>
          </w:rPr>
          <w:t>PA DCED</w:t>
        </w:r>
        <w:r>
          <w:rPr>
            <w:i/>
            <w:iCs/>
          </w:rPr>
          <w:tab/>
          <w:t xml:space="preserve">            </w:t>
        </w:r>
        <w:r>
          <w:rPr>
            <w:rFonts w:cs="Arial"/>
            <w:i/>
            <w:iCs/>
          </w:rPr>
          <w:t>©</w:t>
        </w:r>
        <w:r>
          <w:rPr>
            <w:i/>
            <w:iCs/>
          </w:rPr>
          <w:t>202</w:t>
        </w:r>
        <w:bookmarkEnd w:id="203"/>
        <w:r>
          <w:rPr>
            <w:i/>
            <w:iCs/>
          </w:rPr>
          <w:t>2</w:t>
        </w:r>
        <w:r>
          <w:rPr>
            <w:i/>
            <w:iCs/>
          </w:rPr>
          <w:tab/>
          <w:t xml:space="preserve">       </w:t>
        </w:r>
        <w:r>
          <w:fldChar w:fldCharType="begin"/>
        </w:r>
        <w:r>
          <w:instrText xml:space="preserve"> PAGE   \* MERGEFORMAT </w:instrText>
        </w:r>
        <w:r>
          <w:fldChar w:fldCharType="separate"/>
        </w:r>
        <w:r>
          <w:t>8</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9A0622B" w14:textId="77777777" w:rsidR="000D4BFD" w:rsidRDefault="000D4BFD" w:rsidP="00F831A4">
      <w:r>
        <w:separator/>
      </w:r>
    </w:p>
  </w:footnote>
  <w:footnote w:type="continuationSeparator" w:id="0">
    <w:p w14:paraId="7E316F18" w14:textId="77777777" w:rsidR="000D4BFD" w:rsidRDefault="000D4BFD" w:rsidP="00F831A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EF13216"/>
    <w:multiLevelType w:val="multilevel"/>
    <w:tmpl w:val="1886120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40A832BE"/>
    <w:multiLevelType w:val="multilevel"/>
    <w:tmpl w:val="CF72D6B2"/>
    <w:lvl w:ilvl="0">
      <w:start w:val="3"/>
      <w:numFmt w:val="decimal"/>
      <w:pStyle w:val="Heading1"/>
      <w:lvlText w:val="%1"/>
      <w:lvlJc w:val="left"/>
      <w:pPr>
        <w:ind w:left="432" w:hanging="432"/>
      </w:pPr>
      <w:rPr>
        <w:rFonts w:hint="default"/>
        <w:color w:val="auto"/>
      </w:rPr>
    </w:lvl>
    <w:lvl w:ilvl="1">
      <w:start w:val="1"/>
      <w:numFmt w:val="decimal"/>
      <w:pStyle w:val="Heading2"/>
      <w:lvlText w:val="%1.%2"/>
      <w:lvlJc w:val="left"/>
      <w:pPr>
        <w:ind w:left="576" w:hanging="576"/>
      </w:pPr>
      <w:rPr>
        <w:rFonts w:hint="default"/>
        <w:b/>
        <w:bCs/>
        <w:i/>
        <w:iCs w:val="0"/>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 w15:restartNumberingAfterBreak="0">
    <w:nsid w:val="50CF6398"/>
    <w:multiLevelType w:val="hybridMultilevel"/>
    <w:tmpl w:val="402E89D2"/>
    <w:lvl w:ilvl="0" w:tplc="983233CA">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52EA2F33"/>
    <w:multiLevelType w:val="hybridMultilevel"/>
    <w:tmpl w:val="344821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6E427C1"/>
    <w:multiLevelType w:val="hybridMultilevel"/>
    <w:tmpl w:val="5382136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75926C4"/>
    <w:multiLevelType w:val="hybridMultilevel"/>
    <w:tmpl w:val="BDD07B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78427E2"/>
    <w:multiLevelType w:val="hybridMultilevel"/>
    <w:tmpl w:val="A2E0DF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49672D0"/>
    <w:multiLevelType w:val="hybridMultilevel"/>
    <w:tmpl w:val="D52E06DE"/>
    <w:lvl w:ilvl="0" w:tplc="1A8262E0">
      <w:start w:val="9"/>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0"/>
  </w:num>
  <w:num w:numId="3">
    <w:abstractNumId w:val="1"/>
  </w:num>
  <w:num w:numId="4">
    <w:abstractNumId w:val="3"/>
  </w:num>
  <w:num w:numId="5">
    <w:abstractNumId w:val="6"/>
  </w:num>
  <w:num w:numId="6">
    <w:abstractNumId w:val="5"/>
  </w:num>
  <w:num w:numId="7">
    <w:abstractNumId w:val="2"/>
  </w:num>
  <w:num w:numId="8">
    <w:abstractNumId w:val="4"/>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Herzog, Linda">
    <w15:presenceInfo w15:providerId="None" w15:userId="Herzog, Linda"/>
  </w15:person>
  <w15:person w15:author="Melanie">
    <w15:presenceInfo w15:providerId="None" w15:userId="Melani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isplayBackgroundShape/>
  <w:proofState w:spelling="clean" w:grammar="clean"/>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10"/>
  <w:displayHorizontalDrawingGridEvery w:val="2"/>
  <w:characterSpacingControl w:val="doNotCompress"/>
  <w:hdrShapeDefaults>
    <o:shapedefaults v:ext="edit" spidmax="4097">
      <o:colormru v:ext="edit" colors="#1f6016"/>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550B"/>
    <w:rsid w:val="000021D6"/>
    <w:rsid w:val="0000334E"/>
    <w:rsid w:val="0000401D"/>
    <w:rsid w:val="000045B8"/>
    <w:rsid w:val="00005447"/>
    <w:rsid w:val="000070A2"/>
    <w:rsid w:val="00010C56"/>
    <w:rsid w:val="00011442"/>
    <w:rsid w:val="00013347"/>
    <w:rsid w:val="000136E3"/>
    <w:rsid w:val="00014166"/>
    <w:rsid w:val="000158DA"/>
    <w:rsid w:val="000176EA"/>
    <w:rsid w:val="00020140"/>
    <w:rsid w:val="00021961"/>
    <w:rsid w:val="000219C6"/>
    <w:rsid w:val="00022E2B"/>
    <w:rsid w:val="000259E0"/>
    <w:rsid w:val="000267BB"/>
    <w:rsid w:val="00026B26"/>
    <w:rsid w:val="00030F33"/>
    <w:rsid w:val="000322B1"/>
    <w:rsid w:val="00032DE4"/>
    <w:rsid w:val="00034290"/>
    <w:rsid w:val="00035460"/>
    <w:rsid w:val="00035C09"/>
    <w:rsid w:val="00036205"/>
    <w:rsid w:val="000374AD"/>
    <w:rsid w:val="000375D7"/>
    <w:rsid w:val="000404B4"/>
    <w:rsid w:val="00041FFF"/>
    <w:rsid w:val="000426C6"/>
    <w:rsid w:val="000442D1"/>
    <w:rsid w:val="00046A20"/>
    <w:rsid w:val="00046EAE"/>
    <w:rsid w:val="00046FBE"/>
    <w:rsid w:val="00047A68"/>
    <w:rsid w:val="0005225D"/>
    <w:rsid w:val="0005283A"/>
    <w:rsid w:val="00052FE0"/>
    <w:rsid w:val="000547D5"/>
    <w:rsid w:val="00055107"/>
    <w:rsid w:val="0005773A"/>
    <w:rsid w:val="000613A5"/>
    <w:rsid w:val="00062700"/>
    <w:rsid w:val="00062DC5"/>
    <w:rsid w:val="0006357F"/>
    <w:rsid w:val="000655EF"/>
    <w:rsid w:val="00073418"/>
    <w:rsid w:val="000747C4"/>
    <w:rsid w:val="00074A34"/>
    <w:rsid w:val="0007794E"/>
    <w:rsid w:val="00077D21"/>
    <w:rsid w:val="00080525"/>
    <w:rsid w:val="00082F31"/>
    <w:rsid w:val="00083328"/>
    <w:rsid w:val="00083350"/>
    <w:rsid w:val="00083AC2"/>
    <w:rsid w:val="00083FDD"/>
    <w:rsid w:val="0008427D"/>
    <w:rsid w:val="00084A75"/>
    <w:rsid w:val="00085127"/>
    <w:rsid w:val="00085EF1"/>
    <w:rsid w:val="00085F88"/>
    <w:rsid w:val="00087151"/>
    <w:rsid w:val="000903F7"/>
    <w:rsid w:val="00090FEB"/>
    <w:rsid w:val="00091E7B"/>
    <w:rsid w:val="000922EA"/>
    <w:rsid w:val="00092845"/>
    <w:rsid w:val="000939A7"/>
    <w:rsid w:val="00093E80"/>
    <w:rsid w:val="00094BAE"/>
    <w:rsid w:val="00095331"/>
    <w:rsid w:val="00095819"/>
    <w:rsid w:val="0009616C"/>
    <w:rsid w:val="00097334"/>
    <w:rsid w:val="00097B0E"/>
    <w:rsid w:val="00097CB8"/>
    <w:rsid w:val="000A2B3C"/>
    <w:rsid w:val="000A31F2"/>
    <w:rsid w:val="000A37DF"/>
    <w:rsid w:val="000A4F1C"/>
    <w:rsid w:val="000A73D9"/>
    <w:rsid w:val="000B0F17"/>
    <w:rsid w:val="000B2181"/>
    <w:rsid w:val="000B2429"/>
    <w:rsid w:val="000B2D30"/>
    <w:rsid w:val="000B3821"/>
    <w:rsid w:val="000B39AB"/>
    <w:rsid w:val="000B6457"/>
    <w:rsid w:val="000B76AC"/>
    <w:rsid w:val="000B7B14"/>
    <w:rsid w:val="000C111C"/>
    <w:rsid w:val="000C1653"/>
    <w:rsid w:val="000C3CC2"/>
    <w:rsid w:val="000C5213"/>
    <w:rsid w:val="000C54A3"/>
    <w:rsid w:val="000D1AFF"/>
    <w:rsid w:val="000D4BFD"/>
    <w:rsid w:val="000D4DAA"/>
    <w:rsid w:val="000D7682"/>
    <w:rsid w:val="000E0581"/>
    <w:rsid w:val="000E1173"/>
    <w:rsid w:val="000E1378"/>
    <w:rsid w:val="000E26C1"/>
    <w:rsid w:val="000E4552"/>
    <w:rsid w:val="000E4A56"/>
    <w:rsid w:val="000E730E"/>
    <w:rsid w:val="000F03C0"/>
    <w:rsid w:val="000F15AE"/>
    <w:rsid w:val="000F1DAE"/>
    <w:rsid w:val="000F365C"/>
    <w:rsid w:val="000F42F0"/>
    <w:rsid w:val="000F49EB"/>
    <w:rsid w:val="000F6B7B"/>
    <w:rsid w:val="000F7DB0"/>
    <w:rsid w:val="00100F00"/>
    <w:rsid w:val="00103627"/>
    <w:rsid w:val="00103DBB"/>
    <w:rsid w:val="001042CC"/>
    <w:rsid w:val="001053AE"/>
    <w:rsid w:val="00107FF3"/>
    <w:rsid w:val="00110388"/>
    <w:rsid w:val="00110521"/>
    <w:rsid w:val="00111118"/>
    <w:rsid w:val="00112CF9"/>
    <w:rsid w:val="00112DF5"/>
    <w:rsid w:val="00114288"/>
    <w:rsid w:val="00114B82"/>
    <w:rsid w:val="00116CA0"/>
    <w:rsid w:val="0011797E"/>
    <w:rsid w:val="0012064C"/>
    <w:rsid w:val="00120CCE"/>
    <w:rsid w:val="001223B7"/>
    <w:rsid w:val="001254B4"/>
    <w:rsid w:val="001261A7"/>
    <w:rsid w:val="00133349"/>
    <w:rsid w:val="00133474"/>
    <w:rsid w:val="00133999"/>
    <w:rsid w:val="00135C41"/>
    <w:rsid w:val="00135D6C"/>
    <w:rsid w:val="00135E5E"/>
    <w:rsid w:val="00137F23"/>
    <w:rsid w:val="001425D9"/>
    <w:rsid w:val="00146FC7"/>
    <w:rsid w:val="00147BF9"/>
    <w:rsid w:val="00150AFC"/>
    <w:rsid w:val="001513C4"/>
    <w:rsid w:val="00151BCA"/>
    <w:rsid w:val="00152513"/>
    <w:rsid w:val="001552EF"/>
    <w:rsid w:val="00156859"/>
    <w:rsid w:val="00160183"/>
    <w:rsid w:val="00160870"/>
    <w:rsid w:val="0016133E"/>
    <w:rsid w:val="00161B00"/>
    <w:rsid w:val="0016291D"/>
    <w:rsid w:val="00162B92"/>
    <w:rsid w:val="00163500"/>
    <w:rsid w:val="001642A4"/>
    <w:rsid w:val="00165F4F"/>
    <w:rsid w:val="0016635B"/>
    <w:rsid w:val="00167D13"/>
    <w:rsid w:val="00170343"/>
    <w:rsid w:val="001707AA"/>
    <w:rsid w:val="001743CB"/>
    <w:rsid w:val="00175EE2"/>
    <w:rsid w:val="00176B29"/>
    <w:rsid w:val="00177698"/>
    <w:rsid w:val="00180B56"/>
    <w:rsid w:val="00181075"/>
    <w:rsid w:val="00183331"/>
    <w:rsid w:val="00192E8F"/>
    <w:rsid w:val="0019327E"/>
    <w:rsid w:val="001937BB"/>
    <w:rsid w:val="00194E81"/>
    <w:rsid w:val="00194FD7"/>
    <w:rsid w:val="0019509C"/>
    <w:rsid w:val="001956AB"/>
    <w:rsid w:val="00195CF9"/>
    <w:rsid w:val="00197158"/>
    <w:rsid w:val="00197E82"/>
    <w:rsid w:val="001A09EF"/>
    <w:rsid w:val="001A6764"/>
    <w:rsid w:val="001A6910"/>
    <w:rsid w:val="001A74D2"/>
    <w:rsid w:val="001B09AD"/>
    <w:rsid w:val="001B0BC0"/>
    <w:rsid w:val="001B2EAC"/>
    <w:rsid w:val="001B732A"/>
    <w:rsid w:val="001B784F"/>
    <w:rsid w:val="001C1B68"/>
    <w:rsid w:val="001C306F"/>
    <w:rsid w:val="001C5A4D"/>
    <w:rsid w:val="001C6206"/>
    <w:rsid w:val="001C724E"/>
    <w:rsid w:val="001D0B4C"/>
    <w:rsid w:val="001D0DDF"/>
    <w:rsid w:val="001D2019"/>
    <w:rsid w:val="001D2CF0"/>
    <w:rsid w:val="001D3565"/>
    <w:rsid w:val="001D5DF9"/>
    <w:rsid w:val="001D680E"/>
    <w:rsid w:val="001D7F2F"/>
    <w:rsid w:val="001E025F"/>
    <w:rsid w:val="001E210E"/>
    <w:rsid w:val="001E604D"/>
    <w:rsid w:val="001E6B21"/>
    <w:rsid w:val="001E7505"/>
    <w:rsid w:val="001F074C"/>
    <w:rsid w:val="001F0C23"/>
    <w:rsid w:val="001F395D"/>
    <w:rsid w:val="001F76A6"/>
    <w:rsid w:val="00201740"/>
    <w:rsid w:val="00201E7C"/>
    <w:rsid w:val="00202231"/>
    <w:rsid w:val="00203329"/>
    <w:rsid w:val="00203534"/>
    <w:rsid w:val="00203FE8"/>
    <w:rsid w:val="0020503D"/>
    <w:rsid w:val="00205F9A"/>
    <w:rsid w:val="0020627B"/>
    <w:rsid w:val="00211AAE"/>
    <w:rsid w:val="0021386A"/>
    <w:rsid w:val="00213917"/>
    <w:rsid w:val="00214F7F"/>
    <w:rsid w:val="0022336F"/>
    <w:rsid w:val="002237BE"/>
    <w:rsid w:val="00223A5E"/>
    <w:rsid w:val="00225CB2"/>
    <w:rsid w:val="00230BD4"/>
    <w:rsid w:val="00230FCE"/>
    <w:rsid w:val="00231537"/>
    <w:rsid w:val="0023158C"/>
    <w:rsid w:val="002323C6"/>
    <w:rsid w:val="00232E48"/>
    <w:rsid w:val="00234AE9"/>
    <w:rsid w:val="00234FFE"/>
    <w:rsid w:val="00236475"/>
    <w:rsid w:val="002365E4"/>
    <w:rsid w:val="00236EEF"/>
    <w:rsid w:val="00236F7C"/>
    <w:rsid w:val="0023705B"/>
    <w:rsid w:val="002377B8"/>
    <w:rsid w:val="002406AA"/>
    <w:rsid w:val="002426A4"/>
    <w:rsid w:val="00242E62"/>
    <w:rsid w:val="00244ABC"/>
    <w:rsid w:val="00245AA0"/>
    <w:rsid w:val="00246793"/>
    <w:rsid w:val="0025164A"/>
    <w:rsid w:val="00252555"/>
    <w:rsid w:val="00252AAE"/>
    <w:rsid w:val="00260DF1"/>
    <w:rsid w:val="0026123D"/>
    <w:rsid w:val="002615EF"/>
    <w:rsid w:val="00261BD3"/>
    <w:rsid w:val="002626CB"/>
    <w:rsid w:val="0026274B"/>
    <w:rsid w:val="00264236"/>
    <w:rsid w:val="002646B5"/>
    <w:rsid w:val="00264AAD"/>
    <w:rsid w:val="00265135"/>
    <w:rsid w:val="002659F4"/>
    <w:rsid w:val="00265A1F"/>
    <w:rsid w:val="00265CE9"/>
    <w:rsid w:val="0027179C"/>
    <w:rsid w:val="00271AA7"/>
    <w:rsid w:val="002730B2"/>
    <w:rsid w:val="0027313C"/>
    <w:rsid w:val="00273F49"/>
    <w:rsid w:val="002758F8"/>
    <w:rsid w:val="00275D2E"/>
    <w:rsid w:val="00275E49"/>
    <w:rsid w:val="00277288"/>
    <w:rsid w:val="00277B7F"/>
    <w:rsid w:val="00280351"/>
    <w:rsid w:val="002809A1"/>
    <w:rsid w:val="002812C1"/>
    <w:rsid w:val="00281D7C"/>
    <w:rsid w:val="00283607"/>
    <w:rsid w:val="0028365E"/>
    <w:rsid w:val="00283EE9"/>
    <w:rsid w:val="00283F38"/>
    <w:rsid w:val="00287A68"/>
    <w:rsid w:val="00290FE3"/>
    <w:rsid w:val="00292609"/>
    <w:rsid w:val="0029304C"/>
    <w:rsid w:val="00293207"/>
    <w:rsid w:val="00295A8B"/>
    <w:rsid w:val="002969AD"/>
    <w:rsid w:val="002A0973"/>
    <w:rsid w:val="002A1A62"/>
    <w:rsid w:val="002A31B0"/>
    <w:rsid w:val="002A408A"/>
    <w:rsid w:val="002A550B"/>
    <w:rsid w:val="002A598D"/>
    <w:rsid w:val="002A6D23"/>
    <w:rsid w:val="002A7152"/>
    <w:rsid w:val="002A7269"/>
    <w:rsid w:val="002B0B1E"/>
    <w:rsid w:val="002B308C"/>
    <w:rsid w:val="002B6083"/>
    <w:rsid w:val="002B6132"/>
    <w:rsid w:val="002B6D20"/>
    <w:rsid w:val="002B7C7E"/>
    <w:rsid w:val="002B7FA2"/>
    <w:rsid w:val="002C19A0"/>
    <w:rsid w:val="002C2042"/>
    <w:rsid w:val="002C252E"/>
    <w:rsid w:val="002C2FAD"/>
    <w:rsid w:val="002C3FAC"/>
    <w:rsid w:val="002C4A05"/>
    <w:rsid w:val="002C5006"/>
    <w:rsid w:val="002C5124"/>
    <w:rsid w:val="002C62B7"/>
    <w:rsid w:val="002D21D8"/>
    <w:rsid w:val="002D254A"/>
    <w:rsid w:val="002D2A45"/>
    <w:rsid w:val="002D4F81"/>
    <w:rsid w:val="002D5AB2"/>
    <w:rsid w:val="002D5DB0"/>
    <w:rsid w:val="002D637C"/>
    <w:rsid w:val="002D7265"/>
    <w:rsid w:val="002D7E85"/>
    <w:rsid w:val="002E17C1"/>
    <w:rsid w:val="002E2EF4"/>
    <w:rsid w:val="002E383C"/>
    <w:rsid w:val="002E4C5C"/>
    <w:rsid w:val="002E672E"/>
    <w:rsid w:val="002E6BF3"/>
    <w:rsid w:val="002F0CDD"/>
    <w:rsid w:val="002F195F"/>
    <w:rsid w:val="002F32FA"/>
    <w:rsid w:val="002F364A"/>
    <w:rsid w:val="002F380E"/>
    <w:rsid w:val="002F3D51"/>
    <w:rsid w:val="002F4B39"/>
    <w:rsid w:val="002F557A"/>
    <w:rsid w:val="002F58BB"/>
    <w:rsid w:val="002F5D54"/>
    <w:rsid w:val="002F6F18"/>
    <w:rsid w:val="00300B53"/>
    <w:rsid w:val="00301CF7"/>
    <w:rsid w:val="00303043"/>
    <w:rsid w:val="0030379B"/>
    <w:rsid w:val="0030453E"/>
    <w:rsid w:val="0030523A"/>
    <w:rsid w:val="00307C4F"/>
    <w:rsid w:val="0031215B"/>
    <w:rsid w:val="00313DEF"/>
    <w:rsid w:val="00315331"/>
    <w:rsid w:val="00315E88"/>
    <w:rsid w:val="00320BE1"/>
    <w:rsid w:val="00320C58"/>
    <w:rsid w:val="00324879"/>
    <w:rsid w:val="00324FA5"/>
    <w:rsid w:val="003252A6"/>
    <w:rsid w:val="00326BD2"/>
    <w:rsid w:val="00327E3A"/>
    <w:rsid w:val="00330B9A"/>
    <w:rsid w:val="00332BB7"/>
    <w:rsid w:val="00333FC5"/>
    <w:rsid w:val="00334B5F"/>
    <w:rsid w:val="0033587F"/>
    <w:rsid w:val="00336903"/>
    <w:rsid w:val="00340AB1"/>
    <w:rsid w:val="003410F4"/>
    <w:rsid w:val="00343D46"/>
    <w:rsid w:val="00345A52"/>
    <w:rsid w:val="00347653"/>
    <w:rsid w:val="00352442"/>
    <w:rsid w:val="00353777"/>
    <w:rsid w:val="00354047"/>
    <w:rsid w:val="00354C63"/>
    <w:rsid w:val="003558A1"/>
    <w:rsid w:val="0035670A"/>
    <w:rsid w:val="00357167"/>
    <w:rsid w:val="0035797F"/>
    <w:rsid w:val="00357F22"/>
    <w:rsid w:val="00361790"/>
    <w:rsid w:val="00362412"/>
    <w:rsid w:val="00362A02"/>
    <w:rsid w:val="003635D7"/>
    <w:rsid w:val="003636CB"/>
    <w:rsid w:val="00363DC6"/>
    <w:rsid w:val="00366B82"/>
    <w:rsid w:val="0036796A"/>
    <w:rsid w:val="00367B4D"/>
    <w:rsid w:val="0037002B"/>
    <w:rsid w:val="003701AA"/>
    <w:rsid w:val="003704E9"/>
    <w:rsid w:val="00370C26"/>
    <w:rsid w:val="003712AE"/>
    <w:rsid w:val="00371DB6"/>
    <w:rsid w:val="0037231B"/>
    <w:rsid w:val="00373F5F"/>
    <w:rsid w:val="00375DEA"/>
    <w:rsid w:val="00376A40"/>
    <w:rsid w:val="00377467"/>
    <w:rsid w:val="003775D8"/>
    <w:rsid w:val="00380249"/>
    <w:rsid w:val="003818D7"/>
    <w:rsid w:val="00381B17"/>
    <w:rsid w:val="0038203C"/>
    <w:rsid w:val="00382554"/>
    <w:rsid w:val="003825D4"/>
    <w:rsid w:val="00382E0E"/>
    <w:rsid w:val="003843D5"/>
    <w:rsid w:val="00384597"/>
    <w:rsid w:val="0038563A"/>
    <w:rsid w:val="00386342"/>
    <w:rsid w:val="00386528"/>
    <w:rsid w:val="00387D50"/>
    <w:rsid w:val="003901FA"/>
    <w:rsid w:val="00390768"/>
    <w:rsid w:val="0039110B"/>
    <w:rsid w:val="0039122D"/>
    <w:rsid w:val="003915BF"/>
    <w:rsid w:val="00391F15"/>
    <w:rsid w:val="003921D9"/>
    <w:rsid w:val="00392E4D"/>
    <w:rsid w:val="003973FF"/>
    <w:rsid w:val="003A0EA7"/>
    <w:rsid w:val="003A4334"/>
    <w:rsid w:val="003A45CD"/>
    <w:rsid w:val="003A51CF"/>
    <w:rsid w:val="003B11D7"/>
    <w:rsid w:val="003B2F57"/>
    <w:rsid w:val="003B4E00"/>
    <w:rsid w:val="003B6B2C"/>
    <w:rsid w:val="003B73B1"/>
    <w:rsid w:val="003C021D"/>
    <w:rsid w:val="003C26D9"/>
    <w:rsid w:val="003C4089"/>
    <w:rsid w:val="003C44FE"/>
    <w:rsid w:val="003C4570"/>
    <w:rsid w:val="003C72C2"/>
    <w:rsid w:val="003D0036"/>
    <w:rsid w:val="003D0131"/>
    <w:rsid w:val="003D1D8D"/>
    <w:rsid w:val="003D3104"/>
    <w:rsid w:val="003D3BC3"/>
    <w:rsid w:val="003D4AE8"/>
    <w:rsid w:val="003E04E9"/>
    <w:rsid w:val="003E179D"/>
    <w:rsid w:val="003E202D"/>
    <w:rsid w:val="003E20EA"/>
    <w:rsid w:val="003E2CCE"/>
    <w:rsid w:val="003E7D7A"/>
    <w:rsid w:val="003F0403"/>
    <w:rsid w:val="003F2021"/>
    <w:rsid w:val="003F3A45"/>
    <w:rsid w:val="003F3C6A"/>
    <w:rsid w:val="003F7400"/>
    <w:rsid w:val="003F7731"/>
    <w:rsid w:val="003F7E80"/>
    <w:rsid w:val="0040116B"/>
    <w:rsid w:val="00402154"/>
    <w:rsid w:val="00402BE6"/>
    <w:rsid w:val="00404CFC"/>
    <w:rsid w:val="00406411"/>
    <w:rsid w:val="00406D7D"/>
    <w:rsid w:val="0040750E"/>
    <w:rsid w:val="00410271"/>
    <w:rsid w:val="00410624"/>
    <w:rsid w:val="00413C0A"/>
    <w:rsid w:val="004141AA"/>
    <w:rsid w:val="00415562"/>
    <w:rsid w:val="00416CD9"/>
    <w:rsid w:val="00422CFF"/>
    <w:rsid w:val="0042387F"/>
    <w:rsid w:val="00425A8C"/>
    <w:rsid w:val="0043050A"/>
    <w:rsid w:val="0043063A"/>
    <w:rsid w:val="0043119F"/>
    <w:rsid w:val="004347C5"/>
    <w:rsid w:val="00436B4A"/>
    <w:rsid w:val="00440C20"/>
    <w:rsid w:val="00441698"/>
    <w:rsid w:val="00442837"/>
    <w:rsid w:val="004439C1"/>
    <w:rsid w:val="00443E35"/>
    <w:rsid w:val="00444377"/>
    <w:rsid w:val="00444E3F"/>
    <w:rsid w:val="004452C8"/>
    <w:rsid w:val="00450445"/>
    <w:rsid w:val="00452A51"/>
    <w:rsid w:val="00456482"/>
    <w:rsid w:val="004607E1"/>
    <w:rsid w:val="004614C2"/>
    <w:rsid w:val="004618F1"/>
    <w:rsid w:val="0046190C"/>
    <w:rsid w:val="00461D7E"/>
    <w:rsid w:val="00462313"/>
    <w:rsid w:val="00462C0B"/>
    <w:rsid w:val="00467993"/>
    <w:rsid w:val="0047030F"/>
    <w:rsid w:val="004706FE"/>
    <w:rsid w:val="0047231F"/>
    <w:rsid w:val="004731B1"/>
    <w:rsid w:val="004735C7"/>
    <w:rsid w:val="00474535"/>
    <w:rsid w:val="004760D3"/>
    <w:rsid w:val="00476C69"/>
    <w:rsid w:val="00477EB9"/>
    <w:rsid w:val="00481624"/>
    <w:rsid w:val="00481BAE"/>
    <w:rsid w:val="004829CE"/>
    <w:rsid w:val="00483854"/>
    <w:rsid w:val="00484E15"/>
    <w:rsid w:val="00484F60"/>
    <w:rsid w:val="0048597A"/>
    <w:rsid w:val="0048683C"/>
    <w:rsid w:val="00487CB5"/>
    <w:rsid w:val="00490018"/>
    <w:rsid w:val="0049262C"/>
    <w:rsid w:val="0049297D"/>
    <w:rsid w:val="0049663B"/>
    <w:rsid w:val="00496D2C"/>
    <w:rsid w:val="004A284F"/>
    <w:rsid w:val="004A2C3A"/>
    <w:rsid w:val="004A3EC9"/>
    <w:rsid w:val="004A410B"/>
    <w:rsid w:val="004A453E"/>
    <w:rsid w:val="004A4ADB"/>
    <w:rsid w:val="004A4EBA"/>
    <w:rsid w:val="004A5EC8"/>
    <w:rsid w:val="004A6493"/>
    <w:rsid w:val="004B0EEB"/>
    <w:rsid w:val="004B1EA2"/>
    <w:rsid w:val="004B26EF"/>
    <w:rsid w:val="004B53E7"/>
    <w:rsid w:val="004B6205"/>
    <w:rsid w:val="004B7754"/>
    <w:rsid w:val="004C028E"/>
    <w:rsid w:val="004C061F"/>
    <w:rsid w:val="004C1472"/>
    <w:rsid w:val="004C227C"/>
    <w:rsid w:val="004C2CC1"/>
    <w:rsid w:val="004C50F5"/>
    <w:rsid w:val="004C6BA7"/>
    <w:rsid w:val="004C7727"/>
    <w:rsid w:val="004C786E"/>
    <w:rsid w:val="004D0593"/>
    <w:rsid w:val="004D0BEC"/>
    <w:rsid w:val="004D1055"/>
    <w:rsid w:val="004D2B6A"/>
    <w:rsid w:val="004D4DE8"/>
    <w:rsid w:val="004D4E43"/>
    <w:rsid w:val="004E0E90"/>
    <w:rsid w:val="004E30DC"/>
    <w:rsid w:val="004E3757"/>
    <w:rsid w:val="004E6505"/>
    <w:rsid w:val="004E781A"/>
    <w:rsid w:val="004E79BB"/>
    <w:rsid w:val="004F1416"/>
    <w:rsid w:val="004F1908"/>
    <w:rsid w:val="004F2C67"/>
    <w:rsid w:val="004F3D96"/>
    <w:rsid w:val="004F4237"/>
    <w:rsid w:val="004F44C3"/>
    <w:rsid w:val="004F4F33"/>
    <w:rsid w:val="004F739E"/>
    <w:rsid w:val="004F7C33"/>
    <w:rsid w:val="005008F0"/>
    <w:rsid w:val="005022F0"/>
    <w:rsid w:val="00502A36"/>
    <w:rsid w:val="00502F79"/>
    <w:rsid w:val="0050363D"/>
    <w:rsid w:val="00504D83"/>
    <w:rsid w:val="00505A5C"/>
    <w:rsid w:val="00505A6F"/>
    <w:rsid w:val="00506BDF"/>
    <w:rsid w:val="00506E74"/>
    <w:rsid w:val="00506FEE"/>
    <w:rsid w:val="00507C33"/>
    <w:rsid w:val="00511A4D"/>
    <w:rsid w:val="00512033"/>
    <w:rsid w:val="0051322B"/>
    <w:rsid w:val="00513B6C"/>
    <w:rsid w:val="00514457"/>
    <w:rsid w:val="00516FD6"/>
    <w:rsid w:val="005202A8"/>
    <w:rsid w:val="005221B5"/>
    <w:rsid w:val="005224DB"/>
    <w:rsid w:val="005227B6"/>
    <w:rsid w:val="0052284F"/>
    <w:rsid w:val="00522990"/>
    <w:rsid w:val="00522C21"/>
    <w:rsid w:val="00525609"/>
    <w:rsid w:val="005273AF"/>
    <w:rsid w:val="00530021"/>
    <w:rsid w:val="005305F2"/>
    <w:rsid w:val="00533171"/>
    <w:rsid w:val="00535693"/>
    <w:rsid w:val="0053603C"/>
    <w:rsid w:val="00536D21"/>
    <w:rsid w:val="00536DF0"/>
    <w:rsid w:val="00537EE3"/>
    <w:rsid w:val="00540394"/>
    <w:rsid w:val="00541467"/>
    <w:rsid w:val="00541DE7"/>
    <w:rsid w:val="00543415"/>
    <w:rsid w:val="00543B30"/>
    <w:rsid w:val="0054523D"/>
    <w:rsid w:val="00545CF1"/>
    <w:rsid w:val="00550A20"/>
    <w:rsid w:val="00551651"/>
    <w:rsid w:val="00551812"/>
    <w:rsid w:val="00553F12"/>
    <w:rsid w:val="0056130F"/>
    <w:rsid w:val="005630E2"/>
    <w:rsid w:val="0056712D"/>
    <w:rsid w:val="00567320"/>
    <w:rsid w:val="0056769E"/>
    <w:rsid w:val="00567F02"/>
    <w:rsid w:val="00572B6E"/>
    <w:rsid w:val="0057323A"/>
    <w:rsid w:val="005732A1"/>
    <w:rsid w:val="00573F79"/>
    <w:rsid w:val="00575813"/>
    <w:rsid w:val="00576819"/>
    <w:rsid w:val="00577863"/>
    <w:rsid w:val="005837B6"/>
    <w:rsid w:val="00583837"/>
    <w:rsid w:val="0058502E"/>
    <w:rsid w:val="00585C36"/>
    <w:rsid w:val="005877E3"/>
    <w:rsid w:val="00587DCA"/>
    <w:rsid w:val="00591272"/>
    <w:rsid w:val="005926D7"/>
    <w:rsid w:val="00592751"/>
    <w:rsid w:val="00593060"/>
    <w:rsid w:val="00594F89"/>
    <w:rsid w:val="00595E8B"/>
    <w:rsid w:val="00596EF3"/>
    <w:rsid w:val="005A0048"/>
    <w:rsid w:val="005A0125"/>
    <w:rsid w:val="005A058E"/>
    <w:rsid w:val="005A09CF"/>
    <w:rsid w:val="005A2B1D"/>
    <w:rsid w:val="005A5D0E"/>
    <w:rsid w:val="005A64AB"/>
    <w:rsid w:val="005A6959"/>
    <w:rsid w:val="005A7846"/>
    <w:rsid w:val="005B4BE0"/>
    <w:rsid w:val="005B5DAD"/>
    <w:rsid w:val="005B5DD7"/>
    <w:rsid w:val="005C1D22"/>
    <w:rsid w:val="005C2241"/>
    <w:rsid w:val="005C2E73"/>
    <w:rsid w:val="005C4B46"/>
    <w:rsid w:val="005C580B"/>
    <w:rsid w:val="005C6010"/>
    <w:rsid w:val="005C77D9"/>
    <w:rsid w:val="005C793D"/>
    <w:rsid w:val="005D1CAD"/>
    <w:rsid w:val="005D268F"/>
    <w:rsid w:val="005D3686"/>
    <w:rsid w:val="005D58C4"/>
    <w:rsid w:val="005D63CE"/>
    <w:rsid w:val="005D733B"/>
    <w:rsid w:val="005D7763"/>
    <w:rsid w:val="005E0515"/>
    <w:rsid w:val="005E0754"/>
    <w:rsid w:val="005E0A06"/>
    <w:rsid w:val="005E33CD"/>
    <w:rsid w:val="005E3E62"/>
    <w:rsid w:val="005E502C"/>
    <w:rsid w:val="005E5347"/>
    <w:rsid w:val="005E5F2B"/>
    <w:rsid w:val="005E7770"/>
    <w:rsid w:val="005F0565"/>
    <w:rsid w:val="005F3B18"/>
    <w:rsid w:val="00600B55"/>
    <w:rsid w:val="00601AAD"/>
    <w:rsid w:val="00601D57"/>
    <w:rsid w:val="00602629"/>
    <w:rsid w:val="00602855"/>
    <w:rsid w:val="00604305"/>
    <w:rsid w:val="006046A1"/>
    <w:rsid w:val="00604D79"/>
    <w:rsid w:val="00605FC3"/>
    <w:rsid w:val="006077FE"/>
    <w:rsid w:val="00610C8F"/>
    <w:rsid w:val="00610E06"/>
    <w:rsid w:val="00611215"/>
    <w:rsid w:val="006114FB"/>
    <w:rsid w:val="00612AEA"/>
    <w:rsid w:val="00612CF8"/>
    <w:rsid w:val="00612EF0"/>
    <w:rsid w:val="006175B9"/>
    <w:rsid w:val="006201B8"/>
    <w:rsid w:val="006201E0"/>
    <w:rsid w:val="00620F33"/>
    <w:rsid w:val="00621216"/>
    <w:rsid w:val="006217CA"/>
    <w:rsid w:val="006246C9"/>
    <w:rsid w:val="00625255"/>
    <w:rsid w:val="00625342"/>
    <w:rsid w:val="00626324"/>
    <w:rsid w:val="00627C94"/>
    <w:rsid w:val="00630BE7"/>
    <w:rsid w:val="00632B22"/>
    <w:rsid w:val="006341C5"/>
    <w:rsid w:val="00634AAA"/>
    <w:rsid w:val="00635E49"/>
    <w:rsid w:val="00637D52"/>
    <w:rsid w:val="00640762"/>
    <w:rsid w:val="0064097D"/>
    <w:rsid w:val="00641677"/>
    <w:rsid w:val="00642076"/>
    <w:rsid w:val="00647FAA"/>
    <w:rsid w:val="0065020C"/>
    <w:rsid w:val="006509F6"/>
    <w:rsid w:val="00653249"/>
    <w:rsid w:val="00653E48"/>
    <w:rsid w:val="00654046"/>
    <w:rsid w:val="00654602"/>
    <w:rsid w:val="00654A3B"/>
    <w:rsid w:val="00654D20"/>
    <w:rsid w:val="00657C32"/>
    <w:rsid w:val="00661861"/>
    <w:rsid w:val="00662452"/>
    <w:rsid w:val="006625FA"/>
    <w:rsid w:val="00663F80"/>
    <w:rsid w:val="006674C5"/>
    <w:rsid w:val="00670A8A"/>
    <w:rsid w:val="006727EB"/>
    <w:rsid w:val="00672A71"/>
    <w:rsid w:val="00673905"/>
    <w:rsid w:val="00673B64"/>
    <w:rsid w:val="006744E6"/>
    <w:rsid w:val="006746D8"/>
    <w:rsid w:val="0067678B"/>
    <w:rsid w:val="00676A5C"/>
    <w:rsid w:val="006772E7"/>
    <w:rsid w:val="00677D28"/>
    <w:rsid w:val="0068031A"/>
    <w:rsid w:val="006807FE"/>
    <w:rsid w:val="00680C64"/>
    <w:rsid w:val="006828CA"/>
    <w:rsid w:val="00684925"/>
    <w:rsid w:val="00684D8A"/>
    <w:rsid w:val="006867E6"/>
    <w:rsid w:val="00691094"/>
    <w:rsid w:val="0069256B"/>
    <w:rsid w:val="00693566"/>
    <w:rsid w:val="00694EA9"/>
    <w:rsid w:val="00696A7B"/>
    <w:rsid w:val="00696B82"/>
    <w:rsid w:val="006972BB"/>
    <w:rsid w:val="006A03CC"/>
    <w:rsid w:val="006A0B86"/>
    <w:rsid w:val="006A0D25"/>
    <w:rsid w:val="006A55C4"/>
    <w:rsid w:val="006A57D6"/>
    <w:rsid w:val="006A7734"/>
    <w:rsid w:val="006B0984"/>
    <w:rsid w:val="006B0C82"/>
    <w:rsid w:val="006B1942"/>
    <w:rsid w:val="006B1CFE"/>
    <w:rsid w:val="006B1FE8"/>
    <w:rsid w:val="006B3285"/>
    <w:rsid w:val="006B3ABC"/>
    <w:rsid w:val="006B5804"/>
    <w:rsid w:val="006B77A2"/>
    <w:rsid w:val="006C0A0E"/>
    <w:rsid w:val="006C0CBD"/>
    <w:rsid w:val="006C16B4"/>
    <w:rsid w:val="006C1F1D"/>
    <w:rsid w:val="006C20C6"/>
    <w:rsid w:val="006C23CC"/>
    <w:rsid w:val="006C3080"/>
    <w:rsid w:val="006C4006"/>
    <w:rsid w:val="006C4A26"/>
    <w:rsid w:val="006C4EDB"/>
    <w:rsid w:val="006D1D43"/>
    <w:rsid w:val="006D2333"/>
    <w:rsid w:val="006D25CD"/>
    <w:rsid w:val="006D2CB3"/>
    <w:rsid w:val="006D4C07"/>
    <w:rsid w:val="006D72D9"/>
    <w:rsid w:val="006D7671"/>
    <w:rsid w:val="006D7903"/>
    <w:rsid w:val="006E1B5C"/>
    <w:rsid w:val="006E1D51"/>
    <w:rsid w:val="006E2360"/>
    <w:rsid w:val="006E3AF2"/>
    <w:rsid w:val="006E51B1"/>
    <w:rsid w:val="006E729D"/>
    <w:rsid w:val="006E74EA"/>
    <w:rsid w:val="006E7D4A"/>
    <w:rsid w:val="006F0352"/>
    <w:rsid w:val="006F367A"/>
    <w:rsid w:val="006F7F83"/>
    <w:rsid w:val="00701407"/>
    <w:rsid w:val="00701A5E"/>
    <w:rsid w:val="007024B8"/>
    <w:rsid w:val="00702AC3"/>
    <w:rsid w:val="00702C10"/>
    <w:rsid w:val="007038C6"/>
    <w:rsid w:val="00705739"/>
    <w:rsid w:val="0070678A"/>
    <w:rsid w:val="00706C5A"/>
    <w:rsid w:val="0070715F"/>
    <w:rsid w:val="00711161"/>
    <w:rsid w:val="007139BD"/>
    <w:rsid w:val="00714476"/>
    <w:rsid w:val="0071636D"/>
    <w:rsid w:val="0071644B"/>
    <w:rsid w:val="00716568"/>
    <w:rsid w:val="00717393"/>
    <w:rsid w:val="007203AA"/>
    <w:rsid w:val="00721B62"/>
    <w:rsid w:val="0072424F"/>
    <w:rsid w:val="00725812"/>
    <w:rsid w:val="007263D0"/>
    <w:rsid w:val="007306AB"/>
    <w:rsid w:val="00731F3F"/>
    <w:rsid w:val="00732442"/>
    <w:rsid w:val="007326C7"/>
    <w:rsid w:val="00732794"/>
    <w:rsid w:val="007328C3"/>
    <w:rsid w:val="00734F50"/>
    <w:rsid w:val="00735E40"/>
    <w:rsid w:val="00740E3B"/>
    <w:rsid w:val="0074279B"/>
    <w:rsid w:val="007433ED"/>
    <w:rsid w:val="00743F12"/>
    <w:rsid w:val="007445BF"/>
    <w:rsid w:val="00745039"/>
    <w:rsid w:val="007450ED"/>
    <w:rsid w:val="0074511A"/>
    <w:rsid w:val="007474A2"/>
    <w:rsid w:val="00750CE6"/>
    <w:rsid w:val="00751DD5"/>
    <w:rsid w:val="00751FAD"/>
    <w:rsid w:val="00752195"/>
    <w:rsid w:val="007529F3"/>
    <w:rsid w:val="007534B8"/>
    <w:rsid w:val="00756496"/>
    <w:rsid w:val="00757EB2"/>
    <w:rsid w:val="00761C89"/>
    <w:rsid w:val="00761E41"/>
    <w:rsid w:val="00763247"/>
    <w:rsid w:val="00764CFD"/>
    <w:rsid w:val="0076522F"/>
    <w:rsid w:val="00765482"/>
    <w:rsid w:val="00765798"/>
    <w:rsid w:val="0076731D"/>
    <w:rsid w:val="007679B3"/>
    <w:rsid w:val="00767BDC"/>
    <w:rsid w:val="007706C3"/>
    <w:rsid w:val="00771358"/>
    <w:rsid w:val="00771724"/>
    <w:rsid w:val="00771D8A"/>
    <w:rsid w:val="00772B42"/>
    <w:rsid w:val="0077503A"/>
    <w:rsid w:val="00775D07"/>
    <w:rsid w:val="00776BCA"/>
    <w:rsid w:val="00777E2A"/>
    <w:rsid w:val="00780DA6"/>
    <w:rsid w:val="0078157D"/>
    <w:rsid w:val="007818E8"/>
    <w:rsid w:val="007826C4"/>
    <w:rsid w:val="00782CD2"/>
    <w:rsid w:val="007842CC"/>
    <w:rsid w:val="00785845"/>
    <w:rsid w:val="00786301"/>
    <w:rsid w:val="00787693"/>
    <w:rsid w:val="007877AF"/>
    <w:rsid w:val="00792CA4"/>
    <w:rsid w:val="00793DC0"/>
    <w:rsid w:val="007965CD"/>
    <w:rsid w:val="007966EB"/>
    <w:rsid w:val="00797DBF"/>
    <w:rsid w:val="007A0231"/>
    <w:rsid w:val="007A0C06"/>
    <w:rsid w:val="007A1EF2"/>
    <w:rsid w:val="007A21AD"/>
    <w:rsid w:val="007A2875"/>
    <w:rsid w:val="007A289B"/>
    <w:rsid w:val="007A2D7C"/>
    <w:rsid w:val="007A3CBA"/>
    <w:rsid w:val="007A3CDE"/>
    <w:rsid w:val="007A4DE0"/>
    <w:rsid w:val="007A506B"/>
    <w:rsid w:val="007A6AEE"/>
    <w:rsid w:val="007A6D2B"/>
    <w:rsid w:val="007A76BC"/>
    <w:rsid w:val="007B227D"/>
    <w:rsid w:val="007B2388"/>
    <w:rsid w:val="007B30AE"/>
    <w:rsid w:val="007B3F4E"/>
    <w:rsid w:val="007B4542"/>
    <w:rsid w:val="007B45DF"/>
    <w:rsid w:val="007C0775"/>
    <w:rsid w:val="007C0F30"/>
    <w:rsid w:val="007C3D12"/>
    <w:rsid w:val="007C3D9B"/>
    <w:rsid w:val="007C4608"/>
    <w:rsid w:val="007C5E30"/>
    <w:rsid w:val="007C7D4B"/>
    <w:rsid w:val="007D24B1"/>
    <w:rsid w:val="007D363D"/>
    <w:rsid w:val="007D431F"/>
    <w:rsid w:val="007D456F"/>
    <w:rsid w:val="007D5795"/>
    <w:rsid w:val="007D5E07"/>
    <w:rsid w:val="007D7BDB"/>
    <w:rsid w:val="007E145A"/>
    <w:rsid w:val="007E39C9"/>
    <w:rsid w:val="007E3BAF"/>
    <w:rsid w:val="007E43EA"/>
    <w:rsid w:val="007E5EA3"/>
    <w:rsid w:val="007E5F02"/>
    <w:rsid w:val="007E6423"/>
    <w:rsid w:val="007F1346"/>
    <w:rsid w:val="007F685E"/>
    <w:rsid w:val="007F7C8F"/>
    <w:rsid w:val="00800728"/>
    <w:rsid w:val="00800EA5"/>
    <w:rsid w:val="00801FCB"/>
    <w:rsid w:val="008020B2"/>
    <w:rsid w:val="00803DA1"/>
    <w:rsid w:val="00806063"/>
    <w:rsid w:val="008067C7"/>
    <w:rsid w:val="0081006F"/>
    <w:rsid w:val="00810A5C"/>
    <w:rsid w:val="00811012"/>
    <w:rsid w:val="0081251F"/>
    <w:rsid w:val="00812963"/>
    <w:rsid w:val="00813814"/>
    <w:rsid w:val="0081397C"/>
    <w:rsid w:val="008144B8"/>
    <w:rsid w:val="00814A22"/>
    <w:rsid w:val="0081507A"/>
    <w:rsid w:val="00815341"/>
    <w:rsid w:val="00815CCA"/>
    <w:rsid w:val="00816D8D"/>
    <w:rsid w:val="00816EC3"/>
    <w:rsid w:val="00820C06"/>
    <w:rsid w:val="00823C9A"/>
    <w:rsid w:val="008240C5"/>
    <w:rsid w:val="008245CE"/>
    <w:rsid w:val="00825904"/>
    <w:rsid w:val="00826CBC"/>
    <w:rsid w:val="0083231E"/>
    <w:rsid w:val="00832A7C"/>
    <w:rsid w:val="00832B5F"/>
    <w:rsid w:val="00833BB1"/>
    <w:rsid w:val="008340B9"/>
    <w:rsid w:val="0083412B"/>
    <w:rsid w:val="00834A51"/>
    <w:rsid w:val="00840E58"/>
    <w:rsid w:val="00842234"/>
    <w:rsid w:val="00842CCE"/>
    <w:rsid w:val="00843171"/>
    <w:rsid w:val="008451FE"/>
    <w:rsid w:val="008454DF"/>
    <w:rsid w:val="008455A4"/>
    <w:rsid w:val="008479EC"/>
    <w:rsid w:val="00850DCD"/>
    <w:rsid w:val="0085192D"/>
    <w:rsid w:val="00852594"/>
    <w:rsid w:val="00852CD8"/>
    <w:rsid w:val="0085321F"/>
    <w:rsid w:val="00854BE0"/>
    <w:rsid w:val="00855349"/>
    <w:rsid w:val="008554B2"/>
    <w:rsid w:val="00855A86"/>
    <w:rsid w:val="00856A06"/>
    <w:rsid w:val="00856A76"/>
    <w:rsid w:val="008576E2"/>
    <w:rsid w:val="008610A1"/>
    <w:rsid w:val="00861BC7"/>
    <w:rsid w:val="00861E1E"/>
    <w:rsid w:val="0086326D"/>
    <w:rsid w:val="008634F7"/>
    <w:rsid w:val="008635DE"/>
    <w:rsid w:val="008649DA"/>
    <w:rsid w:val="008722A7"/>
    <w:rsid w:val="00874649"/>
    <w:rsid w:val="00874DF5"/>
    <w:rsid w:val="00874E8A"/>
    <w:rsid w:val="00876D96"/>
    <w:rsid w:val="00877018"/>
    <w:rsid w:val="00880892"/>
    <w:rsid w:val="008809E4"/>
    <w:rsid w:val="00880D9F"/>
    <w:rsid w:val="008810CD"/>
    <w:rsid w:val="00881139"/>
    <w:rsid w:val="00881F89"/>
    <w:rsid w:val="00884B57"/>
    <w:rsid w:val="0088588C"/>
    <w:rsid w:val="008862B6"/>
    <w:rsid w:val="008928CB"/>
    <w:rsid w:val="00896A48"/>
    <w:rsid w:val="008A0227"/>
    <w:rsid w:val="008A08B7"/>
    <w:rsid w:val="008A15DF"/>
    <w:rsid w:val="008A3B68"/>
    <w:rsid w:val="008A3FBC"/>
    <w:rsid w:val="008A4DD9"/>
    <w:rsid w:val="008A526A"/>
    <w:rsid w:val="008B17A4"/>
    <w:rsid w:val="008B17CB"/>
    <w:rsid w:val="008B30D1"/>
    <w:rsid w:val="008B3624"/>
    <w:rsid w:val="008B36B6"/>
    <w:rsid w:val="008B410F"/>
    <w:rsid w:val="008B5428"/>
    <w:rsid w:val="008B6492"/>
    <w:rsid w:val="008B7A16"/>
    <w:rsid w:val="008C023A"/>
    <w:rsid w:val="008C0398"/>
    <w:rsid w:val="008C163E"/>
    <w:rsid w:val="008C37DF"/>
    <w:rsid w:val="008C42FB"/>
    <w:rsid w:val="008C5B75"/>
    <w:rsid w:val="008C6729"/>
    <w:rsid w:val="008C6828"/>
    <w:rsid w:val="008D201A"/>
    <w:rsid w:val="008D2FE3"/>
    <w:rsid w:val="008D463D"/>
    <w:rsid w:val="008D5272"/>
    <w:rsid w:val="008D589F"/>
    <w:rsid w:val="008D615A"/>
    <w:rsid w:val="008E2A3E"/>
    <w:rsid w:val="008E3096"/>
    <w:rsid w:val="008E3910"/>
    <w:rsid w:val="008E5B68"/>
    <w:rsid w:val="008E7092"/>
    <w:rsid w:val="008E785D"/>
    <w:rsid w:val="008F04A8"/>
    <w:rsid w:val="008F1608"/>
    <w:rsid w:val="008F4028"/>
    <w:rsid w:val="008F536D"/>
    <w:rsid w:val="00900DEB"/>
    <w:rsid w:val="00902047"/>
    <w:rsid w:val="009030CD"/>
    <w:rsid w:val="009036FE"/>
    <w:rsid w:val="009051D6"/>
    <w:rsid w:val="009071BD"/>
    <w:rsid w:val="00911383"/>
    <w:rsid w:val="00913F51"/>
    <w:rsid w:val="009140B3"/>
    <w:rsid w:val="00920C99"/>
    <w:rsid w:val="00922C01"/>
    <w:rsid w:val="00922F74"/>
    <w:rsid w:val="009242C8"/>
    <w:rsid w:val="0092438D"/>
    <w:rsid w:val="00924E2A"/>
    <w:rsid w:val="0092750D"/>
    <w:rsid w:val="0092793A"/>
    <w:rsid w:val="00931875"/>
    <w:rsid w:val="00931C6E"/>
    <w:rsid w:val="00932740"/>
    <w:rsid w:val="00934AE2"/>
    <w:rsid w:val="0093599E"/>
    <w:rsid w:val="00936267"/>
    <w:rsid w:val="00940D50"/>
    <w:rsid w:val="00942AFE"/>
    <w:rsid w:val="00944D75"/>
    <w:rsid w:val="00946C5A"/>
    <w:rsid w:val="00946EA5"/>
    <w:rsid w:val="009471C1"/>
    <w:rsid w:val="00951652"/>
    <w:rsid w:val="0095285A"/>
    <w:rsid w:val="00952C19"/>
    <w:rsid w:val="00952DCC"/>
    <w:rsid w:val="0095339B"/>
    <w:rsid w:val="0095654F"/>
    <w:rsid w:val="00956A8D"/>
    <w:rsid w:val="009570AF"/>
    <w:rsid w:val="009570DE"/>
    <w:rsid w:val="00961793"/>
    <w:rsid w:val="00962160"/>
    <w:rsid w:val="00963A10"/>
    <w:rsid w:val="00964618"/>
    <w:rsid w:val="0096462A"/>
    <w:rsid w:val="00965FC2"/>
    <w:rsid w:val="00966431"/>
    <w:rsid w:val="009664F3"/>
    <w:rsid w:val="0096721E"/>
    <w:rsid w:val="009673CE"/>
    <w:rsid w:val="00967E6C"/>
    <w:rsid w:val="009701E0"/>
    <w:rsid w:val="00970636"/>
    <w:rsid w:val="00971394"/>
    <w:rsid w:val="00971D15"/>
    <w:rsid w:val="00971EAF"/>
    <w:rsid w:val="00973CEC"/>
    <w:rsid w:val="009776FB"/>
    <w:rsid w:val="00981501"/>
    <w:rsid w:val="00981E20"/>
    <w:rsid w:val="009825C0"/>
    <w:rsid w:val="00982F56"/>
    <w:rsid w:val="00983109"/>
    <w:rsid w:val="00986D17"/>
    <w:rsid w:val="00987AC9"/>
    <w:rsid w:val="0099084D"/>
    <w:rsid w:val="0099163B"/>
    <w:rsid w:val="00991657"/>
    <w:rsid w:val="00994BEA"/>
    <w:rsid w:val="0099560D"/>
    <w:rsid w:val="009961AD"/>
    <w:rsid w:val="00996C8E"/>
    <w:rsid w:val="009A0026"/>
    <w:rsid w:val="009A2469"/>
    <w:rsid w:val="009A38C2"/>
    <w:rsid w:val="009A469E"/>
    <w:rsid w:val="009A485F"/>
    <w:rsid w:val="009A5638"/>
    <w:rsid w:val="009A5E95"/>
    <w:rsid w:val="009A6BF3"/>
    <w:rsid w:val="009B0917"/>
    <w:rsid w:val="009B0A34"/>
    <w:rsid w:val="009B21DB"/>
    <w:rsid w:val="009B6039"/>
    <w:rsid w:val="009B785B"/>
    <w:rsid w:val="009B7ED9"/>
    <w:rsid w:val="009C0CCF"/>
    <w:rsid w:val="009C1D14"/>
    <w:rsid w:val="009C25B9"/>
    <w:rsid w:val="009C4341"/>
    <w:rsid w:val="009C4D0B"/>
    <w:rsid w:val="009C61A7"/>
    <w:rsid w:val="009D1240"/>
    <w:rsid w:val="009D434E"/>
    <w:rsid w:val="009D4E60"/>
    <w:rsid w:val="009D5D19"/>
    <w:rsid w:val="009D5EBB"/>
    <w:rsid w:val="009D72A9"/>
    <w:rsid w:val="009D7854"/>
    <w:rsid w:val="009E1DF8"/>
    <w:rsid w:val="009E2E09"/>
    <w:rsid w:val="009E364F"/>
    <w:rsid w:val="009E48E0"/>
    <w:rsid w:val="009E5362"/>
    <w:rsid w:val="009E5510"/>
    <w:rsid w:val="009E5C06"/>
    <w:rsid w:val="009E642C"/>
    <w:rsid w:val="009E693B"/>
    <w:rsid w:val="009F17D3"/>
    <w:rsid w:val="009F18F0"/>
    <w:rsid w:val="009F20A1"/>
    <w:rsid w:val="009F313A"/>
    <w:rsid w:val="009F3A67"/>
    <w:rsid w:val="009F5345"/>
    <w:rsid w:val="009F6DB5"/>
    <w:rsid w:val="009F719E"/>
    <w:rsid w:val="00A0207A"/>
    <w:rsid w:val="00A0258C"/>
    <w:rsid w:val="00A02E43"/>
    <w:rsid w:val="00A03165"/>
    <w:rsid w:val="00A03321"/>
    <w:rsid w:val="00A03679"/>
    <w:rsid w:val="00A03C56"/>
    <w:rsid w:val="00A043B7"/>
    <w:rsid w:val="00A048D1"/>
    <w:rsid w:val="00A07BA9"/>
    <w:rsid w:val="00A10231"/>
    <w:rsid w:val="00A11DD0"/>
    <w:rsid w:val="00A141FC"/>
    <w:rsid w:val="00A14A7D"/>
    <w:rsid w:val="00A21641"/>
    <w:rsid w:val="00A21B0C"/>
    <w:rsid w:val="00A239AA"/>
    <w:rsid w:val="00A23D8F"/>
    <w:rsid w:val="00A26006"/>
    <w:rsid w:val="00A313F9"/>
    <w:rsid w:val="00A31849"/>
    <w:rsid w:val="00A339B5"/>
    <w:rsid w:val="00A351AF"/>
    <w:rsid w:val="00A35F73"/>
    <w:rsid w:val="00A411A3"/>
    <w:rsid w:val="00A431A5"/>
    <w:rsid w:val="00A435AC"/>
    <w:rsid w:val="00A444EB"/>
    <w:rsid w:val="00A502E7"/>
    <w:rsid w:val="00A50420"/>
    <w:rsid w:val="00A505D6"/>
    <w:rsid w:val="00A52563"/>
    <w:rsid w:val="00A54636"/>
    <w:rsid w:val="00A556C4"/>
    <w:rsid w:val="00A564B2"/>
    <w:rsid w:val="00A60B7F"/>
    <w:rsid w:val="00A631F6"/>
    <w:rsid w:val="00A653F7"/>
    <w:rsid w:val="00A65E49"/>
    <w:rsid w:val="00A66086"/>
    <w:rsid w:val="00A66662"/>
    <w:rsid w:val="00A66948"/>
    <w:rsid w:val="00A670E9"/>
    <w:rsid w:val="00A6713A"/>
    <w:rsid w:val="00A67FCA"/>
    <w:rsid w:val="00A71455"/>
    <w:rsid w:val="00A71911"/>
    <w:rsid w:val="00A724E3"/>
    <w:rsid w:val="00A74FA8"/>
    <w:rsid w:val="00A7663E"/>
    <w:rsid w:val="00A77681"/>
    <w:rsid w:val="00A77799"/>
    <w:rsid w:val="00A835FC"/>
    <w:rsid w:val="00A83B76"/>
    <w:rsid w:val="00A845FD"/>
    <w:rsid w:val="00A87B5D"/>
    <w:rsid w:val="00A91284"/>
    <w:rsid w:val="00A93F4C"/>
    <w:rsid w:val="00A94976"/>
    <w:rsid w:val="00A9591B"/>
    <w:rsid w:val="00A971F1"/>
    <w:rsid w:val="00A97FE0"/>
    <w:rsid w:val="00AA3C90"/>
    <w:rsid w:val="00AA4C53"/>
    <w:rsid w:val="00AA5ABF"/>
    <w:rsid w:val="00AA5AD3"/>
    <w:rsid w:val="00AA6883"/>
    <w:rsid w:val="00AA6B03"/>
    <w:rsid w:val="00AA72EB"/>
    <w:rsid w:val="00AB07C8"/>
    <w:rsid w:val="00AB198D"/>
    <w:rsid w:val="00AB2365"/>
    <w:rsid w:val="00AB2D2B"/>
    <w:rsid w:val="00AB2DDA"/>
    <w:rsid w:val="00AB2F62"/>
    <w:rsid w:val="00AB3EA8"/>
    <w:rsid w:val="00AB6A2D"/>
    <w:rsid w:val="00AC07E2"/>
    <w:rsid w:val="00AC1231"/>
    <w:rsid w:val="00AC1EF1"/>
    <w:rsid w:val="00AC3011"/>
    <w:rsid w:val="00AC47A3"/>
    <w:rsid w:val="00AC5023"/>
    <w:rsid w:val="00AC626E"/>
    <w:rsid w:val="00AC6619"/>
    <w:rsid w:val="00AC691C"/>
    <w:rsid w:val="00AC699A"/>
    <w:rsid w:val="00AC6CEA"/>
    <w:rsid w:val="00AD18B9"/>
    <w:rsid w:val="00AD3BE0"/>
    <w:rsid w:val="00AD4412"/>
    <w:rsid w:val="00AD4917"/>
    <w:rsid w:val="00AD513F"/>
    <w:rsid w:val="00AD63B3"/>
    <w:rsid w:val="00AD6D16"/>
    <w:rsid w:val="00AD7630"/>
    <w:rsid w:val="00AD7A6B"/>
    <w:rsid w:val="00AE0164"/>
    <w:rsid w:val="00AE0CAC"/>
    <w:rsid w:val="00AE1B2F"/>
    <w:rsid w:val="00AE1F6D"/>
    <w:rsid w:val="00AE2989"/>
    <w:rsid w:val="00AE2EEC"/>
    <w:rsid w:val="00AE4DA4"/>
    <w:rsid w:val="00AE5295"/>
    <w:rsid w:val="00AE6CD7"/>
    <w:rsid w:val="00AE6D48"/>
    <w:rsid w:val="00AE7083"/>
    <w:rsid w:val="00AE7126"/>
    <w:rsid w:val="00AE7D2F"/>
    <w:rsid w:val="00AF4F62"/>
    <w:rsid w:val="00AF630E"/>
    <w:rsid w:val="00B01036"/>
    <w:rsid w:val="00B02CEB"/>
    <w:rsid w:val="00B059C5"/>
    <w:rsid w:val="00B06D9A"/>
    <w:rsid w:val="00B112FF"/>
    <w:rsid w:val="00B114D8"/>
    <w:rsid w:val="00B11C70"/>
    <w:rsid w:val="00B13060"/>
    <w:rsid w:val="00B135CC"/>
    <w:rsid w:val="00B13B18"/>
    <w:rsid w:val="00B142B6"/>
    <w:rsid w:val="00B15BA1"/>
    <w:rsid w:val="00B1617A"/>
    <w:rsid w:val="00B164F8"/>
    <w:rsid w:val="00B178E5"/>
    <w:rsid w:val="00B17B67"/>
    <w:rsid w:val="00B17BC3"/>
    <w:rsid w:val="00B17D55"/>
    <w:rsid w:val="00B2129C"/>
    <w:rsid w:val="00B246B7"/>
    <w:rsid w:val="00B258B0"/>
    <w:rsid w:val="00B25F7A"/>
    <w:rsid w:val="00B27546"/>
    <w:rsid w:val="00B27D50"/>
    <w:rsid w:val="00B31100"/>
    <w:rsid w:val="00B315EA"/>
    <w:rsid w:val="00B316AD"/>
    <w:rsid w:val="00B31E7E"/>
    <w:rsid w:val="00B32491"/>
    <w:rsid w:val="00B32D5C"/>
    <w:rsid w:val="00B336C7"/>
    <w:rsid w:val="00B33939"/>
    <w:rsid w:val="00B37AA3"/>
    <w:rsid w:val="00B41C39"/>
    <w:rsid w:val="00B4467D"/>
    <w:rsid w:val="00B45D42"/>
    <w:rsid w:val="00B4684E"/>
    <w:rsid w:val="00B50616"/>
    <w:rsid w:val="00B50A44"/>
    <w:rsid w:val="00B50D00"/>
    <w:rsid w:val="00B50DEB"/>
    <w:rsid w:val="00B5319B"/>
    <w:rsid w:val="00B53DE6"/>
    <w:rsid w:val="00B53E0F"/>
    <w:rsid w:val="00B55FBD"/>
    <w:rsid w:val="00B564FB"/>
    <w:rsid w:val="00B576F6"/>
    <w:rsid w:val="00B6047E"/>
    <w:rsid w:val="00B6119C"/>
    <w:rsid w:val="00B63EF7"/>
    <w:rsid w:val="00B6565F"/>
    <w:rsid w:val="00B66B18"/>
    <w:rsid w:val="00B6718F"/>
    <w:rsid w:val="00B674DB"/>
    <w:rsid w:val="00B67D5D"/>
    <w:rsid w:val="00B67E68"/>
    <w:rsid w:val="00B70F92"/>
    <w:rsid w:val="00B71084"/>
    <w:rsid w:val="00B7228D"/>
    <w:rsid w:val="00B73FD6"/>
    <w:rsid w:val="00B75B22"/>
    <w:rsid w:val="00B76FBB"/>
    <w:rsid w:val="00B7738E"/>
    <w:rsid w:val="00B81B39"/>
    <w:rsid w:val="00B82DE1"/>
    <w:rsid w:val="00B83963"/>
    <w:rsid w:val="00B83E19"/>
    <w:rsid w:val="00B843F6"/>
    <w:rsid w:val="00B84939"/>
    <w:rsid w:val="00B849D4"/>
    <w:rsid w:val="00B850A3"/>
    <w:rsid w:val="00B85C5F"/>
    <w:rsid w:val="00B87A9A"/>
    <w:rsid w:val="00B9261C"/>
    <w:rsid w:val="00B9274A"/>
    <w:rsid w:val="00B93126"/>
    <w:rsid w:val="00B93BC1"/>
    <w:rsid w:val="00B94357"/>
    <w:rsid w:val="00B958F3"/>
    <w:rsid w:val="00B95A63"/>
    <w:rsid w:val="00B95EF0"/>
    <w:rsid w:val="00BA097D"/>
    <w:rsid w:val="00BA0D2D"/>
    <w:rsid w:val="00BA26A9"/>
    <w:rsid w:val="00BA2EE5"/>
    <w:rsid w:val="00BA3427"/>
    <w:rsid w:val="00BA4CEF"/>
    <w:rsid w:val="00BA5CF9"/>
    <w:rsid w:val="00BA6138"/>
    <w:rsid w:val="00BA644C"/>
    <w:rsid w:val="00BA6EC0"/>
    <w:rsid w:val="00BA787F"/>
    <w:rsid w:val="00BA794B"/>
    <w:rsid w:val="00BB142F"/>
    <w:rsid w:val="00BB1F8A"/>
    <w:rsid w:val="00BB2208"/>
    <w:rsid w:val="00BB390A"/>
    <w:rsid w:val="00BB47CE"/>
    <w:rsid w:val="00BC0C9F"/>
    <w:rsid w:val="00BC1065"/>
    <w:rsid w:val="00BC16E5"/>
    <w:rsid w:val="00BC207B"/>
    <w:rsid w:val="00BC244B"/>
    <w:rsid w:val="00BC30D9"/>
    <w:rsid w:val="00BC4794"/>
    <w:rsid w:val="00BC5A46"/>
    <w:rsid w:val="00BC72C0"/>
    <w:rsid w:val="00BC7DFF"/>
    <w:rsid w:val="00BD1FE3"/>
    <w:rsid w:val="00BD26E6"/>
    <w:rsid w:val="00BD44AC"/>
    <w:rsid w:val="00BD511A"/>
    <w:rsid w:val="00BD658C"/>
    <w:rsid w:val="00BD74D9"/>
    <w:rsid w:val="00BE007D"/>
    <w:rsid w:val="00BE1B65"/>
    <w:rsid w:val="00BE2476"/>
    <w:rsid w:val="00BE2ABA"/>
    <w:rsid w:val="00BE4CD1"/>
    <w:rsid w:val="00BE4CE2"/>
    <w:rsid w:val="00BE7999"/>
    <w:rsid w:val="00BF0CA0"/>
    <w:rsid w:val="00BF150C"/>
    <w:rsid w:val="00BF419B"/>
    <w:rsid w:val="00BF41D8"/>
    <w:rsid w:val="00BF54A0"/>
    <w:rsid w:val="00C01D23"/>
    <w:rsid w:val="00C020E5"/>
    <w:rsid w:val="00C03084"/>
    <w:rsid w:val="00C036B3"/>
    <w:rsid w:val="00C03F10"/>
    <w:rsid w:val="00C04355"/>
    <w:rsid w:val="00C04F94"/>
    <w:rsid w:val="00C05A7F"/>
    <w:rsid w:val="00C0604F"/>
    <w:rsid w:val="00C065A5"/>
    <w:rsid w:val="00C06808"/>
    <w:rsid w:val="00C14554"/>
    <w:rsid w:val="00C1583C"/>
    <w:rsid w:val="00C1586B"/>
    <w:rsid w:val="00C15EEA"/>
    <w:rsid w:val="00C15F76"/>
    <w:rsid w:val="00C1713B"/>
    <w:rsid w:val="00C17494"/>
    <w:rsid w:val="00C175D1"/>
    <w:rsid w:val="00C20D9B"/>
    <w:rsid w:val="00C2234F"/>
    <w:rsid w:val="00C23AC6"/>
    <w:rsid w:val="00C24442"/>
    <w:rsid w:val="00C24BCB"/>
    <w:rsid w:val="00C24DD7"/>
    <w:rsid w:val="00C2530E"/>
    <w:rsid w:val="00C26A6E"/>
    <w:rsid w:val="00C31E45"/>
    <w:rsid w:val="00C33128"/>
    <w:rsid w:val="00C33C61"/>
    <w:rsid w:val="00C33FD9"/>
    <w:rsid w:val="00C342B1"/>
    <w:rsid w:val="00C34912"/>
    <w:rsid w:val="00C34C7F"/>
    <w:rsid w:val="00C3505A"/>
    <w:rsid w:val="00C357F0"/>
    <w:rsid w:val="00C363A1"/>
    <w:rsid w:val="00C370E6"/>
    <w:rsid w:val="00C435F1"/>
    <w:rsid w:val="00C436B8"/>
    <w:rsid w:val="00C44A2C"/>
    <w:rsid w:val="00C44AF9"/>
    <w:rsid w:val="00C45422"/>
    <w:rsid w:val="00C465E7"/>
    <w:rsid w:val="00C47E52"/>
    <w:rsid w:val="00C50218"/>
    <w:rsid w:val="00C50D59"/>
    <w:rsid w:val="00C50D6F"/>
    <w:rsid w:val="00C50EDE"/>
    <w:rsid w:val="00C512DA"/>
    <w:rsid w:val="00C52B1A"/>
    <w:rsid w:val="00C52F84"/>
    <w:rsid w:val="00C531B3"/>
    <w:rsid w:val="00C5348F"/>
    <w:rsid w:val="00C539E3"/>
    <w:rsid w:val="00C56E77"/>
    <w:rsid w:val="00C57B4C"/>
    <w:rsid w:val="00C60057"/>
    <w:rsid w:val="00C60AD7"/>
    <w:rsid w:val="00C611C0"/>
    <w:rsid w:val="00C61F71"/>
    <w:rsid w:val="00C6701B"/>
    <w:rsid w:val="00C70B39"/>
    <w:rsid w:val="00C72182"/>
    <w:rsid w:val="00C7352D"/>
    <w:rsid w:val="00C7410B"/>
    <w:rsid w:val="00C745C6"/>
    <w:rsid w:val="00C7562D"/>
    <w:rsid w:val="00C77E49"/>
    <w:rsid w:val="00C80251"/>
    <w:rsid w:val="00C80531"/>
    <w:rsid w:val="00C80A26"/>
    <w:rsid w:val="00C82312"/>
    <w:rsid w:val="00C84BB2"/>
    <w:rsid w:val="00C85446"/>
    <w:rsid w:val="00C86196"/>
    <w:rsid w:val="00C86E90"/>
    <w:rsid w:val="00C87C8C"/>
    <w:rsid w:val="00C90228"/>
    <w:rsid w:val="00C9471E"/>
    <w:rsid w:val="00C95658"/>
    <w:rsid w:val="00C956D7"/>
    <w:rsid w:val="00C9637C"/>
    <w:rsid w:val="00C96AE7"/>
    <w:rsid w:val="00C96E91"/>
    <w:rsid w:val="00C96FF5"/>
    <w:rsid w:val="00C97373"/>
    <w:rsid w:val="00CA231E"/>
    <w:rsid w:val="00CA2405"/>
    <w:rsid w:val="00CA2702"/>
    <w:rsid w:val="00CA284D"/>
    <w:rsid w:val="00CA5DC5"/>
    <w:rsid w:val="00CA604B"/>
    <w:rsid w:val="00CA6C6A"/>
    <w:rsid w:val="00CA79D8"/>
    <w:rsid w:val="00CA7BA2"/>
    <w:rsid w:val="00CB7772"/>
    <w:rsid w:val="00CC10E4"/>
    <w:rsid w:val="00CC196F"/>
    <w:rsid w:val="00CC1AB4"/>
    <w:rsid w:val="00CC2AF0"/>
    <w:rsid w:val="00CC2C9D"/>
    <w:rsid w:val="00CC3082"/>
    <w:rsid w:val="00CC4B6B"/>
    <w:rsid w:val="00CC6108"/>
    <w:rsid w:val="00CC63A4"/>
    <w:rsid w:val="00CC70E7"/>
    <w:rsid w:val="00CC77D9"/>
    <w:rsid w:val="00CC7FB1"/>
    <w:rsid w:val="00CD0C42"/>
    <w:rsid w:val="00CD289C"/>
    <w:rsid w:val="00CD398B"/>
    <w:rsid w:val="00CD560D"/>
    <w:rsid w:val="00CE15BE"/>
    <w:rsid w:val="00CE29C8"/>
    <w:rsid w:val="00CE36A6"/>
    <w:rsid w:val="00CE3BE6"/>
    <w:rsid w:val="00CE43B7"/>
    <w:rsid w:val="00CE5B2B"/>
    <w:rsid w:val="00CF07B9"/>
    <w:rsid w:val="00CF2891"/>
    <w:rsid w:val="00CF3678"/>
    <w:rsid w:val="00CF45CC"/>
    <w:rsid w:val="00CF6F08"/>
    <w:rsid w:val="00D03186"/>
    <w:rsid w:val="00D03A6B"/>
    <w:rsid w:val="00D03ED5"/>
    <w:rsid w:val="00D04848"/>
    <w:rsid w:val="00D04D38"/>
    <w:rsid w:val="00D05548"/>
    <w:rsid w:val="00D05558"/>
    <w:rsid w:val="00D05AE5"/>
    <w:rsid w:val="00D06A02"/>
    <w:rsid w:val="00D10827"/>
    <w:rsid w:val="00D1134B"/>
    <w:rsid w:val="00D11626"/>
    <w:rsid w:val="00D139B0"/>
    <w:rsid w:val="00D1476F"/>
    <w:rsid w:val="00D15619"/>
    <w:rsid w:val="00D16741"/>
    <w:rsid w:val="00D17E0D"/>
    <w:rsid w:val="00D20B7B"/>
    <w:rsid w:val="00D20EA3"/>
    <w:rsid w:val="00D212A1"/>
    <w:rsid w:val="00D21415"/>
    <w:rsid w:val="00D21B73"/>
    <w:rsid w:val="00D22575"/>
    <w:rsid w:val="00D22AA6"/>
    <w:rsid w:val="00D22D72"/>
    <w:rsid w:val="00D22E85"/>
    <w:rsid w:val="00D23619"/>
    <w:rsid w:val="00D246CF"/>
    <w:rsid w:val="00D26CDA"/>
    <w:rsid w:val="00D276DF"/>
    <w:rsid w:val="00D30399"/>
    <w:rsid w:val="00D31023"/>
    <w:rsid w:val="00D31288"/>
    <w:rsid w:val="00D315A9"/>
    <w:rsid w:val="00D33BFF"/>
    <w:rsid w:val="00D363DF"/>
    <w:rsid w:val="00D3682D"/>
    <w:rsid w:val="00D4297D"/>
    <w:rsid w:val="00D43F89"/>
    <w:rsid w:val="00D45EC2"/>
    <w:rsid w:val="00D4651F"/>
    <w:rsid w:val="00D46971"/>
    <w:rsid w:val="00D46EB2"/>
    <w:rsid w:val="00D470DD"/>
    <w:rsid w:val="00D508E1"/>
    <w:rsid w:val="00D51EB7"/>
    <w:rsid w:val="00D530D6"/>
    <w:rsid w:val="00D53563"/>
    <w:rsid w:val="00D5490D"/>
    <w:rsid w:val="00D565A5"/>
    <w:rsid w:val="00D56796"/>
    <w:rsid w:val="00D61B15"/>
    <w:rsid w:val="00D622C3"/>
    <w:rsid w:val="00D64E95"/>
    <w:rsid w:val="00D65A44"/>
    <w:rsid w:val="00D65B76"/>
    <w:rsid w:val="00D71597"/>
    <w:rsid w:val="00D71EF1"/>
    <w:rsid w:val="00D7474B"/>
    <w:rsid w:val="00D74CF8"/>
    <w:rsid w:val="00D756B7"/>
    <w:rsid w:val="00D80F3E"/>
    <w:rsid w:val="00D80FAA"/>
    <w:rsid w:val="00D819ED"/>
    <w:rsid w:val="00D82196"/>
    <w:rsid w:val="00D82F17"/>
    <w:rsid w:val="00D83CC4"/>
    <w:rsid w:val="00D85468"/>
    <w:rsid w:val="00D870C8"/>
    <w:rsid w:val="00D87F4D"/>
    <w:rsid w:val="00D93682"/>
    <w:rsid w:val="00D9479B"/>
    <w:rsid w:val="00D94C0B"/>
    <w:rsid w:val="00D96237"/>
    <w:rsid w:val="00D96B6C"/>
    <w:rsid w:val="00D97107"/>
    <w:rsid w:val="00DA1489"/>
    <w:rsid w:val="00DA1959"/>
    <w:rsid w:val="00DA1DA0"/>
    <w:rsid w:val="00DA3EFE"/>
    <w:rsid w:val="00DA4B28"/>
    <w:rsid w:val="00DA4C0C"/>
    <w:rsid w:val="00DA51AA"/>
    <w:rsid w:val="00DA53AB"/>
    <w:rsid w:val="00DA5DAB"/>
    <w:rsid w:val="00DA75DF"/>
    <w:rsid w:val="00DB3437"/>
    <w:rsid w:val="00DB3A2F"/>
    <w:rsid w:val="00DB3FDF"/>
    <w:rsid w:val="00DB6737"/>
    <w:rsid w:val="00DB6DC4"/>
    <w:rsid w:val="00DB7646"/>
    <w:rsid w:val="00DB7AD4"/>
    <w:rsid w:val="00DB7E4F"/>
    <w:rsid w:val="00DC0106"/>
    <w:rsid w:val="00DC04E9"/>
    <w:rsid w:val="00DC4CD1"/>
    <w:rsid w:val="00DC57E8"/>
    <w:rsid w:val="00DC5A1B"/>
    <w:rsid w:val="00DC637C"/>
    <w:rsid w:val="00DD104B"/>
    <w:rsid w:val="00DD47F8"/>
    <w:rsid w:val="00DD770C"/>
    <w:rsid w:val="00DE1B94"/>
    <w:rsid w:val="00DE2F22"/>
    <w:rsid w:val="00DE53FD"/>
    <w:rsid w:val="00DE55AD"/>
    <w:rsid w:val="00DE7717"/>
    <w:rsid w:val="00DE7F83"/>
    <w:rsid w:val="00DF141A"/>
    <w:rsid w:val="00DF31D8"/>
    <w:rsid w:val="00DF361E"/>
    <w:rsid w:val="00DF3CC2"/>
    <w:rsid w:val="00DF4265"/>
    <w:rsid w:val="00DF5824"/>
    <w:rsid w:val="00DF6A93"/>
    <w:rsid w:val="00E006A8"/>
    <w:rsid w:val="00E01B09"/>
    <w:rsid w:val="00E0276D"/>
    <w:rsid w:val="00E02EC1"/>
    <w:rsid w:val="00E03692"/>
    <w:rsid w:val="00E04FA2"/>
    <w:rsid w:val="00E0646A"/>
    <w:rsid w:val="00E12395"/>
    <w:rsid w:val="00E13C4E"/>
    <w:rsid w:val="00E13ECE"/>
    <w:rsid w:val="00E20676"/>
    <w:rsid w:val="00E20FF6"/>
    <w:rsid w:val="00E22709"/>
    <w:rsid w:val="00E2306D"/>
    <w:rsid w:val="00E231F0"/>
    <w:rsid w:val="00E24457"/>
    <w:rsid w:val="00E259B7"/>
    <w:rsid w:val="00E26893"/>
    <w:rsid w:val="00E272AF"/>
    <w:rsid w:val="00E31FEE"/>
    <w:rsid w:val="00E340EE"/>
    <w:rsid w:val="00E34810"/>
    <w:rsid w:val="00E34B56"/>
    <w:rsid w:val="00E359C7"/>
    <w:rsid w:val="00E4041C"/>
    <w:rsid w:val="00E416E9"/>
    <w:rsid w:val="00E44C50"/>
    <w:rsid w:val="00E44FE4"/>
    <w:rsid w:val="00E46081"/>
    <w:rsid w:val="00E47B5F"/>
    <w:rsid w:val="00E47B72"/>
    <w:rsid w:val="00E5090D"/>
    <w:rsid w:val="00E522CB"/>
    <w:rsid w:val="00E52C0D"/>
    <w:rsid w:val="00E553A6"/>
    <w:rsid w:val="00E555FB"/>
    <w:rsid w:val="00E559A2"/>
    <w:rsid w:val="00E56FA8"/>
    <w:rsid w:val="00E60181"/>
    <w:rsid w:val="00E603C9"/>
    <w:rsid w:val="00E61B45"/>
    <w:rsid w:val="00E62924"/>
    <w:rsid w:val="00E6316D"/>
    <w:rsid w:val="00E63D79"/>
    <w:rsid w:val="00E64C60"/>
    <w:rsid w:val="00E652D0"/>
    <w:rsid w:val="00E657B2"/>
    <w:rsid w:val="00E675E8"/>
    <w:rsid w:val="00E703E9"/>
    <w:rsid w:val="00E70F6C"/>
    <w:rsid w:val="00E714FF"/>
    <w:rsid w:val="00E725F0"/>
    <w:rsid w:val="00E72895"/>
    <w:rsid w:val="00E728D7"/>
    <w:rsid w:val="00E73EC0"/>
    <w:rsid w:val="00E73F18"/>
    <w:rsid w:val="00E74ACC"/>
    <w:rsid w:val="00E750EB"/>
    <w:rsid w:val="00E75F0E"/>
    <w:rsid w:val="00E76303"/>
    <w:rsid w:val="00E765E1"/>
    <w:rsid w:val="00E777C7"/>
    <w:rsid w:val="00E80F84"/>
    <w:rsid w:val="00E82D90"/>
    <w:rsid w:val="00E84901"/>
    <w:rsid w:val="00E8600D"/>
    <w:rsid w:val="00E86353"/>
    <w:rsid w:val="00E863B6"/>
    <w:rsid w:val="00E87838"/>
    <w:rsid w:val="00E912E0"/>
    <w:rsid w:val="00E91F22"/>
    <w:rsid w:val="00E97CFE"/>
    <w:rsid w:val="00EA1CA1"/>
    <w:rsid w:val="00EA2F2E"/>
    <w:rsid w:val="00EA3560"/>
    <w:rsid w:val="00EA376A"/>
    <w:rsid w:val="00EA73A5"/>
    <w:rsid w:val="00EB1B4F"/>
    <w:rsid w:val="00EB326C"/>
    <w:rsid w:val="00EB3B38"/>
    <w:rsid w:val="00EB3F93"/>
    <w:rsid w:val="00EB570A"/>
    <w:rsid w:val="00EB6297"/>
    <w:rsid w:val="00EC043D"/>
    <w:rsid w:val="00EC0901"/>
    <w:rsid w:val="00EC17EE"/>
    <w:rsid w:val="00EC288A"/>
    <w:rsid w:val="00EC5626"/>
    <w:rsid w:val="00EC62E6"/>
    <w:rsid w:val="00EC6B29"/>
    <w:rsid w:val="00ED0AEF"/>
    <w:rsid w:val="00ED0CBE"/>
    <w:rsid w:val="00ED192F"/>
    <w:rsid w:val="00ED1D8C"/>
    <w:rsid w:val="00ED4FB1"/>
    <w:rsid w:val="00ED5A36"/>
    <w:rsid w:val="00EE04E3"/>
    <w:rsid w:val="00EE20B9"/>
    <w:rsid w:val="00EE225C"/>
    <w:rsid w:val="00EE2A36"/>
    <w:rsid w:val="00EE4C08"/>
    <w:rsid w:val="00EE77D2"/>
    <w:rsid w:val="00EF04F8"/>
    <w:rsid w:val="00EF5B8A"/>
    <w:rsid w:val="00EF637A"/>
    <w:rsid w:val="00EF6A50"/>
    <w:rsid w:val="00EF6CD7"/>
    <w:rsid w:val="00EF70CD"/>
    <w:rsid w:val="00EF7FD1"/>
    <w:rsid w:val="00F0009E"/>
    <w:rsid w:val="00F011A5"/>
    <w:rsid w:val="00F014E8"/>
    <w:rsid w:val="00F015C1"/>
    <w:rsid w:val="00F02053"/>
    <w:rsid w:val="00F03099"/>
    <w:rsid w:val="00F04562"/>
    <w:rsid w:val="00F0474D"/>
    <w:rsid w:val="00F053AA"/>
    <w:rsid w:val="00F057F0"/>
    <w:rsid w:val="00F0678C"/>
    <w:rsid w:val="00F06791"/>
    <w:rsid w:val="00F067C1"/>
    <w:rsid w:val="00F06A55"/>
    <w:rsid w:val="00F07CB6"/>
    <w:rsid w:val="00F1060D"/>
    <w:rsid w:val="00F10CDB"/>
    <w:rsid w:val="00F11FBE"/>
    <w:rsid w:val="00F12815"/>
    <w:rsid w:val="00F13914"/>
    <w:rsid w:val="00F13B8E"/>
    <w:rsid w:val="00F13CCB"/>
    <w:rsid w:val="00F13E4D"/>
    <w:rsid w:val="00F13F17"/>
    <w:rsid w:val="00F13F55"/>
    <w:rsid w:val="00F145DE"/>
    <w:rsid w:val="00F16F5B"/>
    <w:rsid w:val="00F20D00"/>
    <w:rsid w:val="00F22119"/>
    <w:rsid w:val="00F2354D"/>
    <w:rsid w:val="00F235B7"/>
    <w:rsid w:val="00F243CC"/>
    <w:rsid w:val="00F24694"/>
    <w:rsid w:val="00F255D7"/>
    <w:rsid w:val="00F257EC"/>
    <w:rsid w:val="00F25EB1"/>
    <w:rsid w:val="00F302A2"/>
    <w:rsid w:val="00F30B5E"/>
    <w:rsid w:val="00F31360"/>
    <w:rsid w:val="00F3280F"/>
    <w:rsid w:val="00F34364"/>
    <w:rsid w:val="00F356CC"/>
    <w:rsid w:val="00F359C8"/>
    <w:rsid w:val="00F35B16"/>
    <w:rsid w:val="00F36D0C"/>
    <w:rsid w:val="00F370E7"/>
    <w:rsid w:val="00F41ADE"/>
    <w:rsid w:val="00F41B08"/>
    <w:rsid w:val="00F421A1"/>
    <w:rsid w:val="00F45BE4"/>
    <w:rsid w:val="00F45D0F"/>
    <w:rsid w:val="00F462BF"/>
    <w:rsid w:val="00F46E31"/>
    <w:rsid w:val="00F50F41"/>
    <w:rsid w:val="00F51C22"/>
    <w:rsid w:val="00F53D69"/>
    <w:rsid w:val="00F54D6B"/>
    <w:rsid w:val="00F56A51"/>
    <w:rsid w:val="00F6059E"/>
    <w:rsid w:val="00F61122"/>
    <w:rsid w:val="00F64BF4"/>
    <w:rsid w:val="00F66FBA"/>
    <w:rsid w:val="00F70A21"/>
    <w:rsid w:val="00F70A3E"/>
    <w:rsid w:val="00F71C25"/>
    <w:rsid w:val="00F71DEC"/>
    <w:rsid w:val="00F723AA"/>
    <w:rsid w:val="00F74146"/>
    <w:rsid w:val="00F7432F"/>
    <w:rsid w:val="00F7487D"/>
    <w:rsid w:val="00F74BBC"/>
    <w:rsid w:val="00F753F5"/>
    <w:rsid w:val="00F77FFB"/>
    <w:rsid w:val="00F8039F"/>
    <w:rsid w:val="00F80AAB"/>
    <w:rsid w:val="00F81C2F"/>
    <w:rsid w:val="00F8222F"/>
    <w:rsid w:val="00F8275D"/>
    <w:rsid w:val="00F831A4"/>
    <w:rsid w:val="00F8357E"/>
    <w:rsid w:val="00F841A7"/>
    <w:rsid w:val="00F848BD"/>
    <w:rsid w:val="00F87F86"/>
    <w:rsid w:val="00F93002"/>
    <w:rsid w:val="00F93136"/>
    <w:rsid w:val="00F95304"/>
    <w:rsid w:val="00F95BEE"/>
    <w:rsid w:val="00F95FDD"/>
    <w:rsid w:val="00F96B87"/>
    <w:rsid w:val="00F97C3F"/>
    <w:rsid w:val="00F97F9D"/>
    <w:rsid w:val="00FA0CEA"/>
    <w:rsid w:val="00FA2181"/>
    <w:rsid w:val="00FA26D2"/>
    <w:rsid w:val="00FA4712"/>
    <w:rsid w:val="00FA4BFC"/>
    <w:rsid w:val="00FB09E7"/>
    <w:rsid w:val="00FB0C02"/>
    <w:rsid w:val="00FB274F"/>
    <w:rsid w:val="00FB5167"/>
    <w:rsid w:val="00FB5358"/>
    <w:rsid w:val="00FB535E"/>
    <w:rsid w:val="00FB6A60"/>
    <w:rsid w:val="00FB6C8A"/>
    <w:rsid w:val="00FC05C7"/>
    <w:rsid w:val="00FC16D3"/>
    <w:rsid w:val="00FC3249"/>
    <w:rsid w:val="00FC370B"/>
    <w:rsid w:val="00FC3B56"/>
    <w:rsid w:val="00FC4AE7"/>
    <w:rsid w:val="00FC6985"/>
    <w:rsid w:val="00FC7644"/>
    <w:rsid w:val="00FC785F"/>
    <w:rsid w:val="00FD0CBD"/>
    <w:rsid w:val="00FD0D0B"/>
    <w:rsid w:val="00FD1533"/>
    <w:rsid w:val="00FD2A3D"/>
    <w:rsid w:val="00FD359E"/>
    <w:rsid w:val="00FD41C7"/>
    <w:rsid w:val="00FD5602"/>
    <w:rsid w:val="00FD59DF"/>
    <w:rsid w:val="00FD61A1"/>
    <w:rsid w:val="00FD643A"/>
    <w:rsid w:val="00FD6ED1"/>
    <w:rsid w:val="00FE0398"/>
    <w:rsid w:val="00FE080A"/>
    <w:rsid w:val="00FE0EE9"/>
    <w:rsid w:val="00FE2E62"/>
    <w:rsid w:val="00FE3E58"/>
    <w:rsid w:val="00FE44E6"/>
    <w:rsid w:val="00FE476F"/>
    <w:rsid w:val="00FE4DB6"/>
    <w:rsid w:val="00FF31AC"/>
    <w:rsid w:val="00FF41A8"/>
    <w:rsid w:val="00FF47AE"/>
    <w:rsid w:val="00FF4DBD"/>
    <w:rsid w:val="00FF5910"/>
    <w:rsid w:val="00FF6078"/>
    <w:rsid w:val="00FF6213"/>
    <w:rsid w:val="00FF6BB3"/>
    <w:rsid w:val="00FF7F8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colormru v:ext="edit" colors="#1f6016"/>
    </o:shapedefaults>
    <o:shapelayout v:ext="edit">
      <o:idmap v:ext="edit" data="1"/>
    </o:shapelayout>
  </w:shapeDefaults>
  <w:decimalSymbol w:val="."/>
  <w:listSeparator w:val=","/>
  <w14:docId w14:val="312C9323"/>
  <w15:docId w15:val="{56278667-DCF1-4281-98B6-536A3BE47D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en-US" w:bidi="en-US"/>
      </w:rPr>
    </w:rPrDefault>
    <w:pPrDefault>
      <w:pPr>
        <w:spacing w:line="48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1713B"/>
    <w:pPr>
      <w:spacing w:line="240" w:lineRule="auto"/>
      <w:jc w:val="both"/>
    </w:pPr>
    <w:rPr>
      <w:rFonts w:ascii="Arial" w:hAnsi="Arial"/>
      <w:sz w:val="20"/>
    </w:rPr>
  </w:style>
  <w:style w:type="paragraph" w:styleId="Heading1">
    <w:name w:val="heading 1"/>
    <w:basedOn w:val="Normal"/>
    <w:next w:val="Normal"/>
    <w:link w:val="Heading1Char"/>
    <w:uiPriority w:val="9"/>
    <w:qFormat/>
    <w:rsid w:val="00F831A4"/>
    <w:pPr>
      <w:keepNext/>
      <w:numPr>
        <w:numId w:val="3"/>
      </w:numPr>
      <w:spacing w:line="360" w:lineRule="auto"/>
      <w:outlineLvl w:val="0"/>
    </w:pPr>
    <w:rPr>
      <w:rFonts w:eastAsiaTheme="majorEastAsia" w:cs="Arial"/>
      <w:b/>
      <w:bCs/>
      <w:iCs/>
      <w:sz w:val="32"/>
      <w:szCs w:val="32"/>
    </w:rPr>
  </w:style>
  <w:style w:type="paragraph" w:styleId="Heading2">
    <w:name w:val="heading 2"/>
    <w:basedOn w:val="Normal"/>
    <w:next w:val="Normal"/>
    <w:link w:val="Heading2Char"/>
    <w:uiPriority w:val="9"/>
    <w:unhideWhenUsed/>
    <w:qFormat/>
    <w:rsid w:val="003A4334"/>
    <w:pPr>
      <w:numPr>
        <w:ilvl w:val="1"/>
        <w:numId w:val="3"/>
      </w:numPr>
      <w:spacing w:before="320" w:line="360" w:lineRule="auto"/>
      <w:outlineLvl w:val="1"/>
    </w:pPr>
    <w:rPr>
      <w:rFonts w:asciiTheme="majorHAnsi" w:eastAsiaTheme="majorEastAsia" w:hAnsiTheme="majorHAnsi" w:cstheme="majorBidi"/>
      <w:b/>
      <w:bCs/>
      <w:i/>
      <w:iCs/>
      <w:sz w:val="28"/>
      <w:szCs w:val="28"/>
    </w:rPr>
  </w:style>
  <w:style w:type="paragraph" w:styleId="Heading3">
    <w:name w:val="heading 3"/>
    <w:basedOn w:val="Normal"/>
    <w:next w:val="Normal"/>
    <w:link w:val="Heading3Char"/>
    <w:uiPriority w:val="9"/>
    <w:unhideWhenUsed/>
    <w:qFormat/>
    <w:rsid w:val="00673905"/>
    <w:pPr>
      <w:numPr>
        <w:ilvl w:val="2"/>
        <w:numId w:val="3"/>
      </w:numPr>
      <w:spacing w:before="320" w:line="360" w:lineRule="auto"/>
      <w:outlineLvl w:val="2"/>
    </w:pPr>
    <w:rPr>
      <w:rFonts w:asciiTheme="majorHAnsi" w:eastAsiaTheme="majorEastAsia" w:hAnsiTheme="majorHAnsi" w:cstheme="majorBidi"/>
      <w:b/>
      <w:bCs/>
      <w:i/>
      <w:iCs/>
      <w:sz w:val="26"/>
      <w:szCs w:val="26"/>
    </w:rPr>
  </w:style>
  <w:style w:type="paragraph" w:styleId="Heading4">
    <w:name w:val="heading 4"/>
    <w:basedOn w:val="Normal"/>
    <w:next w:val="Normal"/>
    <w:link w:val="Heading4Char"/>
    <w:uiPriority w:val="9"/>
    <w:unhideWhenUsed/>
    <w:qFormat/>
    <w:rsid w:val="00673905"/>
    <w:pPr>
      <w:numPr>
        <w:ilvl w:val="3"/>
        <w:numId w:val="3"/>
      </w:numPr>
      <w:spacing w:before="280" w:line="360" w:lineRule="auto"/>
      <w:outlineLvl w:val="3"/>
    </w:pPr>
    <w:rPr>
      <w:rFonts w:asciiTheme="majorHAnsi" w:eastAsiaTheme="majorEastAsia" w:hAnsiTheme="majorHAnsi" w:cstheme="majorBidi"/>
      <w:b/>
      <w:bCs/>
      <w:i/>
      <w:iCs/>
      <w:sz w:val="24"/>
      <w:szCs w:val="24"/>
    </w:rPr>
  </w:style>
  <w:style w:type="paragraph" w:styleId="Heading5">
    <w:name w:val="heading 5"/>
    <w:basedOn w:val="Normal"/>
    <w:next w:val="Normal"/>
    <w:link w:val="Heading5Char"/>
    <w:uiPriority w:val="9"/>
    <w:semiHidden/>
    <w:unhideWhenUsed/>
    <w:qFormat/>
    <w:rsid w:val="00673905"/>
    <w:pPr>
      <w:numPr>
        <w:ilvl w:val="4"/>
        <w:numId w:val="3"/>
      </w:numPr>
      <w:spacing w:before="280" w:line="360" w:lineRule="auto"/>
      <w:outlineLvl w:val="4"/>
    </w:pPr>
    <w:rPr>
      <w:rFonts w:asciiTheme="majorHAnsi" w:eastAsiaTheme="majorEastAsia" w:hAnsiTheme="majorHAnsi" w:cstheme="majorBidi"/>
      <w:b/>
      <w:bCs/>
      <w:i/>
      <w:iCs/>
    </w:rPr>
  </w:style>
  <w:style w:type="paragraph" w:styleId="Heading6">
    <w:name w:val="heading 6"/>
    <w:basedOn w:val="Normal"/>
    <w:next w:val="Normal"/>
    <w:link w:val="Heading6Char"/>
    <w:uiPriority w:val="9"/>
    <w:semiHidden/>
    <w:unhideWhenUsed/>
    <w:qFormat/>
    <w:rsid w:val="00673905"/>
    <w:pPr>
      <w:numPr>
        <w:ilvl w:val="5"/>
        <w:numId w:val="3"/>
      </w:numPr>
      <w:spacing w:before="280" w:after="80" w:line="360" w:lineRule="auto"/>
      <w:outlineLvl w:val="5"/>
    </w:pPr>
    <w:rPr>
      <w:rFonts w:asciiTheme="majorHAnsi" w:eastAsiaTheme="majorEastAsia" w:hAnsiTheme="majorHAnsi" w:cstheme="majorBidi"/>
      <w:b/>
      <w:bCs/>
      <w:i/>
      <w:iCs/>
    </w:rPr>
  </w:style>
  <w:style w:type="paragraph" w:styleId="Heading7">
    <w:name w:val="heading 7"/>
    <w:basedOn w:val="Normal"/>
    <w:next w:val="Normal"/>
    <w:link w:val="Heading7Char"/>
    <w:uiPriority w:val="9"/>
    <w:semiHidden/>
    <w:unhideWhenUsed/>
    <w:qFormat/>
    <w:rsid w:val="00673905"/>
    <w:pPr>
      <w:numPr>
        <w:ilvl w:val="6"/>
        <w:numId w:val="3"/>
      </w:numPr>
      <w:spacing w:before="280" w:line="360" w:lineRule="auto"/>
      <w:outlineLvl w:val="6"/>
    </w:pPr>
    <w:rPr>
      <w:rFonts w:asciiTheme="majorHAnsi" w:eastAsiaTheme="majorEastAsia" w:hAnsiTheme="majorHAnsi" w:cstheme="majorBidi"/>
      <w:b/>
      <w:bCs/>
      <w:i/>
      <w:iCs/>
      <w:szCs w:val="20"/>
    </w:rPr>
  </w:style>
  <w:style w:type="paragraph" w:styleId="Heading8">
    <w:name w:val="heading 8"/>
    <w:basedOn w:val="Normal"/>
    <w:next w:val="Normal"/>
    <w:link w:val="Heading8Char"/>
    <w:uiPriority w:val="9"/>
    <w:semiHidden/>
    <w:unhideWhenUsed/>
    <w:qFormat/>
    <w:rsid w:val="00673905"/>
    <w:pPr>
      <w:numPr>
        <w:ilvl w:val="7"/>
        <w:numId w:val="3"/>
      </w:numPr>
      <w:spacing w:before="280" w:line="360" w:lineRule="auto"/>
      <w:outlineLvl w:val="7"/>
    </w:pPr>
    <w:rPr>
      <w:rFonts w:asciiTheme="majorHAnsi" w:eastAsiaTheme="majorEastAsia" w:hAnsiTheme="majorHAnsi" w:cstheme="majorBidi"/>
      <w:b/>
      <w:bCs/>
      <w:i/>
      <w:iCs/>
      <w:sz w:val="18"/>
      <w:szCs w:val="18"/>
    </w:rPr>
  </w:style>
  <w:style w:type="paragraph" w:styleId="Heading9">
    <w:name w:val="heading 9"/>
    <w:basedOn w:val="Normal"/>
    <w:next w:val="Normal"/>
    <w:link w:val="Heading9Char"/>
    <w:uiPriority w:val="9"/>
    <w:semiHidden/>
    <w:unhideWhenUsed/>
    <w:qFormat/>
    <w:rsid w:val="00673905"/>
    <w:pPr>
      <w:numPr>
        <w:ilvl w:val="8"/>
        <w:numId w:val="3"/>
      </w:numPr>
      <w:spacing w:before="280" w:line="360" w:lineRule="auto"/>
      <w:outlineLvl w:val="8"/>
    </w:pPr>
    <w:rPr>
      <w:rFonts w:asciiTheme="majorHAnsi" w:eastAsiaTheme="majorEastAsia" w:hAnsiTheme="majorHAnsi" w:cstheme="majorBidi"/>
      <w:i/>
      <w:iCs/>
      <w:sz w:val="18"/>
      <w:szCs w:val="1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831A4"/>
    <w:rPr>
      <w:rFonts w:ascii="Arial" w:eastAsiaTheme="majorEastAsia" w:hAnsi="Arial" w:cs="Arial"/>
      <w:b/>
      <w:bCs/>
      <w:iCs/>
      <w:sz w:val="32"/>
      <w:szCs w:val="32"/>
    </w:rPr>
  </w:style>
  <w:style w:type="character" w:customStyle="1" w:styleId="Heading2Char">
    <w:name w:val="Heading 2 Char"/>
    <w:basedOn w:val="DefaultParagraphFont"/>
    <w:link w:val="Heading2"/>
    <w:uiPriority w:val="9"/>
    <w:rsid w:val="003A4334"/>
    <w:rPr>
      <w:rFonts w:asciiTheme="majorHAnsi" w:eastAsiaTheme="majorEastAsia" w:hAnsiTheme="majorHAnsi" w:cstheme="majorBidi"/>
      <w:b/>
      <w:bCs/>
      <w:i/>
      <w:iCs/>
      <w:sz w:val="28"/>
      <w:szCs w:val="28"/>
    </w:rPr>
  </w:style>
  <w:style w:type="character" w:customStyle="1" w:styleId="Heading3Char">
    <w:name w:val="Heading 3 Char"/>
    <w:basedOn w:val="DefaultParagraphFont"/>
    <w:link w:val="Heading3"/>
    <w:uiPriority w:val="9"/>
    <w:rsid w:val="00673905"/>
    <w:rPr>
      <w:rFonts w:asciiTheme="majorHAnsi" w:eastAsiaTheme="majorEastAsia" w:hAnsiTheme="majorHAnsi" w:cstheme="majorBidi"/>
      <w:b/>
      <w:bCs/>
      <w:i/>
      <w:iCs/>
      <w:sz w:val="26"/>
      <w:szCs w:val="26"/>
    </w:rPr>
  </w:style>
  <w:style w:type="character" w:customStyle="1" w:styleId="Heading4Char">
    <w:name w:val="Heading 4 Char"/>
    <w:basedOn w:val="DefaultParagraphFont"/>
    <w:link w:val="Heading4"/>
    <w:uiPriority w:val="9"/>
    <w:rsid w:val="00673905"/>
    <w:rPr>
      <w:rFonts w:asciiTheme="majorHAnsi" w:eastAsiaTheme="majorEastAsia" w:hAnsiTheme="majorHAnsi" w:cstheme="majorBidi"/>
      <w:b/>
      <w:bCs/>
      <w:i/>
      <w:iCs/>
      <w:sz w:val="24"/>
      <w:szCs w:val="24"/>
    </w:rPr>
  </w:style>
  <w:style w:type="character" w:customStyle="1" w:styleId="Heading5Char">
    <w:name w:val="Heading 5 Char"/>
    <w:basedOn w:val="DefaultParagraphFont"/>
    <w:link w:val="Heading5"/>
    <w:uiPriority w:val="9"/>
    <w:semiHidden/>
    <w:rsid w:val="00673905"/>
    <w:rPr>
      <w:rFonts w:asciiTheme="majorHAnsi" w:eastAsiaTheme="majorEastAsia" w:hAnsiTheme="majorHAnsi" w:cstheme="majorBidi"/>
      <w:b/>
      <w:bCs/>
      <w:i/>
      <w:iCs/>
      <w:sz w:val="20"/>
    </w:rPr>
  </w:style>
  <w:style w:type="character" w:customStyle="1" w:styleId="Heading6Char">
    <w:name w:val="Heading 6 Char"/>
    <w:basedOn w:val="DefaultParagraphFont"/>
    <w:link w:val="Heading6"/>
    <w:uiPriority w:val="9"/>
    <w:semiHidden/>
    <w:rsid w:val="00673905"/>
    <w:rPr>
      <w:rFonts w:asciiTheme="majorHAnsi" w:eastAsiaTheme="majorEastAsia" w:hAnsiTheme="majorHAnsi" w:cstheme="majorBidi"/>
      <w:b/>
      <w:bCs/>
      <w:i/>
      <w:iCs/>
      <w:sz w:val="20"/>
    </w:rPr>
  </w:style>
  <w:style w:type="character" w:customStyle="1" w:styleId="Heading7Char">
    <w:name w:val="Heading 7 Char"/>
    <w:basedOn w:val="DefaultParagraphFont"/>
    <w:link w:val="Heading7"/>
    <w:uiPriority w:val="9"/>
    <w:semiHidden/>
    <w:rsid w:val="00673905"/>
    <w:rPr>
      <w:rFonts w:asciiTheme="majorHAnsi" w:eastAsiaTheme="majorEastAsia" w:hAnsiTheme="majorHAnsi" w:cstheme="majorBidi"/>
      <w:b/>
      <w:bCs/>
      <w:i/>
      <w:iCs/>
      <w:sz w:val="20"/>
      <w:szCs w:val="20"/>
    </w:rPr>
  </w:style>
  <w:style w:type="character" w:customStyle="1" w:styleId="Heading8Char">
    <w:name w:val="Heading 8 Char"/>
    <w:basedOn w:val="DefaultParagraphFont"/>
    <w:link w:val="Heading8"/>
    <w:uiPriority w:val="9"/>
    <w:semiHidden/>
    <w:rsid w:val="00673905"/>
    <w:rPr>
      <w:rFonts w:asciiTheme="majorHAnsi" w:eastAsiaTheme="majorEastAsia" w:hAnsiTheme="majorHAnsi" w:cstheme="majorBidi"/>
      <w:b/>
      <w:bCs/>
      <w:i/>
      <w:iCs/>
      <w:sz w:val="18"/>
      <w:szCs w:val="18"/>
    </w:rPr>
  </w:style>
  <w:style w:type="character" w:customStyle="1" w:styleId="Heading9Char">
    <w:name w:val="Heading 9 Char"/>
    <w:basedOn w:val="DefaultParagraphFont"/>
    <w:link w:val="Heading9"/>
    <w:uiPriority w:val="9"/>
    <w:semiHidden/>
    <w:rsid w:val="00673905"/>
    <w:rPr>
      <w:rFonts w:asciiTheme="majorHAnsi" w:eastAsiaTheme="majorEastAsia" w:hAnsiTheme="majorHAnsi" w:cstheme="majorBidi"/>
      <w:i/>
      <w:iCs/>
      <w:sz w:val="18"/>
      <w:szCs w:val="18"/>
    </w:rPr>
  </w:style>
  <w:style w:type="paragraph" w:styleId="Caption">
    <w:name w:val="caption"/>
    <w:basedOn w:val="Normal"/>
    <w:next w:val="Normal"/>
    <w:unhideWhenUsed/>
    <w:qFormat/>
    <w:rsid w:val="001A6764"/>
    <w:pPr>
      <w:spacing w:before="60" w:after="120"/>
      <w:jc w:val="center"/>
    </w:pPr>
    <w:rPr>
      <w:b/>
      <w:bCs/>
      <w:sz w:val="18"/>
      <w:szCs w:val="16"/>
    </w:rPr>
  </w:style>
  <w:style w:type="paragraph" w:styleId="Title">
    <w:name w:val="Title"/>
    <w:basedOn w:val="Normal"/>
    <w:next w:val="Normal"/>
    <w:link w:val="TitleChar"/>
    <w:uiPriority w:val="10"/>
    <w:qFormat/>
    <w:rsid w:val="00673905"/>
    <w:rPr>
      <w:rFonts w:asciiTheme="majorHAnsi" w:eastAsiaTheme="majorEastAsia" w:hAnsiTheme="majorHAnsi" w:cstheme="majorBidi"/>
      <w:b/>
      <w:bCs/>
      <w:i/>
      <w:iCs/>
      <w:spacing w:val="10"/>
      <w:sz w:val="60"/>
      <w:szCs w:val="60"/>
    </w:rPr>
  </w:style>
  <w:style w:type="character" w:customStyle="1" w:styleId="TitleChar">
    <w:name w:val="Title Char"/>
    <w:basedOn w:val="DefaultParagraphFont"/>
    <w:link w:val="Title"/>
    <w:uiPriority w:val="10"/>
    <w:rsid w:val="00673905"/>
    <w:rPr>
      <w:rFonts w:asciiTheme="majorHAnsi" w:eastAsiaTheme="majorEastAsia" w:hAnsiTheme="majorHAnsi" w:cstheme="majorBidi"/>
      <w:b/>
      <w:bCs/>
      <w:i/>
      <w:iCs/>
      <w:spacing w:val="10"/>
      <w:sz w:val="60"/>
      <w:szCs w:val="60"/>
    </w:rPr>
  </w:style>
  <w:style w:type="paragraph" w:styleId="Subtitle">
    <w:name w:val="Subtitle"/>
    <w:basedOn w:val="Normal"/>
    <w:next w:val="Normal"/>
    <w:link w:val="SubtitleChar"/>
    <w:uiPriority w:val="11"/>
    <w:qFormat/>
    <w:rsid w:val="00673905"/>
    <w:pPr>
      <w:spacing w:after="320"/>
      <w:jc w:val="right"/>
    </w:pPr>
    <w:rPr>
      <w:i/>
      <w:iCs/>
      <w:color w:val="808080" w:themeColor="text1" w:themeTint="7F"/>
      <w:spacing w:val="10"/>
      <w:sz w:val="24"/>
      <w:szCs w:val="24"/>
    </w:rPr>
  </w:style>
  <w:style w:type="character" w:customStyle="1" w:styleId="SubtitleChar">
    <w:name w:val="Subtitle Char"/>
    <w:basedOn w:val="DefaultParagraphFont"/>
    <w:link w:val="Subtitle"/>
    <w:uiPriority w:val="11"/>
    <w:rsid w:val="00673905"/>
    <w:rPr>
      <w:i/>
      <w:iCs/>
      <w:color w:val="808080" w:themeColor="text1" w:themeTint="7F"/>
      <w:spacing w:val="10"/>
      <w:sz w:val="24"/>
      <w:szCs w:val="24"/>
    </w:rPr>
  </w:style>
  <w:style w:type="character" w:styleId="Strong">
    <w:name w:val="Strong"/>
    <w:basedOn w:val="DefaultParagraphFont"/>
    <w:uiPriority w:val="22"/>
    <w:qFormat/>
    <w:rsid w:val="00673905"/>
    <w:rPr>
      <w:b/>
      <w:bCs/>
      <w:spacing w:val="0"/>
    </w:rPr>
  </w:style>
  <w:style w:type="character" w:styleId="Emphasis">
    <w:name w:val="Emphasis"/>
    <w:uiPriority w:val="20"/>
    <w:qFormat/>
    <w:rsid w:val="00673905"/>
    <w:rPr>
      <w:b/>
      <w:bCs/>
      <w:i/>
      <w:iCs/>
      <w:color w:val="auto"/>
    </w:rPr>
  </w:style>
  <w:style w:type="paragraph" w:styleId="NoSpacing">
    <w:name w:val="No Spacing"/>
    <w:basedOn w:val="Normal"/>
    <w:link w:val="NoSpacingChar"/>
    <w:uiPriority w:val="1"/>
    <w:qFormat/>
    <w:rsid w:val="00673905"/>
  </w:style>
  <w:style w:type="paragraph" w:styleId="ListParagraph">
    <w:name w:val="List Paragraph"/>
    <w:basedOn w:val="Normal"/>
    <w:uiPriority w:val="34"/>
    <w:qFormat/>
    <w:rsid w:val="00673905"/>
    <w:pPr>
      <w:ind w:left="720"/>
      <w:contextualSpacing/>
    </w:pPr>
  </w:style>
  <w:style w:type="paragraph" w:styleId="Quote">
    <w:name w:val="Quote"/>
    <w:basedOn w:val="Normal"/>
    <w:next w:val="Normal"/>
    <w:link w:val="QuoteChar"/>
    <w:uiPriority w:val="29"/>
    <w:qFormat/>
    <w:rsid w:val="00673905"/>
    <w:rPr>
      <w:color w:val="5A5A5A" w:themeColor="text1" w:themeTint="A5"/>
    </w:rPr>
  </w:style>
  <w:style w:type="character" w:customStyle="1" w:styleId="QuoteChar">
    <w:name w:val="Quote Char"/>
    <w:basedOn w:val="DefaultParagraphFont"/>
    <w:link w:val="Quote"/>
    <w:uiPriority w:val="29"/>
    <w:rsid w:val="00673905"/>
    <w:rPr>
      <w:rFonts w:asciiTheme="minorHAnsi"/>
      <w:color w:val="5A5A5A" w:themeColor="text1" w:themeTint="A5"/>
    </w:rPr>
  </w:style>
  <w:style w:type="paragraph" w:styleId="IntenseQuote">
    <w:name w:val="Intense Quote"/>
    <w:basedOn w:val="Normal"/>
    <w:next w:val="Normal"/>
    <w:link w:val="IntenseQuoteChar"/>
    <w:uiPriority w:val="30"/>
    <w:qFormat/>
    <w:rsid w:val="00673905"/>
    <w:pPr>
      <w:spacing w:before="320" w:after="480"/>
      <w:ind w:left="720" w:right="720"/>
      <w:jc w:val="center"/>
    </w:pPr>
    <w:rPr>
      <w:rFonts w:asciiTheme="majorHAnsi" w:eastAsiaTheme="majorEastAsia" w:hAnsiTheme="majorHAnsi" w:cstheme="majorBidi"/>
      <w:i/>
      <w:iCs/>
      <w:szCs w:val="20"/>
    </w:rPr>
  </w:style>
  <w:style w:type="character" w:customStyle="1" w:styleId="IntenseQuoteChar">
    <w:name w:val="Intense Quote Char"/>
    <w:basedOn w:val="DefaultParagraphFont"/>
    <w:link w:val="IntenseQuote"/>
    <w:uiPriority w:val="30"/>
    <w:rsid w:val="00673905"/>
    <w:rPr>
      <w:rFonts w:asciiTheme="majorHAnsi" w:eastAsiaTheme="majorEastAsia" w:hAnsiTheme="majorHAnsi" w:cstheme="majorBidi"/>
      <w:i/>
      <w:iCs/>
      <w:sz w:val="20"/>
      <w:szCs w:val="20"/>
    </w:rPr>
  </w:style>
  <w:style w:type="character" w:styleId="SubtleEmphasis">
    <w:name w:val="Subtle Emphasis"/>
    <w:uiPriority w:val="19"/>
    <w:qFormat/>
    <w:rsid w:val="00673905"/>
    <w:rPr>
      <w:i/>
      <w:iCs/>
      <w:color w:val="5A5A5A" w:themeColor="text1" w:themeTint="A5"/>
    </w:rPr>
  </w:style>
  <w:style w:type="character" w:styleId="IntenseEmphasis">
    <w:name w:val="Intense Emphasis"/>
    <w:uiPriority w:val="21"/>
    <w:qFormat/>
    <w:rsid w:val="00673905"/>
    <w:rPr>
      <w:b/>
      <w:bCs/>
      <w:i/>
      <w:iCs/>
      <w:color w:val="auto"/>
      <w:u w:val="single"/>
    </w:rPr>
  </w:style>
  <w:style w:type="character" w:styleId="SubtleReference">
    <w:name w:val="Subtle Reference"/>
    <w:uiPriority w:val="31"/>
    <w:qFormat/>
    <w:rsid w:val="00673905"/>
    <w:rPr>
      <w:smallCaps/>
    </w:rPr>
  </w:style>
  <w:style w:type="character" w:styleId="IntenseReference">
    <w:name w:val="Intense Reference"/>
    <w:uiPriority w:val="32"/>
    <w:qFormat/>
    <w:rsid w:val="00673905"/>
    <w:rPr>
      <w:b/>
      <w:bCs/>
      <w:smallCaps/>
      <w:color w:val="auto"/>
    </w:rPr>
  </w:style>
  <w:style w:type="character" w:styleId="BookTitle">
    <w:name w:val="Book Title"/>
    <w:uiPriority w:val="33"/>
    <w:qFormat/>
    <w:rsid w:val="00673905"/>
    <w:rPr>
      <w:rFonts w:asciiTheme="majorHAnsi" w:eastAsiaTheme="majorEastAsia" w:hAnsiTheme="majorHAnsi" w:cstheme="majorBidi"/>
      <w:b/>
      <w:bCs/>
      <w:smallCaps/>
      <w:color w:val="auto"/>
      <w:u w:val="single"/>
    </w:rPr>
  </w:style>
  <w:style w:type="paragraph" w:styleId="TOCHeading">
    <w:name w:val="TOC Heading"/>
    <w:basedOn w:val="Heading1"/>
    <w:next w:val="Normal"/>
    <w:uiPriority w:val="39"/>
    <w:unhideWhenUsed/>
    <w:qFormat/>
    <w:rsid w:val="00673905"/>
    <w:pPr>
      <w:outlineLvl w:val="9"/>
    </w:pPr>
  </w:style>
  <w:style w:type="character" w:styleId="Hyperlink">
    <w:name w:val="Hyperlink"/>
    <w:basedOn w:val="DefaultParagraphFont"/>
    <w:uiPriority w:val="99"/>
    <w:unhideWhenUsed/>
    <w:rsid w:val="00673905"/>
    <w:rPr>
      <w:color w:val="0000FF" w:themeColor="hyperlink"/>
      <w:u w:val="single"/>
    </w:rPr>
  </w:style>
  <w:style w:type="paragraph" w:styleId="BalloonText">
    <w:name w:val="Balloon Text"/>
    <w:basedOn w:val="Normal"/>
    <w:link w:val="BalloonTextChar"/>
    <w:uiPriority w:val="99"/>
    <w:semiHidden/>
    <w:unhideWhenUsed/>
    <w:rsid w:val="00B83963"/>
    <w:rPr>
      <w:rFonts w:ascii="Tahoma" w:hAnsi="Tahoma" w:cs="Tahoma"/>
      <w:sz w:val="16"/>
      <w:szCs w:val="16"/>
    </w:rPr>
  </w:style>
  <w:style w:type="character" w:customStyle="1" w:styleId="BalloonTextChar">
    <w:name w:val="Balloon Text Char"/>
    <w:basedOn w:val="DefaultParagraphFont"/>
    <w:link w:val="BalloonText"/>
    <w:uiPriority w:val="99"/>
    <w:semiHidden/>
    <w:rsid w:val="00B83963"/>
    <w:rPr>
      <w:rFonts w:ascii="Tahoma" w:hAnsi="Tahoma" w:cs="Tahoma"/>
      <w:sz w:val="16"/>
      <w:szCs w:val="16"/>
    </w:rPr>
  </w:style>
  <w:style w:type="character" w:styleId="CommentReference">
    <w:name w:val="annotation reference"/>
    <w:basedOn w:val="DefaultParagraphFont"/>
    <w:uiPriority w:val="99"/>
    <w:semiHidden/>
    <w:unhideWhenUsed/>
    <w:rsid w:val="007C0775"/>
    <w:rPr>
      <w:sz w:val="16"/>
      <w:szCs w:val="16"/>
    </w:rPr>
  </w:style>
  <w:style w:type="paragraph" w:styleId="CommentText">
    <w:name w:val="annotation text"/>
    <w:basedOn w:val="Normal"/>
    <w:link w:val="CommentTextChar"/>
    <w:uiPriority w:val="99"/>
    <w:semiHidden/>
    <w:unhideWhenUsed/>
    <w:rsid w:val="007C0775"/>
    <w:rPr>
      <w:szCs w:val="20"/>
    </w:rPr>
  </w:style>
  <w:style w:type="character" w:customStyle="1" w:styleId="CommentTextChar">
    <w:name w:val="Comment Text Char"/>
    <w:basedOn w:val="DefaultParagraphFont"/>
    <w:link w:val="CommentText"/>
    <w:uiPriority w:val="99"/>
    <w:semiHidden/>
    <w:rsid w:val="007C0775"/>
    <w:rPr>
      <w:sz w:val="20"/>
      <w:szCs w:val="20"/>
    </w:rPr>
  </w:style>
  <w:style w:type="paragraph" w:styleId="CommentSubject">
    <w:name w:val="annotation subject"/>
    <w:basedOn w:val="CommentText"/>
    <w:next w:val="CommentText"/>
    <w:link w:val="CommentSubjectChar"/>
    <w:uiPriority w:val="99"/>
    <w:semiHidden/>
    <w:unhideWhenUsed/>
    <w:rsid w:val="007C0775"/>
    <w:rPr>
      <w:b/>
      <w:bCs/>
    </w:rPr>
  </w:style>
  <w:style w:type="character" w:customStyle="1" w:styleId="CommentSubjectChar">
    <w:name w:val="Comment Subject Char"/>
    <w:basedOn w:val="CommentTextChar"/>
    <w:link w:val="CommentSubject"/>
    <w:uiPriority w:val="99"/>
    <w:semiHidden/>
    <w:rsid w:val="007C0775"/>
    <w:rPr>
      <w:b/>
      <w:bCs/>
      <w:sz w:val="20"/>
      <w:szCs w:val="20"/>
    </w:rPr>
  </w:style>
  <w:style w:type="paragraph" w:styleId="Header">
    <w:name w:val="header"/>
    <w:basedOn w:val="Normal"/>
    <w:link w:val="HeaderChar"/>
    <w:uiPriority w:val="99"/>
    <w:unhideWhenUsed/>
    <w:rsid w:val="000374AD"/>
    <w:pPr>
      <w:tabs>
        <w:tab w:val="center" w:pos="4680"/>
        <w:tab w:val="right" w:pos="9360"/>
      </w:tabs>
    </w:pPr>
  </w:style>
  <w:style w:type="character" w:customStyle="1" w:styleId="HeaderChar">
    <w:name w:val="Header Char"/>
    <w:basedOn w:val="DefaultParagraphFont"/>
    <w:link w:val="Header"/>
    <w:uiPriority w:val="99"/>
    <w:rsid w:val="000374AD"/>
  </w:style>
  <w:style w:type="paragraph" w:styleId="Footer">
    <w:name w:val="footer"/>
    <w:basedOn w:val="Normal"/>
    <w:link w:val="FooterChar"/>
    <w:uiPriority w:val="99"/>
    <w:unhideWhenUsed/>
    <w:rsid w:val="000374AD"/>
    <w:pPr>
      <w:tabs>
        <w:tab w:val="center" w:pos="4680"/>
        <w:tab w:val="right" w:pos="9360"/>
      </w:tabs>
    </w:pPr>
  </w:style>
  <w:style w:type="character" w:customStyle="1" w:styleId="FooterChar">
    <w:name w:val="Footer Char"/>
    <w:basedOn w:val="DefaultParagraphFont"/>
    <w:link w:val="Footer"/>
    <w:uiPriority w:val="99"/>
    <w:rsid w:val="000374AD"/>
  </w:style>
  <w:style w:type="paragraph" w:styleId="TOC1">
    <w:name w:val="toc 1"/>
    <w:basedOn w:val="Normal"/>
    <w:next w:val="Normal"/>
    <w:autoRedefine/>
    <w:uiPriority w:val="39"/>
    <w:unhideWhenUsed/>
    <w:qFormat/>
    <w:rsid w:val="00363DC6"/>
    <w:pPr>
      <w:spacing w:before="120" w:after="120"/>
    </w:pPr>
    <w:rPr>
      <w:rFonts w:cstheme="minorHAnsi"/>
      <w:b/>
      <w:bCs/>
      <w:szCs w:val="20"/>
    </w:rPr>
  </w:style>
  <w:style w:type="paragraph" w:styleId="TOC2">
    <w:name w:val="toc 2"/>
    <w:basedOn w:val="Normal"/>
    <w:next w:val="Normal"/>
    <w:autoRedefine/>
    <w:uiPriority w:val="39"/>
    <w:unhideWhenUsed/>
    <w:qFormat/>
    <w:rsid w:val="0083412B"/>
    <w:pPr>
      <w:spacing w:after="60"/>
      <w:ind w:left="202"/>
    </w:pPr>
    <w:rPr>
      <w:rFonts w:cstheme="minorHAnsi"/>
      <w:i/>
      <w:szCs w:val="20"/>
    </w:rPr>
  </w:style>
  <w:style w:type="paragraph" w:styleId="TOC3">
    <w:name w:val="toc 3"/>
    <w:basedOn w:val="Normal"/>
    <w:next w:val="Normal"/>
    <w:autoRedefine/>
    <w:uiPriority w:val="39"/>
    <w:unhideWhenUsed/>
    <w:qFormat/>
    <w:rsid w:val="0083412B"/>
    <w:pPr>
      <w:spacing w:after="60"/>
      <w:ind w:left="403"/>
    </w:pPr>
    <w:rPr>
      <w:rFonts w:cstheme="minorHAnsi"/>
      <w:iCs/>
      <w:szCs w:val="20"/>
    </w:rPr>
  </w:style>
  <w:style w:type="paragraph" w:styleId="BodyTextIndent">
    <w:name w:val="Body Text Indent"/>
    <w:basedOn w:val="Normal"/>
    <w:link w:val="BodyTextIndentChar"/>
    <w:rsid w:val="001C724E"/>
    <w:pPr>
      <w:spacing w:after="120"/>
      <w:ind w:left="360"/>
    </w:pPr>
    <w:rPr>
      <w:rFonts w:ascii="Times New Roman" w:eastAsia="Times New Roman" w:hAnsi="Times New Roman" w:cs="Times New Roman"/>
      <w:sz w:val="24"/>
      <w:szCs w:val="24"/>
      <w:lang w:bidi="ar-SA"/>
    </w:rPr>
  </w:style>
  <w:style w:type="character" w:customStyle="1" w:styleId="BodyTextIndentChar">
    <w:name w:val="Body Text Indent Char"/>
    <w:basedOn w:val="DefaultParagraphFont"/>
    <w:link w:val="BodyTextIndent"/>
    <w:rsid w:val="001C724E"/>
    <w:rPr>
      <w:rFonts w:ascii="Times New Roman" w:eastAsia="Times New Roman" w:hAnsi="Times New Roman" w:cs="Times New Roman"/>
      <w:sz w:val="24"/>
      <w:szCs w:val="24"/>
      <w:lang w:bidi="ar-SA"/>
    </w:rPr>
  </w:style>
  <w:style w:type="table" w:styleId="TableGrid">
    <w:name w:val="Table Grid"/>
    <w:basedOn w:val="TableNormal"/>
    <w:uiPriority w:val="1"/>
    <w:rsid w:val="008B17CB"/>
    <w:pPr>
      <w:spacing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MediumShading2-Accent11">
    <w:name w:val="Medium Shading 2 - Accent 11"/>
    <w:basedOn w:val="TableNormal"/>
    <w:uiPriority w:val="64"/>
    <w:rsid w:val="008B17CB"/>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8B17CB"/>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ghtList-Accent2">
    <w:name w:val="Light List Accent 2"/>
    <w:basedOn w:val="TableNormal"/>
    <w:uiPriority w:val="61"/>
    <w:rsid w:val="008B17CB"/>
    <w:pPr>
      <w:spacing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customStyle="1" w:styleId="LightList-Accent11">
    <w:name w:val="Light List - Accent 11"/>
    <w:basedOn w:val="TableNormal"/>
    <w:uiPriority w:val="61"/>
    <w:rsid w:val="008B17CB"/>
    <w:pPr>
      <w:spacing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MediumList2-Accent1">
    <w:name w:val="Medium List 2 Accent 1"/>
    <w:basedOn w:val="TableNormal"/>
    <w:uiPriority w:val="66"/>
    <w:rsid w:val="009D72A9"/>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Accent1">
    <w:name w:val="Medium Grid 1 Accent 1"/>
    <w:basedOn w:val="TableNormal"/>
    <w:uiPriority w:val="67"/>
    <w:rsid w:val="009D72A9"/>
    <w:pPr>
      <w:spacing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customStyle="1" w:styleId="LightGrid-Accent11">
    <w:name w:val="Light Grid - Accent 11"/>
    <w:basedOn w:val="TableNormal"/>
    <w:uiPriority w:val="62"/>
    <w:rsid w:val="004E30DC"/>
    <w:pPr>
      <w:spacing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character" w:customStyle="1" w:styleId="NoSpacingChar">
    <w:name w:val="No Spacing Char"/>
    <w:basedOn w:val="DefaultParagraphFont"/>
    <w:link w:val="NoSpacing"/>
    <w:uiPriority w:val="1"/>
    <w:rsid w:val="00C363A1"/>
  </w:style>
  <w:style w:type="character" w:customStyle="1" w:styleId="apple-converted-space">
    <w:name w:val="apple-converted-space"/>
    <w:basedOn w:val="DefaultParagraphFont"/>
    <w:rsid w:val="00F067C1"/>
  </w:style>
  <w:style w:type="character" w:styleId="PlaceholderText">
    <w:name w:val="Placeholder Text"/>
    <w:basedOn w:val="DefaultParagraphFont"/>
    <w:uiPriority w:val="99"/>
    <w:semiHidden/>
    <w:rsid w:val="00BE2ABA"/>
    <w:rPr>
      <w:color w:val="808080"/>
    </w:rPr>
  </w:style>
  <w:style w:type="paragraph" w:styleId="TOC4">
    <w:name w:val="toc 4"/>
    <w:basedOn w:val="Normal"/>
    <w:next w:val="Normal"/>
    <w:autoRedefine/>
    <w:uiPriority w:val="39"/>
    <w:unhideWhenUsed/>
    <w:rsid w:val="0035670A"/>
    <w:pPr>
      <w:ind w:left="600"/>
    </w:pPr>
    <w:rPr>
      <w:rFonts w:asciiTheme="minorHAnsi" w:hAnsiTheme="minorHAnsi" w:cstheme="minorHAnsi"/>
      <w:sz w:val="18"/>
      <w:szCs w:val="18"/>
    </w:rPr>
  </w:style>
  <w:style w:type="paragraph" w:styleId="TOC5">
    <w:name w:val="toc 5"/>
    <w:basedOn w:val="Normal"/>
    <w:next w:val="Normal"/>
    <w:autoRedefine/>
    <w:uiPriority w:val="39"/>
    <w:unhideWhenUsed/>
    <w:rsid w:val="0035670A"/>
    <w:pPr>
      <w:ind w:left="800"/>
    </w:pPr>
    <w:rPr>
      <w:rFonts w:asciiTheme="minorHAnsi" w:hAnsiTheme="minorHAnsi" w:cstheme="minorHAnsi"/>
      <w:sz w:val="18"/>
      <w:szCs w:val="18"/>
    </w:rPr>
  </w:style>
  <w:style w:type="paragraph" w:styleId="TOC6">
    <w:name w:val="toc 6"/>
    <w:basedOn w:val="Normal"/>
    <w:next w:val="Normal"/>
    <w:autoRedefine/>
    <w:uiPriority w:val="39"/>
    <w:unhideWhenUsed/>
    <w:rsid w:val="0035670A"/>
    <w:pPr>
      <w:ind w:left="1000"/>
    </w:pPr>
    <w:rPr>
      <w:rFonts w:asciiTheme="minorHAnsi" w:hAnsiTheme="minorHAnsi" w:cstheme="minorHAnsi"/>
      <w:sz w:val="18"/>
      <w:szCs w:val="18"/>
    </w:rPr>
  </w:style>
  <w:style w:type="paragraph" w:styleId="TOC7">
    <w:name w:val="toc 7"/>
    <w:basedOn w:val="Normal"/>
    <w:next w:val="Normal"/>
    <w:autoRedefine/>
    <w:uiPriority w:val="39"/>
    <w:unhideWhenUsed/>
    <w:rsid w:val="0035670A"/>
    <w:pPr>
      <w:ind w:left="1200"/>
    </w:pPr>
    <w:rPr>
      <w:rFonts w:asciiTheme="minorHAnsi" w:hAnsiTheme="minorHAnsi" w:cstheme="minorHAnsi"/>
      <w:sz w:val="18"/>
      <w:szCs w:val="18"/>
    </w:rPr>
  </w:style>
  <w:style w:type="paragraph" w:styleId="TOC8">
    <w:name w:val="toc 8"/>
    <w:basedOn w:val="Normal"/>
    <w:next w:val="Normal"/>
    <w:autoRedefine/>
    <w:uiPriority w:val="39"/>
    <w:unhideWhenUsed/>
    <w:rsid w:val="0035670A"/>
    <w:pPr>
      <w:ind w:left="1400"/>
    </w:pPr>
    <w:rPr>
      <w:rFonts w:asciiTheme="minorHAnsi" w:hAnsiTheme="minorHAnsi" w:cstheme="minorHAnsi"/>
      <w:sz w:val="18"/>
      <w:szCs w:val="18"/>
    </w:rPr>
  </w:style>
  <w:style w:type="paragraph" w:styleId="TOC9">
    <w:name w:val="toc 9"/>
    <w:basedOn w:val="Normal"/>
    <w:next w:val="Normal"/>
    <w:autoRedefine/>
    <w:uiPriority w:val="39"/>
    <w:unhideWhenUsed/>
    <w:rsid w:val="0035670A"/>
    <w:pPr>
      <w:ind w:left="1600"/>
    </w:pPr>
    <w:rPr>
      <w:rFonts w:asciiTheme="minorHAnsi" w:hAnsiTheme="minorHAnsi" w:cstheme="minorHAnsi"/>
      <w:sz w:val="18"/>
      <w:szCs w:val="18"/>
    </w:rPr>
  </w:style>
  <w:style w:type="paragraph" w:customStyle="1" w:styleId="COPOSManualFigure">
    <w:name w:val="COPOS Manual Figure"/>
    <w:basedOn w:val="Normal"/>
    <w:link w:val="COPOSManualFigureChar"/>
    <w:qFormat/>
    <w:rsid w:val="003921D9"/>
    <w:pPr>
      <w:tabs>
        <w:tab w:val="left" w:pos="1005"/>
      </w:tabs>
      <w:jc w:val="center"/>
    </w:pPr>
    <w:rPr>
      <w:b/>
      <w:sz w:val="16"/>
      <w:szCs w:val="16"/>
    </w:rPr>
  </w:style>
  <w:style w:type="paragraph" w:styleId="NormalWeb">
    <w:name w:val="Normal (Web)"/>
    <w:basedOn w:val="Normal"/>
    <w:uiPriority w:val="99"/>
    <w:semiHidden/>
    <w:unhideWhenUsed/>
    <w:rsid w:val="0020627B"/>
    <w:pPr>
      <w:spacing w:before="100" w:beforeAutospacing="1" w:after="100" w:afterAutospacing="1"/>
    </w:pPr>
    <w:rPr>
      <w:rFonts w:ascii="Times New Roman" w:eastAsia="Times New Roman" w:hAnsi="Times New Roman" w:cs="Times New Roman"/>
      <w:sz w:val="24"/>
      <w:szCs w:val="24"/>
      <w:lang w:bidi="ar-SA"/>
    </w:rPr>
  </w:style>
  <w:style w:type="character" w:customStyle="1" w:styleId="COPOSManualFigureChar">
    <w:name w:val="COPOS Manual Figure Char"/>
    <w:basedOn w:val="DefaultParagraphFont"/>
    <w:link w:val="COPOSManualFigure"/>
    <w:rsid w:val="003921D9"/>
    <w:rPr>
      <w:rFonts w:ascii="Arial" w:hAnsi="Arial"/>
      <w:b/>
      <w:sz w:val="16"/>
      <w:szCs w:val="16"/>
    </w:rPr>
  </w:style>
  <w:style w:type="paragraph" w:styleId="Revision">
    <w:name w:val="Revision"/>
    <w:hidden/>
    <w:uiPriority w:val="99"/>
    <w:semiHidden/>
    <w:rsid w:val="00444377"/>
    <w:pPr>
      <w:spacing w:line="240" w:lineRule="auto"/>
    </w:pPr>
    <w:rPr>
      <w:rFonts w:ascii="Arial" w:hAnsi="Arial"/>
      <w:sz w:val="20"/>
    </w:rPr>
  </w:style>
  <w:style w:type="paragraph" w:styleId="TableofFigures">
    <w:name w:val="table of figures"/>
    <w:basedOn w:val="Normal"/>
    <w:next w:val="Normal"/>
    <w:autoRedefine/>
    <w:uiPriority w:val="99"/>
    <w:unhideWhenUsed/>
    <w:qFormat/>
    <w:rsid w:val="00C15EEA"/>
    <w:pPr>
      <w:spacing w:after="60"/>
      <w:jc w:val="left"/>
    </w:pPr>
  </w:style>
  <w:style w:type="character" w:styleId="UnresolvedMention">
    <w:name w:val="Unresolved Mention"/>
    <w:basedOn w:val="DefaultParagraphFont"/>
    <w:uiPriority w:val="99"/>
    <w:semiHidden/>
    <w:unhideWhenUsed/>
    <w:rsid w:val="00C24DD7"/>
    <w:rPr>
      <w:color w:val="605E5C"/>
      <w:shd w:val="clear" w:color="auto" w:fill="E1DFDD"/>
    </w:rPr>
  </w:style>
  <w:style w:type="character" w:styleId="FollowedHyperlink">
    <w:name w:val="FollowedHyperlink"/>
    <w:basedOn w:val="DefaultParagraphFont"/>
    <w:uiPriority w:val="99"/>
    <w:semiHidden/>
    <w:unhideWhenUsed/>
    <w:rsid w:val="00C03F10"/>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20985442">
      <w:bodyDiv w:val="1"/>
      <w:marLeft w:val="0"/>
      <w:marRight w:val="0"/>
      <w:marTop w:val="0"/>
      <w:marBottom w:val="0"/>
      <w:divBdr>
        <w:top w:val="none" w:sz="0" w:space="0" w:color="auto"/>
        <w:left w:val="none" w:sz="0" w:space="0" w:color="auto"/>
        <w:bottom w:val="none" w:sz="0" w:space="0" w:color="auto"/>
        <w:right w:val="none" w:sz="0" w:space="0" w:color="auto"/>
      </w:divBdr>
    </w:div>
    <w:div w:id="16111637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image" Target="media/image106.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73.png"/><Relationship Id="rId89" Type="http://schemas.openxmlformats.org/officeDocument/2006/relationships/image" Target="media/image78.png"/><Relationship Id="rId112" Type="http://schemas.openxmlformats.org/officeDocument/2006/relationships/image" Target="media/image101.png"/><Relationship Id="rId16" Type="http://schemas.openxmlformats.org/officeDocument/2006/relationships/image" Target="media/image5.png"/><Relationship Id="rId107" Type="http://schemas.openxmlformats.org/officeDocument/2006/relationships/image" Target="media/image96.png"/><Relationship Id="rId11" Type="http://schemas.openxmlformats.org/officeDocument/2006/relationships/endnotes" Target="endnotes.xm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image" Target="media/image63.png"/><Relationship Id="rId79" Type="http://schemas.openxmlformats.org/officeDocument/2006/relationships/image" Target="media/image68.png"/><Relationship Id="rId102" Type="http://schemas.openxmlformats.org/officeDocument/2006/relationships/image" Target="media/image91.png"/><Relationship Id="rId5" Type="http://schemas.openxmlformats.org/officeDocument/2006/relationships/customXml" Target="../customXml/item5.xml"/><Relationship Id="rId61" Type="http://schemas.openxmlformats.org/officeDocument/2006/relationships/image" Target="media/image50.png"/><Relationship Id="rId82" Type="http://schemas.openxmlformats.org/officeDocument/2006/relationships/image" Target="media/image71.png"/><Relationship Id="rId90" Type="http://schemas.openxmlformats.org/officeDocument/2006/relationships/image" Target="media/image79.png"/><Relationship Id="rId95" Type="http://schemas.openxmlformats.org/officeDocument/2006/relationships/image" Target="media/image84.png"/><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image" Target="media/image66.png"/><Relationship Id="rId100" Type="http://schemas.openxmlformats.org/officeDocument/2006/relationships/image" Target="media/image89.png"/><Relationship Id="rId105" Type="http://schemas.openxmlformats.org/officeDocument/2006/relationships/image" Target="media/image94.png"/><Relationship Id="rId113" Type="http://schemas.openxmlformats.org/officeDocument/2006/relationships/image" Target="media/image102.png"/><Relationship Id="rId118"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image" Target="media/image40.png"/><Relationship Id="rId72" Type="http://schemas.openxmlformats.org/officeDocument/2006/relationships/image" Target="media/image61.png"/><Relationship Id="rId80" Type="http://schemas.openxmlformats.org/officeDocument/2006/relationships/image" Target="media/image69.png"/><Relationship Id="rId85" Type="http://schemas.openxmlformats.org/officeDocument/2006/relationships/image" Target="media/image74.png"/><Relationship Id="rId93" Type="http://schemas.openxmlformats.org/officeDocument/2006/relationships/image" Target="media/image82.png"/><Relationship Id="rId98" Type="http://schemas.openxmlformats.org/officeDocument/2006/relationships/image" Target="media/image87.png"/><Relationship Id="rId12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103" Type="http://schemas.openxmlformats.org/officeDocument/2006/relationships/image" Target="media/image92.png"/><Relationship Id="rId108" Type="http://schemas.openxmlformats.org/officeDocument/2006/relationships/image" Target="media/image97.png"/><Relationship Id="rId116" Type="http://schemas.openxmlformats.org/officeDocument/2006/relationships/image" Target="media/image105.pn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image" Target="media/image72.png"/><Relationship Id="rId88" Type="http://schemas.openxmlformats.org/officeDocument/2006/relationships/image" Target="media/image77.png"/><Relationship Id="rId91" Type="http://schemas.openxmlformats.org/officeDocument/2006/relationships/image" Target="media/image80.png"/><Relationship Id="rId96" Type="http://schemas.openxmlformats.org/officeDocument/2006/relationships/image" Target="media/image85.png"/><Relationship Id="rId111" Type="http://schemas.openxmlformats.org/officeDocument/2006/relationships/image" Target="media/image100.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6" Type="http://schemas.openxmlformats.org/officeDocument/2006/relationships/image" Target="media/image95.png"/><Relationship Id="rId114" Type="http://schemas.openxmlformats.org/officeDocument/2006/relationships/image" Target="media/image103.png"/><Relationship Id="rId119" Type="http://schemas.openxmlformats.org/officeDocument/2006/relationships/fontTable" Target="fontTable.xml"/><Relationship Id="rId10" Type="http://schemas.openxmlformats.org/officeDocument/2006/relationships/footnotes" Target="footnotes.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70.png"/><Relationship Id="rId86" Type="http://schemas.openxmlformats.org/officeDocument/2006/relationships/image" Target="media/image75.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8.png"/><Relationship Id="rId109" Type="http://schemas.openxmlformats.org/officeDocument/2006/relationships/image" Target="media/image9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86.png"/><Relationship Id="rId104" Type="http://schemas.openxmlformats.org/officeDocument/2006/relationships/image" Target="media/image93.png"/><Relationship Id="rId120" Type="http://schemas.microsoft.com/office/2011/relationships/people" Target="people.xml"/><Relationship Id="rId7" Type="http://schemas.openxmlformats.org/officeDocument/2006/relationships/styles" Target="styles.xml"/><Relationship Id="rId71" Type="http://schemas.openxmlformats.org/officeDocument/2006/relationships/image" Target="media/image60.png"/><Relationship Id="rId92" Type="http://schemas.openxmlformats.org/officeDocument/2006/relationships/image" Target="media/image81.png"/><Relationship Id="rId2" Type="http://schemas.openxmlformats.org/officeDocument/2006/relationships/customXml" Target="../customXml/item2.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9.png"/><Relationship Id="rId115" Type="http://schemas.openxmlformats.org/officeDocument/2006/relationships/image" Target="media/image10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griffith\Documents\Custom%20Office%20Templates\COPOS%20User%20Manual%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COPOS</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8B68834868E35489D289AB6E29E8025" ma:contentTypeVersion="1" ma:contentTypeDescription="Create a new document." ma:contentTypeScope="" ma:versionID="a9b56fb6ac5cd4eeb910d3b41c110d04">
  <xsd:schema xmlns:xsd="http://www.w3.org/2001/XMLSchema" xmlns:xs="http://www.w3.org/2001/XMLSchema" xmlns:p="http://schemas.microsoft.com/office/2006/metadata/properties" xmlns:ns2="596ae4b4-d1fe-4849-9412-c13029113118" targetNamespace="http://schemas.microsoft.com/office/2006/metadata/properties" ma:root="true" ma:fieldsID="22739d319be674bb8218bfe231c4aff4" ns2:_="">
    <xsd:import namespace="596ae4b4-d1fe-4849-9412-c13029113118"/>
    <xsd:element name="properties">
      <xsd:complexType>
        <xsd:sequence>
          <xsd:element name="documentManagement">
            <xsd:complexType>
              <xsd:all>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6ae4b4-d1fe-4849-9412-c13029113118"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D18F487-3755-4526-88A4-9EC784AAAF10}">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A2B93536-5D4D-4F61-880E-CECD6CCC61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96ae4b4-d1fe-4849-9412-c130291131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2894ED7-173C-434C-A3A5-F1FC38947AD4}">
  <ds:schemaRefs>
    <ds:schemaRef ds:uri="http://schemas.microsoft.com/sharepoint/v3/contenttype/forms"/>
  </ds:schemaRefs>
</ds:datastoreItem>
</file>

<file path=customXml/itemProps5.xml><?xml version="1.0" encoding="utf-8"?>
<ds:datastoreItem xmlns:ds="http://schemas.openxmlformats.org/officeDocument/2006/customXml" ds:itemID="{C897CB35-4168-45B9-B621-8AAB1D050E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COPOS User Manual Template.dotx</Template>
  <TotalTime>19</TotalTime>
  <Pages>60</Pages>
  <Words>10851</Words>
  <Characters>61852</Characters>
  <Application>Microsoft Office Word</Application>
  <DocSecurity>0</DocSecurity>
  <Lines>515</Lines>
  <Paragraphs>145</Paragraphs>
  <ScaleCrop>false</ScaleCrop>
  <HeadingPairs>
    <vt:vector size="2" baseType="variant">
      <vt:variant>
        <vt:lpstr>Title</vt:lpstr>
      </vt:variant>
      <vt:variant>
        <vt:i4>1</vt:i4>
      </vt:variant>
    </vt:vector>
  </HeadingPairs>
  <TitlesOfParts>
    <vt:vector size="1" baseType="lpstr">
      <vt:lpstr>COPOS Admin User Manual</vt:lpstr>
    </vt:vector>
  </TitlesOfParts>
  <Company>Microsoft</Company>
  <LinksUpToDate>false</LinksUpToDate>
  <CharactersWithSpaces>72558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COPOS Admin User Manual</dc:title>
  <dc:subject/>
  <dc:creator>Griffith, Thomas M.;Linda Herzog</dc:creator>
  <cp:keywords/>
  <dc:description/>
  <cp:lastModifiedBy>Herzog, Linda</cp:lastModifiedBy>
  <cp:revision>4</cp:revision>
  <cp:lastPrinted>2022-02-03T20:08:00Z</cp:lastPrinted>
  <dcterms:created xsi:type="dcterms:W3CDTF">2022-02-03T19:50:00Z</dcterms:created>
  <dcterms:modified xsi:type="dcterms:W3CDTF">2022-02-03T20:08:00Z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0x01010068B68834868E35489D289AB6E29E8025</vt:lpwstr>
  </property>
</Properties>
</file>